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54EF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43AC5" w:rsidRPr="00043AC5">
          <w:rPr>
            <w:b/>
            <w:i/>
            <w:noProof/>
            <w:sz w:val="28"/>
          </w:rPr>
          <w:t>R5-241086</w:t>
        </w:r>
      </w:fldSimple>
      <w:r w:rsidR="00B50542" w:rsidRPr="00B50542">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9BBAE" w:rsidR="001E41F3" w:rsidRPr="00410371" w:rsidRDefault="00461657" w:rsidP="00E13F3D">
            <w:pPr>
              <w:pStyle w:val="CRCoverPage"/>
              <w:spacing w:after="0"/>
              <w:jc w:val="right"/>
              <w:rPr>
                <w:b/>
                <w:noProof/>
                <w:sz w:val="28"/>
              </w:rPr>
            </w:pPr>
            <w:fldSimple w:instr=" DOCPROPERTY  Spec#  \* MERGEFORMAT ">
              <w:r w:rsidR="003941B4" w:rsidRPr="003941B4">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AB9F" w:rsidR="001E41F3" w:rsidRPr="00410371" w:rsidRDefault="00461657" w:rsidP="00547111">
            <w:pPr>
              <w:pStyle w:val="CRCoverPage"/>
              <w:spacing w:after="0"/>
              <w:rPr>
                <w:noProof/>
              </w:rPr>
            </w:pPr>
            <w:fldSimple w:instr=" DOCPROPERTY  Cr#  \* MERGEFORMAT ">
              <w:r w:rsidR="00043AC5" w:rsidRPr="00043AC5">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1657"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461657">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400BA" w:rsidR="001E41F3" w:rsidRDefault="00461657">
            <w:pPr>
              <w:pStyle w:val="CRCoverPage"/>
              <w:spacing w:after="0"/>
              <w:ind w:left="100"/>
              <w:rPr>
                <w:noProof/>
              </w:rPr>
            </w:pPr>
            <w:fldSimple w:instr=" DOCPROPERTY  CrTitle  \* MERGEFORMAT ">
              <w:r w:rsidR="006077D2">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61657">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1657"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14D6A" w:rsidR="001E41F3" w:rsidRDefault="00461657">
            <w:pPr>
              <w:pStyle w:val="CRCoverPage"/>
              <w:spacing w:after="0"/>
              <w:ind w:left="100"/>
              <w:rPr>
                <w:noProof/>
              </w:rPr>
            </w:pPr>
            <w:fldSimple w:instr=" DOCPROPERTY  RelatedWis  \* MERGEFORMAT ">
              <w:r w:rsidR="006077D2">
                <w:rPr>
                  <w:noProof/>
                </w:rPr>
                <w:t xml:space="preserve">TEI16_Test, </w:t>
              </w:r>
              <w:r w:rsidR="006077D2">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461657">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165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61657">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4D3C6" w:rsidR="00C43899" w:rsidRDefault="00C43899">
            <w:pPr>
              <w:pStyle w:val="CRCoverPage"/>
              <w:spacing w:after="0"/>
              <w:ind w:left="100"/>
              <w:rPr>
                <w:noProof/>
                <w:lang w:eastAsia="ja-JP"/>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8788F" w14:textId="77777777" w:rsidR="00C43899" w:rsidRDefault="00C43899" w:rsidP="00C43899">
            <w:pPr>
              <w:pStyle w:val="CRCoverPage"/>
              <w:spacing w:after="0"/>
              <w:ind w:left="100"/>
              <w:rPr>
                <w:noProof/>
                <w:lang w:eastAsia="ja-JP"/>
              </w:rPr>
            </w:pPr>
            <w:r>
              <w:rPr>
                <w:rFonts w:hint="eastAsia"/>
                <w:noProof/>
                <w:lang w:eastAsia="ja-JP"/>
              </w:rPr>
              <w:t>U</w:t>
            </w:r>
            <w:r>
              <w:rPr>
                <w:noProof/>
                <w:lang w:eastAsia="ja-JP"/>
              </w:rPr>
              <w:t>ncertainty values were defined for FR2c (up to 87 GHz for spurious):</w:t>
            </w:r>
          </w:p>
          <w:p w14:paraId="7275E5B4" w14:textId="77777777" w:rsidR="00C43899" w:rsidRDefault="00C43899" w:rsidP="00C43899">
            <w:pPr>
              <w:pStyle w:val="CRCoverPage"/>
              <w:numPr>
                <w:ilvl w:val="0"/>
                <w:numId w:val="27"/>
              </w:numPr>
              <w:spacing w:after="0"/>
              <w:rPr>
                <w:noProof/>
                <w:lang w:eastAsia="ja-JP"/>
              </w:rPr>
            </w:pPr>
            <w:r w:rsidRPr="00C43899">
              <w:rPr>
                <w:noProof/>
                <w:lang w:eastAsia="ja-JP"/>
              </w:rPr>
              <w:t>B.2.2.3</w:t>
            </w:r>
            <w:r w:rsidRPr="00C43899">
              <w:rPr>
                <w:noProof/>
                <w:lang w:eastAsia="ja-JP"/>
              </w:rPr>
              <w:tab/>
              <w:t>Quality of Quiet Zone</w:t>
            </w:r>
          </w:p>
          <w:p w14:paraId="2FFA2FD7" w14:textId="77777777" w:rsidR="00C43899" w:rsidRDefault="00C43899" w:rsidP="00C43899">
            <w:pPr>
              <w:pStyle w:val="CRCoverPage"/>
              <w:numPr>
                <w:ilvl w:val="0"/>
                <w:numId w:val="27"/>
              </w:numPr>
              <w:spacing w:after="0"/>
              <w:rPr>
                <w:noProof/>
                <w:lang w:eastAsia="ja-JP"/>
              </w:rPr>
            </w:pPr>
            <w:r w:rsidRPr="00C43899">
              <w:rPr>
                <w:noProof/>
                <w:lang w:eastAsia="ja-JP"/>
              </w:rPr>
              <w:t>B.2.2.4</w:t>
            </w:r>
            <w:r w:rsidRPr="00C43899">
              <w:rPr>
                <w:noProof/>
                <w:lang w:eastAsia="ja-JP"/>
              </w:rPr>
              <w:tab/>
              <w:t>Mismatch</w:t>
            </w:r>
          </w:p>
          <w:p w14:paraId="2C0A11EA" w14:textId="77777777" w:rsidR="00C43899" w:rsidRPr="00B50542" w:rsidRDefault="00C43899" w:rsidP="00C43899">
            <w:pPr>
              <w:pStyle w:val="CRCoverPage"/>
              <w:numPr>
                <w:ilvl w:val="0"/>
                <w:numId w:val="27"/>
              </w:numPr>
              <w:spacing w:after="0"/>
              <w:rPr>
                <w:strike/>
                <w:noProof/>
                <w:highlight w:val="yellow"/>
                <w:lang w:eastAsia="ja-JP"/>
              </w:rPr>
            </w:pPr>
            <w:r w:rsidRPr="00B50542">
              <w:rPr>
                <w:strike/>
                <w:noProof/>
                <w:highlight w:val="yellow"/>
                <w:lang w:eastAsia="ja-JP"/>
              </w:rPr>
              <w:t>B.2.2.6</w:t>
            </w:r>
            <w:r w:rsidRPr="00B50542">
              <w:rPr>
                <w:strike/>
                <w:noProof/>
                <w:highlight w:val="yellow"/>
                <w:lang w:eastAsia="ja-JP"/>
              </w:rPr>
              <w:tab/>
              <w:t>Uncertainty of the RF power measurement equipment</w:t>
            </w:r>
          </w:p>
          <w:p w14:paraId="195E0A70" w14:textId="77777777" w:rsidR="00C43899" w:rsidRDefault="00C43899" w:rsidP="00C43899">
            <w:pPr>
              <w:pStyle w:val="CRCoverPage"/>
              <w:numPr>
                <w:ilvl w:val="0"/>
                <w:numId w:val="27"/>
              </w:numPr>
              <w:spacing w:after="0"/>
              <w:rPr>
                <w:noProof/>
                <w:lang w:eastAsia="ja-JP"/>
              </w:rPr>
            </w:pPr>
            <w:r w:rsidRPr="00C43899">
              <w:rPr>
                <w:noProof/>
                <w:lang w:eastAsia="ja-JP"/>
              </w:rPr>
              <w:t>B.2.2.8</w:t>
            </w:r>
            <w:r w:rsidRPr="00C43899">
              <w:rPr>
                <w:noProof/>
                <w:lang w:eastAsia="ja-JP"/>
              </w:rPr>
              <w:tab/>
              <w:t>Amplifier Uncertainties</w:t>
            </w:r>
          </w:p>
          <w:p w14:paraId="47C328A7" w14:textId="77777777" w:rsidR="00C43899" w:rsidRDefault="00C43899" w:rsidP="00C43899">
            <w:pPr>
              <w:pStyle w:val="CRCoverPage"/>
              <w:numPr>
                <w:ilvl w:val="0"/>
                <w:numId w:val="27"/>
              </w:numPr>
              <w:spacing w:after="0"/>
              <w:rPr>
                <w:noProof/>
                <w:lang w:eastAsia="ja-JP"/>
              </w:rPr>
            </w:pPr>
            <w:r w:rsidRPr="009709C5">
              <w:t>B.2.2.14</w:t>
            </w:r>
            <w:r w:rsidRPr="009709C5">
              <w:tab/>
              <w:t>Uncertainty of the Network Analyzer</w:t>
            </w:r>
          </w:p>
          <w:p w14:paraId="24FB70D3" w14:textId="77777777" w:rsidR="00C43899" w:rsidRDefault="00C43899" w:rsidP="00C43899">
            <w:pPr>
              <w:pStyle w:val="CRCoverPage"/>
              <w:numPr>
                <w:ilvl w:val="0"/>
                <w:numId w:val="27"/>
              </w:numPr>
              <w:spacing w:after="0"/>
              <w:rPr>
                <w:noProof/>
                <w:lang w:eastAsia="ja-JP"/>
              </w:rPr>
            </w:pPr>
            <w:r w:rsidRPr="009709C5">
              <w:t>B.2.2.19</w:t>
            </w:r>
            <w:r w:rsidRPr="009709C5">
              <w:tab/>
              <w:t>Quality of the Quiet Zone for Calibration Process</w:t>
            </w:r>
          </w:p>
          <w:p w14:paraId="5D24268B" w14:textId="77777777" w:rsidR="00C43899" w:rsidRDefault="00C43899" w:rsidP="00C43899">
            <w:pPr>
              <w:pStyle w:val="CRCoverPage"/>
              <w:numPr>
                <w:ilvl w:val="0"/>
                <w:numId w:val="27"/>
              </w:numPr>
              <w:spacing w:after="0"/>
              <w:rPr>
                <w:noProof/>
                <w:lang w:eastAsia="ja-JP"/>
              </w:rPr>
            </w:pPr>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p>
          <w:p w14:paraId="4EE77ECF" w14:textId="77777777" w:rsidR="00C43899" w:rsidRDefault="00C43899" w:rsidP="00C43899">
            <w:pPr>
              <w:pStyle w:val="CRCoverPage"/>
              <w:spacing w:after="0"/>
              <w:ind w:left="100"/>
              <w:rPr>
                <w:noProof/>
                <w:lang w:eastAsia="ja-JP"/>
              </w:rPr>
            </w:pPr>
            <w:r w:rsidRPr="00C43899">
              <w:rPr>
                <w:noProof/>
                <w:lang w:eastAsia="ja-JP"/>
              </w:rPr>
              <w:t>MTSU was defined for FR2c</w:t>
            </w:r>
            <w:r w:rsidRPr="002C6616">
              <w:rPr>
                <w:strike/>
                <w:noProof/>
                <w:lang w:eastAsia="ja-JP"/>
              </w:rPr>
              <w:t xml:space="preserve"> </w:t>
            </w:r>
            <w:r w:rsidRPr="002C6616">
              <w:rPr>
                <w:strike/>
                <w:noProof/>
                <w:highlight w:val="yellow"/>
                <w:lang w:eastAsia="ja-JP"/>
              </w:rPr>
              <w:t>(up to 87 GHz for spurious)</w:t>
            </w:r>
            <w:r w:rsidRPr="00C43899">
              <w:rPr>
                <w:noProof/>
                <w:lang w:eastAsia="ja-JP"/>
              </w:rPr>
              <w:t>:</w:t>
            </w:r>
          </w:p>
          <w:p w14:paraId="21F89CA6" w14:textId="77777777" w:rsidR="00C43899" w:rsidRPr="00BA0413" w:rsidRDefault="00C43899" w:rsidP="00C43899">
            <w:pPr>
              <w:pStyle w:val="CRCoverPage"/>
              <w:numPr>
                <w:ilvl w:val="0"/>
                <w:numId w:val="27"/>
              </w:numPr>
              <w:spacing w:after="0"/>
              <w:rPr>
                <w:strike/>
                <w:noProof/>
                <w:highlight w:val="yellow"/>
                <w:lang w:eastAsia="ja-JP"/>
              </w:rPr>
            </w:pPr>
            <w:r w:rsidRPr="00BA0413">
              <w:rPr>
                <w:strike/>
                <w:highlight w:val="yellow"/>
              </w:rPr>
              <w:t>B.3</w:t>
            </w:r>
            <w:r w:rsidRPr="00BA0413">
              <w:rPr>
                <w:strike/>
                <w:highlight w:val="yellow"/>
              </w:rPr>
              <w:tab/>
              <w:t>UE maximum output power</w:t>
            </w:r>
          </w:p>
          <w:p w14:paraId="599E50CA" w14:textId="77777777" w:rsidR="00C43899" w:rsidRDefault="00C43899" w:rsidP="00C43899">
            <w:pPr>
              <w:pStyle w:val="CRCoverPage"/>
              <w:numPr>
                <w:ilvl w:val="0"/>
                <w:numId w:val="27"/>
              </w:numPr>
              <w:spacing w:after="0"/>
              <w:rPr>
                <w:noProof/>
                <w:lang w:eastAsia="ja-JP"/>
              </w:rPr>
            </w:pPr>
            <w:r w:rsidRPr="009709C5">
              <w:t>B.4</w:t>
            </w:r>
            <w:r w:rsidRPr="009709C5">
              <w:tab/>
            </w:r>
            <w:r w:rsidRPr="009709C5">
              <w:rPr>
                <w:lang w:eastAsia="ja-JP"/>
              </w:rPr>
              <w:t>UE maximum output power for modulation / channel bandwidth</w:t>
            </w:r>
          </w:p>
          <w:p w14:paraId="298E2FF9" w14:textId="77777777" w:rsidR="00C43899" w:rsidRDefault="00C43899" w:rsidP="00C43899">
            <w:pPr>
              <w:pStyle w:val="CRCoverPage"/>
              <w:numPr>
                <w:ilvl w:val="0"/>
                <w:numId w:val="27"/>
              </w:numPr>
              <w:spacing w:after="0"/>
              <w:rPr>
                <w:noProof/>
                <w:lang w:eastAsia="ja-JP"/>
              </w:rPr>
            </w:pPr>
            <w:r w:rsidRPr="009709C5">
              <w:t>B.7</w:t>
            </w:r>
            <w:r w:rsidRPr="009709C5">
              <w:tab/>
              <w:t>Minimum Output power</w:t>
            </w:r>
          </w:p>
          <w:p w14:paraId="4ED32E16" w14:textId="77777777" w:rsidR="00C43899" w:rsidRPr="00BA0413" w:rsidRDefault="00C43899" w:rsidP="00C43899">
            <w:pPr>
              <w:pStyle w:val="CRCoverPage"/>
              <w:numPr>
                <w:ilvl w:val="0"/>
                <w:numId w:val="27"/>
              </w:numPr>
              <w:spacing w:after="0"/>
              <w:rPr>
                <w:strike/>
                <w:noProof/>
                <w:highlight w:val="yellow"/>
                <w:lang w:eastAsia="ja-JP"/>
              </w:rPr>
            </w:pPr>
            <w:r w:rsidRPr="00BA0413">
              <w:rPr>
                <w:strike/>
                <w:highlight w:val="yellow"/>
              </w:rPr>
              <w:t>B.</w:t>
            </w:r>
            <w:r w:rsidRPr="00BA0413">
              <w:rPr>
                <w:strike/>
                <w:highlight w:val="yellow"/>
                <w:lang w:eastAsia="ja-JP"/>
              </w:rPr>
              <w:t>8</w:t>
            </w:r>
            <w:r w:rsidRPr="00BA0413">
              <w:rPr>
                <w:strike/>
                <w:highlight w:val="yellow"/>
              </w:rPr>
              <w:tab/>
            </w:r>
            <w:r w:rsidRPr="00BA0413">
              <w:rPr>
                <w:strike/>
                <w:highlight w:val="yellow"/>
                <w:lang w:eastAsia="ja-JP"/>
              </w:rPr>
              <w:t>Transmit OFF</w:t>
            </w:r>
            <w:r w:rsidRPr="00BA0413">
              <w:rPr>
                <w:strike/>
                <w:highlight w:val="yellow"/>
              </w:rPr>
              <w:t xml:space="preserve"> power</w:t>
            </w:r>
          </w:p>
          <w:p w14:paraId="169BD88A" w14:textId="77777777" w:rsidR="00C43899" w:rsidRPr="007851AB" w:rsidRDefault="00C43899" w:rsidP="00C43899">
            <w:pPr>
              <w:pStyle w:val="CRCoverPage"/>
              <w:numPr>
                <w:ilvl w:val="0"/>
                <w:numId w:val="27"/>
              </w:numPr>
              <w:spacing w:after="0"/>
              <w:rPr>
                <w:strike/>
                <w:noProof/>
                <w:highlight w:val="yellow"/>
                <w:lang w:eastAsia="ja-JP"/>
              </w:rPr>
            </w:pPr>
            <w:r w:rsidRPr="007851AB">
              <w:rPr>
                <w:strike/>
                <w:noProof/>
                <w:highlight w:val="yellow"/>
                <w:lang w:eastAsia="ja-JP"/>
              </w:rPr>
              <w:t>B.15</w:t>
            </w:r>
            <w:r w:rsidRPr="007851AB">
              <w:rPr>
                <w:strike/>
                <w:noProof/>
                <w:highlight w:val="yellow"/>
                <w:lang w:eastAsia="ja-JP"/>
              </w:rPr>
              <w:tab/>
              <w:t>Occupied bandwidth</w:t>
            </w:r>
          </w:p>
          <w:p w14:paraId="73CED1BD" w14:textId="77777777" w:rsidR="00C43899" w:rsidRPr="00EF5FDD" w:rsidRDefault="00C43899" w:rsidP="00C43899">
            <w:pPr>
              <w:pStyle w:val="CRCoverPage"/>
              <w:numPr>
                <w:ilvl w:val="0"/>
                <w:numId w:val="27"/>
              </w:numPr>
              <w:spacing w:after="0"/>
              <w:rPr>
                <w:strike/>
                <w:noProof/>
                <w:highlight w:val="yellow"/>
                <w:lang w:eastAsia="ja-JP"/>
              </w:rPr>
            </w:pPr>
            <w:r w:rsidRPr="00EF5FDD">
              <w:rPr>
                <w:strike/>
                <w:highlight w:val="yellow"/>
              </w:rPr>
              <w:t>B.</w:t>
            </w:r>
            <w:r w:rsidRPr="00EF5FDD">
              <w:rPr>
                <w:strike/>
                <w:highlight w:val="yellow"/>
                <w:lang w:eastAsia="ja-JP"/>
              </w:rPr>
              <w:t>16</w:t>
            </w:r>
            <w:r w:rsidRPr="00EF5FDD">
              <w:rPr>
                <w:strike/>
                <w:highlight w:val="yellow"/>
              </w:rPr>
              <w:tab/>
            </w:r>
            <w:r w:rsidRPr="00EF5FDD">
              <w:rPr>
                <w:strike/>
                <w:highlight w:val="yellow"/>
                <w:lang w:eastAsia="ja-JP"/>
              </w:rPr>
              <w:t>Spectrum emission mask</w:t>
            </w:r>
          </w:p>
          <w:p w14:paraId="605134EC"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66825EA" w14:textId="77777777" w:rsidR="00C43899" w:rsidRPr="002B53D8" w:rsidRDefault="00C43899" w:rsidP="00C43899">
            <w:pPr>
              <w:pStyle w:val="CRCoverPage"/>
              <w:numPr>
                <w:ilvl w:val="0"/>
                <w:numId w:val="27"/>
              </w:numPr>
              <w:spacing w:after="0"/>
              <w:rPr>
                <w:strike/>
                <w:noProof/>
                <w:highlight w:val="yellow"/>
                <w:lang w:eastAsia="ja-JP"/>
              </w:rPr>
            </w:pPr>
            <w:r w:rsidRPr="002B53D8">
              <w:rPr>
                <w:strike/>
                <w:highlight w:val="yellow"/>
              </w:rPr>
              <w:t>B.18</w:t>
            </w:r>
            <w:r w:rsidRPr="002B53D8">
              <w:rPr>
                <w:strike/>
                <w:highlight w:val="yellow"/>
              </w:rPr>
              <w:tab/>
            </w:r>
            <w:r w:rsidRPr="002B53D8">
              <w:rPr>
                <w:rFonts w:eastAsia="ＭＳ 明朝"/>
                <w:strike/>
                <w:highlight w:val="yellow"/>
                <w:lang w:eastAsia="ja-JP"/>
              </w:rPr>
              <w:t>S</w:t>
            </w:r>
            <w:r w:rsidRPr="002B53D8">
              <w:rPr>
                <w:strike/>
                <w:highlight w:val="yellow"/>
              </w:rPr>
              <w:t>purious emissions</w:t>
            </w:r>
          </w:p>
          <w:p w14:paraId="0483563B" w14:textId="77777777" w:rsidR="00C43899" w:rsidRPr="00623881" w:rsidRDefault="00C43899" w:rsidP="00C43899">
            <w:pPr>
              <w:pStyle w:val="CRCoverPage"/>
              <w:numPr>
                <w:ilvl w:val="0"/>
                <w:numId w:val="27"/>
              </w:numPr>
              <w:spacing w:after="0"/>
              <w:rPr>
                <w:strike/>
                <w:noProof/>
                <w:highlight w:val="yellow"/>
                <w:lang w:eastAsia="ja-JP"/>
              </w:rPr>
            </w:pPr>
            <w:r w:rsidRPr="00623881">
              <w:rPr>
                <w:strike/>
                <w:highlight w:val="yellow"/>
                <w:lang w:eastAsia="ja-JP"/>
              </w:rPr>
              <w:t>B.21</w:t>
            </w:r>
            <w:r w:rsidRPr="00623881">
              <w:rPr>
                <w:strike/>
                <w:highlight w:val="yellow"/>
                <w:lang w:eastAsia="ja-JP"/>
              </w:rPr>
              <w:tab/>
              <w:t>Adjacent Channel Selectivity</w:t>
            </w:r>
          </w:p>
          <w:p w14:paraId="28008D43" w14:textId="5647CB95" w:rsidR="002C6616" w:rsidRPr="002C6616" w:rsidRDefault="00C43899" w:rsidP="002C6616">
            <w:pPr>
              <w:pStyle w:val="CRCoverPage"/>
              <w:numPr>
                <w:ilvl w:val="0"/>
                <w:numId w:val="27"/>
              </w:numPr>
              <w:spacing w:after="0"/>
              <w:rPr>
                <w:strike/>
                <w:noProof/>
                <w:highlight w:val="yellow"/>
                <w:lang w:eastAsia="ja-JP"/>
              </w:rPr>
            </w:pPr>
            <w:r w:rsidRPr="002C6616">
              <w:rPr>
                <w:strike/>
                <w:highlight w:val="yellow"/>
              </w:rPr>
              <w:t>B.</w:t>
            </w:r>
            <w:r w:rsidRPr="002C6616">
              <w:rPr>
                <w:strike/>
                <w:highlight w:val="yellow"/>
                <w:lang w:eastAsia="ja-JP"/>
              </w:rPr>
              <w:t>25</w:t>
            </w:r>
            <w:r w:rsidRPr="002C6616">
              <w:rPr>
                <w:strike/>
                <w:highlight w:val="yellow"/>
              </w:rPr>
              <w:tab/>
            </w:r>
            <w:r w:rsidRPr="002C6616">
              <w:rPr>
                <w:strike/>
                <w:highlight w:val="yellow"/>
                <w:lang w:eastAsia="ja-JP"/>
              </w:rPr>
              <w:t>Receiver spurious emissions</w:t>
            </w:r>
          </w:p>
          <w:p w14:paraId="31C656EC" w14:textId="510CD974" w:rsidR="001E41F3" w:rsidRDefault="00C43899" w:rsidP="00C43899">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9D028" w:rsidR="001E41F3" w:rsidRDefault="00C43899">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BE760" w:rsidR="001E41F3" w:rsidRDefault="00C43899">
            <w:pPr>
              <w:pStyle w:val="CRCoverPage"/>
              <w:spacing w:after="0"/>
              <w:ind w:left="100"/>
              <w:rPr>
                <w:noProof/>
              </w:rPr>
            </w:pPr>
            <w:r>
              <w:rPr>
                <w:noProof/>
                <w:lang w:eastAsia="ja-JP"/>
              </w:rPr>
              <w:t xml:space="preserve">B.2.2, </w:t>
            </w:r>
            <w:r w:rsidRPr="00BA0413">
              <w:rPr>
                <w:strike/>
                <w:noProof/>
                <w:highlight w:val="yellow"/>
                <w:lang w:eastAsia="ja-JP"/>
              </w:rPr>
              <w:t>B.3,</w:t>
            </w:r>
            <w:r w:rsidRPr="00BA0413">
              <w:rPr>
                <w:strike/>
                <w:noProof/>
                <w:lang w:eastAsia="ja-JP"/>
              </w:rPr>
              <w:t xml:space="preserve"> </w:t>
            </w:r>
            <w:r>
              <w:rPr>
                <w:noProof/>
                <w:lang w:eastAsia="ja-JP"/>
              </w:rPr>
              <w:t xml:space="preserve">B.4, B.7, </w:t>
            </w:r>
            <w:r w:rsidRPr="00EF5FDD">
              <w:rPr>
                <w:strike/>
                <w:noProof/>
                <w:highlight w:val="yellow"/>
                <w:lang w:eastAsia="ja-JP"/>
              </w:rPr>
              <w:t>B.8, B.15, B.16,</w:t>
            </w:r>
            <w:r w:rsidRPr="00EF5FDD">
              <w:rPr>
                <w:strike/>
                <w:noProof/>
                <w:lang w:eastAsia="ja-JP"/>
              </w:rPr>
              <w:t xml:space="preserve"> </w:t>
            </w:r>
            <w:r>
              <w:rPr>
                <w:noProof/>
                <w:lang w:eastAsia="ja-JP"/>
              </w:rPr>
              <w:t xml:space="preserve">B.17, </w:t>
            </w:r>
            <w:r w:rsidRPr="002C6616">
              <w:rPr>
                <w:strike/>
                <w:noProof/>
                <w:highlight w:val="yellow"/>
                <w:lang w:eastAsia="ja-JP"/>
              </w:rPr>
              <w:t>B.18,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1D25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DF43F" w:rsidR="001E41F3" w:rsidRDefault="005611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29F57" w:rsidR="001E41F3" w:rsidRDefault="005611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505A" w:rsidR="001E41F3" w:rsidRDefault="00223AF1">
            <w:pPr>
              <w:pStyle w:val="CRCoverPage"/>
              <w:spacing w:after="0"/>
              <w:ind w:left="100"/>
              <w:rPr>
                <w:noProof/>
                <w:lang w:eastAsia="ja-JP"/>
              </w:rPr>
            </w:pPr>
            <w:r w:rsidRPr="00223AF1">
              <w:rPr>
                <w:noProof/>
              </w:rPr>
              <w:t xml:space="preserve">Depending on the outcome of MU discussion </w:t>
            </w:r>
            <w:r w:rsidR="00181CAC" w:rsidRPr="00181CAC">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66ACA" w14:textId="0D0E7182" w:rsidR="008863B9" w:rsidRPr="003230E3" w:rsidRDefault="00B50542">
            <w:pPr>
              <w:pStyle w:val="CRCoverPage"/>
              <w:spacing w:after="0"/>
              <w:ind w:left="100"/>
              <w:rPr>
                <w:noProof/>
                <w:highlight w:val="yellow"/>
                <w:lang w:eastAsia="ja-JP"/>
              </w:rPr>
            </w:pPr>
            <w:r w:rsidRPr="003230E3">
              <w:rPr>
                <w:rFonts w:hint="eastAsia"/>
                <w:noProof/>
                <w:highlight w:val="yellow"/>
                <w:lang w:eastAsia="ja-JP"/>
              </w:rPr>
              <w:t>r</w:t>
            </w:r>
            <w:r w:rsidRPr="003230E3">
              <w:rPr>
                <w:noProof/>
                <w:highlight w:val="yellow"/>
                <w:lang w:eastAsia="ja-JP"/>
              </w:rPr>
              <w:t xml:space="preserve">1: </w:t>
            </w:r>
            <w:r w:rsidR="003230E3">
              <w:rPr>
                <w:noProof/>
                <w:highlight w:val="yellow"/>
                <w:lang w:eastAsia="ja-JP"/>
              </w:rPr>
              <w:t>Updated as below according to the outcome of MU discussion and to s</w:t>
            </w:r>
            <w:r w:rsidRPr="003230E3">
              <w:rPr>
                <w:noProof/>
                <w:highlight w:val="yellow"/>
                <w:lang w:eastAsia="ja-JP"/>
              </w:rPr>
              <w:t>olv</w:t>
            </w:r>
            <w:r w:rsidR="003230E3">
              <w:rPr>
                <w:noProof/>
                <w:highlight w:val="yellow"/>
                <w:lang w:eastAsia="ja-JP"/>
              </w:rPr>
              <w:t>e</w:t>
            </w:r>
            <w:r w:rsidRPr="003230E3">
              <w:rPr>
                <w:noProof/>
                <w:highlight w:val="yellow"/>
                <w:lang w:eastAsia="ja-JP"/>
              </w:rPr>
              <w:t xml:space="preserve"> overlap with </w:t>
            </w:r>
            <w:r w:rsidR="003230E3" w:rsidRPr="003230E3">
              <w:rPr>
                <w:noProof/>
                <w:highlight w:val="yellow"/>
                <w:lang w:eastAsia="ja-JP"/>
              </w:rPr>
              <w:t>R5-240402 and R5-241345.</w:t>
            </w:r>
          </w:p>
          <w:p w14:paraId="2724A36E" w14:textId="77777777" w:rsidR="00B50542" w:rsidRPr="003230E3" w:rsidRDefault="00B50542" w:rsidP="00B50542">
            <w:pPr>
              <w:pStyle w:val="CRCoverPage"/>
              <w:numPr>
                <w:ilvl w:val="0"/>
                <w:numId w:val="27"/>
              </w:numPr>
              <w:spacing w:after="0"/>
              <w:rPr>
                <w:noProof/>
                <w:highlight w:val="yellow"/>
                <w:lang w:eastAsia="ja-JP"/>
              </w:rPr>
            </w:pPr>
            <w:r w:rsidRPr="003230E3">
              <w:rPr>
                <w:noProof/>
                <w:highlight w:val="yellow"/>
                <w:lang w:eastAsia="ja-JP"/>
              </w:rPr>
              <w:t>Changes for B.2.2.6</w:t>
            </w:r>
            <w:r w:rsidR="00BA0413" w:rsidRPr="003230E3">
              <w:rPr>
                <w:noProof/>
                <w:highlight w:val="yellow"/>
                <w:lang w:eastAsia="ja-JP"/>
              </w:rPr>
              <w:t>, B.3, B.8</w:t>
            </w:r>
            <w:r w:rsidR="007851AB" w:rsidRPr="003230E3">
              <w:rPr>
                <w:noProof/>
                <w:highlight w:val="yellow"/>
                <w:lang w:eastAsia="ja-JP"/>
              </w:rPr>
              <w:t>, B.15</w:t>
            </w:r>
            <w:r w:rsidR="00EF5FDD" w:rsidRPr="003230E3">
              <w:rPr>
                <w:noProof/>
                <w:highlight w:val="yellow"/>
                <w:lang w:eastAsia="ja-JP"/>
              </w:rPr>
              <w:t>, B.16</w:t>
            </w:r>
            <w:r w:rsidR="002B53D8" w:rsidRPr="003230E3">
              <w:rPr>
                <w:noProof/>
                <w:highlight w:val="yellow"/>
                <w:lang w:eastAsia="ja-JP"/>
              </w:rPr>
              <w:t>, B.18</w:t>
            </w:r>
            <w:r w:rsidR="00623881" w:rsidRPr="003230E3">
              <w:rPr>
                <w:noProof/>
                <w:highlight w:val="yellow"/>
                <w:lang w:eastAsia="ja-JP"/>
              </w:rPr>
              <w:t>, B.21</w:t>
            </w:r>
            <w:r w:rsidR="002C6616" w:rsidRPr="003230E3">
              <w:rPr>
                <w:noProof/>
                <w:highlight w:val="yellow"/>
                <w:lang w:eastAsia="ja-JP"/>
              </w:rPr>
              <w:t>, B.25</w:t>
            </w:r>
            <w:r w:rsidRPr="003230E3">
              <w:rPr>
                <w:noProof/>
                <w:highlight w:val="yellow"/>
                <w:lang w:eastAsia="ja-JP"/>
              </w:rPr>
              <w:t xml:space="preserve"> were removed.</w:t>
            </w:r>
          </w:p>
          <w:p w14:paraId="4ADA25E4" w14:textId="0A3EE2F4" w:rsidR="00E13E18" w:rsidRPr="003230E3" w:rsidRDefault="00E13E18" w:rsidP="00B50542">
            <w:pPr>
              <w:pStyle w:val="CRCoverPage"/>
              <w:numPr>
                <w:ilvl w:val="0"/>
                <w:numId w:val="27"/>
              </w:numPr>
              <w:spacing w:after="0"/>
              <w:rPr>
                <w:noProof/>
                <w:highlight w:val="yellow"/>
                <w:lang w:eastAsia="ja-JP"/>
              </w:rPr>
            </w:pPr>
            <w:r w:rsidRPr="003230E3">
              <w:rPr>
                <w:rFonts w:hint="eastAsia"/>
                <w:noProof/>
                <w:highlight w:val="yellow"/>
                <w:lang w:eastAsia="ja-JP"/>
              </w:rPr>
              <w:t>[</w:t>
            </w:r>
            <w:r w:rsidRPr="003230E3">
              <w:rPr>
                <w:noProof/>
                <w:highlight w:val="yellow"/>
                <w:lang w:eastAsia="ja-JP"/>
              </w:rPr>
              <w:t xml:space="preserve"> ] was added to </w:t>
            </w:r>
            <w:r w:rsidR="00A134FC" w:rsidRPr="003230E3">
              <w:rPr>
                <w:noProof/>
                <w:highlight w:val="yellow"/>
                <w:lang w:eastAsia="ja-JP"/>
              </w:rPr>
              <w:t xml:space="preserve">values for </w:t>
            </w:r>
            <w:r w:rsidRPr="003230E3">
              <w:rPr>
                <w:noProof/>
                <w:highlight w:val="yellow"/>
                <w:lang w:eastAsia="ja-JP"/>
              </w:rPr>
              <w:t>MPR</w:t>
            </w:r>
            <w:r w:rsidR="00A134FC" w:rsidRPr="003230E3">
              <w:rPr>
                <w:noProof/>
                <w:highlight w:val="yellow"/>
                <w:lang w:eastAsia="ja-JP"/>
              </w:rPr>
              <w:t xml:space="preserve"> and Minimum output power</w:t>
            </w:r>
            <w:r w:rsidRPr="003230E3">
              <w:rPr>
                <w:noProof/>
                <w:highlight w:val="yellow"/>
                <w:lang w:eastAsia="ja-JP"/>
              </w:rPr>
              <w:t xml:space="preserve"> in B.2.2.27</w:t>
            </w:r>
            <w:r w:rsidR="00A134FC" w:rsidRPr="003230E3">
              <w:rPr>
                <w:noProof/>
                <w:highlight w:val="yellow"/>
                <w:lang w:eastAsia="ja-JP"/>
              </w:rPr>
              <w:t xml:space="preserve">, </w:t>
            </w:r>
            <w:r w:rsidRPr="003230E3">
              <w:rPr>
                <w:noProof/>
                <w:highlight w:val="yellow"/>
                <w:lang w:eastAsia="ja-JP"/>
              </w:rPr>
              <w:t>B.4</w:t>
            </w:r>
            <w:r w:rsidR="00A134FC" w:rsidRPr="003230E3">
              <w:rPr>
                <w:noProof/>
                <w:highlight w:val="yellow"/>
                <w:lang w:eastAsia="ja-JP"/>
              </w:rPr>
              <w:t>, B.7</w:t>
            </w:r>
            <w:r w:rsidRPr="003230E3">
              <w:rPr>
                <w:noProof/>
                <w:highlight w:val="yellow"/>
                <w:lang w:eastAsia="ja-JP"/>
              </w:rPr>
              <w:t>.</w:t>
            </w:r>
          </w:p>
          <w:p w14:paraId="714B8A75" w14:textId="654CC26D" w:rsidR="00433CDA" w:rsidRPr="003230E3" w:rsidRDefault="00433CDA" w:rsidP="00B50542">
            <w:pPr>
              <w:pStyle w:val="CRCoverPage"/>
              <w:numPr>
                <w:ilvl w:val="0"/>
                <w:numId w:val="27"/>
              </w:numPr>
              <w:spacing w:after="0"/>
              <w:rPr>
                <w:noProof/>
                <w:highlight w:val="yellow"/>
                <w:lang w:eastAsia="ja-JP"/>
              </w:rPr>
            </w:pPr>
            <w:r w:rsidRPr="003230E3">
              <w:rPr>
                <w:noProof/>
                <w:highlight w:val="yellow"/>
                <w:lang w:eastAsia="ja-JP"/>
              </w:rPr>
              <w:t xml:space="preserve">Influence of noise for </w:t>
            </w:r>
            <w:r w:rsidRPr="003230E3">
              <w:rPr>
                <w:rFonts w:hint="eastAsia"/>
                <w:noProof/>
                <w:highlight w:val="yellow"/>
                <w:lang w:eastAsia="ja-JP"/>
              </w:rPr>
              <w:t>O</w:t>
            </w:r>
            <w:r w:rsidRPr="003230E3">
              <w:rPr>
                <w:noProof/>
                <w:highlight w:val="yellow"/>
                <w:lang w:eastAsia="ja-JP"/>
              </w:rPr>
              <w:t xml:space="preserve">FF power </w:t>
            </w:r>
            <w:r w:rsidR="003230E3" w:rsidRPr="003230E3">
              <w:rPr>
                <w:noProof/>
                <w:highlight w:val="yellow"/>
                <w:lang w:eastAsia="ja-JP"/>
              </w:rPr>
              <w:t xml:space="preserve">and Tx/Rx Spurious </w:t>
            </w:r>
            <w:r w:rsidRPr="003230E3">
              <w:rPr>
                <w:noProof/>
                <w:highlight w:val="yellow"/>
                <w:lang w:eastAsia="ja-JP"/>
              </w:rPr>
              <w:t>was removed from B.2.2.27.</w:t>
            </w:r>
          </w:p>
          <w:p w14:paraId="6ACA4173" w14:textId="15812C91" w:rsidR="003230E3" w:rsidRPr="003230E3" w:rsidRDefault="00C74730" w:rsidP="003230E3">
            <w:pPr>
              <w:pStyle w:val="CRCoverPage"/>
              <w:numPr>
                <w:ilvl w:val="0"/>
                <w:numId w:val="27"/>
              </w:numPr>
              <w:spacing w:after="0"/>
              <w:rPr>
                <w:noProof/>
                <w:highlight w:val="yellow"/>
                <w:lang w:eastAsia="ja-JP"/>
              </w:rPr>
            </w:pPr>
            <w:r w:rsidRPr="003230E3">
              <w:rPr>
                <w:rFonts w:hint="eastAsia"/>
                <w:noProof/>
                <w:highlight w:val="yellow"/>
                <w:lang w:eastAsia="ja-JP"/>
              </w:rPr>
              <w:t>V</w:t>
            </w:r>
            <w:r w:rsidRPr="003230E3">
              <w:rPr>
                <w:noProof/>
                <w:highlight w:val="yellow"/>
                <w:lang w:eastAsia="ja-JP"/>
              </w:rPr>
              <w:t>lues for ACLR were updated in B.2.2.27 and B.17.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2F0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D59B8D" w14:textId="77777777" w:rsidR="00271B7C" w:rsidRPr="009709C5" w:rsidRDefault="00271B7C" w:rsidP="00271B7C">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55042950"/>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70BD57EC" w14:textId="77777777" w:rsidR="00271B7C" w:rsidRPr="009709C5" w:rsidRDefault="00271B7C" w:rsidP="00271B7C">
      <w:r w:rsidRPr="009709C5">
        <w:t>See B.2.1.3.</w:t>
      </w:r>
    </w:p>
    <w:p w14:paraId="2AE2E190" w14:textId="77777777" w:rsidR="00271B7C" w:rsidRPr="009709C5" w:rsidRDefault="00271B7C" w:rsidP="00271B7C">
      <w:r w:rsidRPr="009709C5">
        <w:t>The uncertainty value of quality of quiet zone is estimated as below table and used across clause B.</w:t>
      </w:r>
    </w:p>
    <w:p w14:paraId="5CF40948" w14:textId="77777777" w:rsidR="00271B7C" w:rsidRDefault="00271B7C" w:rsidP="00271B7C">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17"/>
        <w:gridCol w:w="1080"/>
        <w:gridCol w:w="1296"/>
        <w:gridCol w:w="1256"/>
        <w:gridCol w:w="1166"/>
        <w:gridCol w:w="1478"/>
        <w:gridCol w:w="855"/>
        <w:gridCol w:w="1152"/>
      </w:tblGrid>
      <w:tr w:rsidR="00271B7C" w:rsidRPr="009709C5" w14:paraId="53A41EF6" w14:textId="77777777" w:rsidTr="0030677F">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915034C" w14:textId="77777777" w:rsidR="00271B7C" w:rsidRPr="009709C5" w:rsidRDefault="00271B7C" w:rsidP="0030677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62C42EA" w14:textId="77777777" w:rsidR="00271B7C" w:rsidRPr="009709C5" w:rsidRDefault="00271B7C" w:rsidP="0030677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B0FEFB5"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6BF7C1"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20C6A7A" w14:textId="77777777" w:rsidR="00271B7C" w:rsidRPr="009709C5" w:rsidRDefault="00271B7C" w:rsidP="0030677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15D891C" w14:textId="77777777" w:rsidR="00271B7C" w:rsidRPr="009709C5" w:rsidRDefault="00271B7C" w:rsidP="0030677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C61D942" w14:textId="77777777" w:rsidR="00271B7C" w:rsidRPr="009709C5" w:rsidRDefault="00271B7C" w:rsidP="0030677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20D8638A" w14:textId="77777777" w:rsidR="00271B7C" w:rsidRPr="009709C5" w:rsidRDefault="00271B7C" w:rsidP="0030677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286F5F34" w14:textId="77777777" w:rsidR="00271B7C" w:rsidRPr="009709C5" w:rsidRDefault="00271B7C" w:rsidP="0030677F">
            <w:pPr>
              <w:pStyle w:val="TAH"/>
            </w:pPr>
            <w:r w:rsidRPr="009709C5">
              <w:t>Standard uncertainty (σ) [dB]</w:t>
            </w:r>
          </w:p>
        </w:tc>
      </w:tr>
      <w:tr w:rsidR="00271B7C" w:rsidRPr="009709C5" w14:paraId="563E69D1" w14:textId="77777777" w:rsidTr="0030677F">
        <w:trPr>
          <w:cantSplit/>
          <w:tblHeader/>
          <w:jc w:val="center"/>
        </w:trPr>
        <w:tc>
          <w:tcPr>
            <w:tcW w:w="675" w:type="dxa"/>
            <w:tcBorders>
              <w:left w:val="single" w:sz="4" w:space="0" w:color="auto"/>
              <w:right w:val="single" w:sz="4" w:space="0" w:color="auto"/>
            </w:tcBorders>
          </w:tcPr>
          <w:p w14:paraId="5A44B1BC" w14:textId="77777777" w:rsidR="00271B7C" w:rsidRDefault="00271B7C" w:rsidP="0030677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1863687E" w14:textId="77777777" w:rsidR="00271B7C" w:rsidRPr="003470CA" w:rsidRDefault="00271B7C" w:rsidP="0030677F">
            <w:pPr>
              <w:pStyle w:val="TAL"/>
            </w:pPr>
            <w:r>
              <w:t>All</w:t>
            </w:r>
          </w:p>
        </w:tc>
        <w:tc>
          <w:tcPr>
            <w:tcW w:w="1109" w:type="dxa"/>
            <w:tcBorders>
              <w:top w:val="single" w:sz="4" w:space="0" w:color="auto"/>
              <w:left w:val="single" w:sz="4" w:space="0" w:color="auto"/>
              <w:right w:val="single" w:sz="4" w:space="0" w:color="auto"/>
            </w:tcBorders>
          </w:tcPr>
          <w:p w14:paraId="38AC7288"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4AB28D31"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EDF7D13" w14:textId="77777777" w:rsidR="00271B7C" w:rsidRDefault="00271B7C" w:rsidP="0030677F">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1ECE0770" w14:textId="77777777" w:rsidR="00271B7C" w:rsidRPr="009709C5" w:rsidRDefault="00271B7C" w:rsidP="0030677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61001CBE"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C5B82A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B14F5D" w14:textId="77777777" w:rsidR="00271B7C" w:rsidRPr="009709C5" w:rsidRDefault="00271B7C" w:rsidP="0030677F">
            <w:pPr>
              <w:pStyle w:val="TAC"/>
            </w:pPr>
            <w:r w:rsidRPr="009709C5">
              <w:t>0.52</w:t>
            </w:r>
          </w:p>
        </w:tc>
      </w:tr>
      <w:tr w:rsidR="00271B7C" w:rsidRPr="009709C5" w14:paraId="57A0EC96" w14:textId="77777777" w:rsidTr="0030677F">
        <w:trPr>
          <w:cantSplit/>
          <w:tblHeader/>
          <w:jc w:val="center"/>
        </w:trPr>
        <w:tc>
          <w:tcPr>
            <w:tcW w:w="675" w:type="dxa"/>
            <w:vMerge w:val="restart"/>
            <w:tcBorders>
              <w:left w:val="single" w:sz="4" w:space="0" w:color="auto"/>
              <w:right w:val="single" w:sz="4" w:space="0" w:color="auto"/>
            </w:tcBorders>
          </w:tcPr>
          <w:p w14:paraId="336E5842" w14:textId="77777777" w:rsidR="00271B7C" w:rsidRPr="009709C5" w:rsidRDefault="00271B7C" w:rsidP="0030677F">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B3CB3F2" w14:textId="77777777" w:rsidR="00271B7C" w:rsidRDefault="00271B7C" w:rsidP="0030677F">
            <w:pPr>
              <w:pStyle w:val="TAL"/>
            </w:pPr>
            <w:r w:rsidRPr="003470CA">
              <w:t xml:space="preserve">PC1, </w:t>
            </w:r>
            <w:r w:rsidRPr="009709C5">
              <w:t>PC3</w:t>
            </w:r>
            <w:r>
              <w:t>,</w:t>
            </w:r>
          </w:p>
          <w:p w14:paraId="52D007D4" w14:textId="77777777" w:rsidR="00271B7C" w:rsidRDefault="00271B7C" w:rsidP="0030677F">
            <w:pPr>
              <w:pStyle w:val="TAL"/>
            </w:pPr>
            <w:r>
              <w:t>PC5,</w:t>
            </w:r>
          </w:p>
          <w:p w14:paraId="11C943B5" w14:textId="77777777" w:rsidR="00271B7C" w:rsidRPr="009709C5" w:rsidRDefault="00271B7C" w:rsidP="0030677F">
            <w:pPr>
              <w:pStyle w:val="TAL"/>
            </w:pPr>
            <w:r>
              <w:t>PC6</w:t>
            </w:r>
          </w:p>
        </w:tc>
        <w:tc>
          <w:tcPr>
            <w:tcW w:w="1109" w:type="dxa"/>
            <w:vMerge w:val="restart"/>
            <w:tcBorders>
              <w:top w:val="single" w:sz="4" w:space="0" w:color="auto"/>
              <w:left w:val="single" w:sz="4" w:space="0" w:color="auto"/>
              <w:right w:val="single" w:sz="4" w:space="0" w:color="auto"/>
            </w:tcBorders>
          </w:tcPr>
          <w:p w14:paraId="71373B9C"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6EF6CD19"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273AFC" w14:textId="77777777" w:rsidR="00271B7C" w:rsidRPr="009709C5"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50E959D"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B8E672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170E3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893AC9" w14:textId="77777777" w:rsidR="00271B7C" w:rsidRPr="009709C5" w:rsidRDefault="00271B7C" w:rsidP="0030677F">
            <w:pPr>
              <w:pStyle w:val="TAC"/>
            </w:pPr>
            <w:r w:rsidRPr="009709C5">
              <w:t>0.6</w:t>
            </w:r>
          </w:p>
        </w:tc>
      </w:tr>
      <w:tr w:rsidR="00271B7C" w:rsidRPr="009709C5" w14:paraId="4CFD5F7F" w14:textId="77777777" w:rsidTr="0030677F">
        <w:trPr>
          <w:cantSplit/>
          <w:tblHeader/>
          <w:jc w:val="center"/>
        </w:trPr>
        <w:tc>
          <w:tcPr>
            <w:tcW w:w="675" w:type="dxa"/>
            <w:vMerge/>
            <w:tcBorders>
              <w:left w:val="single" w:sz="4" w:space="0" w:color="auto"/>
              <w:right w:val="single" w:sz="4" w:space="0" w:color="auto"/>
            </w:tcBorders>
          </w:tcPr>
          <w:p w14:paraId="53A11FD7" w14:textId="77777777" w:rsidR="00271B7C" w:rsidRPr="009709C5" w:rsidRDefault="00271B7C" w:rsidP="0030677F">
            <w:pPr>
              <w:pStyle w:val="TAL"/>
            </w:pPr>
          </w:p>
        </w:tc>
        <w:tc>
          <w:tcPr>
            <w:tcW w:w="855" w:type="dxa"/>
            <w:vMerge/>
            <w:tcBorders>
              <w:top w:val="single" w:sz="4" w:space="0" w:color="auto"/>
              <w:left w:val="single" w:sz="4" w:space="0" w:color="auto"/>
              <w:right w:val="single" w:sz="4" w:space="0" w:color="auto"/>
            </w:tcBorders>
            <w:vAlign w:val="center"/>
          </w:tcPr>
          <w:p w14:paraId="674F63C7" w14:textId="77777777" w:rsidR="00271B7C" w:rsidRPr="003470CA" w:rsidRDefault="00271B7C" w:rsidP="0030677F">
            <w:pPr>
              <w:pStyle w:val="TAL"/>
            </w:pPr>
          </w:p>
        </w:tc>
        <w:tc>
          <w:tcPr>
            <w:tcW w:w="1109" w:type="dxa"/>
            <w:vMerge/>
            <w:tcBorders>
              <w:top w:val="single" w:sz="4" w:space="0" w:color="auto"/>
              <w:left w:val="single" w:sz="4" w:space="0" w:color="auto"/>
              <w:right w:val="single" w:sz="4" w:space="0" w:color="auto"/>
            </w:tcBorders>
          </w:tcPr>
          <w:p w14:paraId="6BB3BFFA"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69D8CF3B"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D92FC8D"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AEF7933" w14:textId="77777777" w:rsidR="00271B7C" w:rsidRPr="009709C5" w:rsidRDefault="00271B7C" w:rsidP="0030677F">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60097A6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A9E2A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696967" w14:textId="77777777" w:rsidR="00271B7C" w:rsidRPr="009709C5" w:rsidRDefault="00271B7C" w:rsidP="0030677F">
            <w:pPr>
              <w:pStyle w:val="TAC"/>
            </w:pPr>
            <w:r w:rsidRPr="009709C5">
              <w:t>0.</w:t>
            </w:r>
            <w:r>
              <w:t>7</w:t>
            </w:r>
          </w:p>
        </w:tc>
      </w:tr>
      <w:tr w:rsidR="00271B7C" w:rsidRPr="009709C5" w14:paraId="018B8312" w14:textId="77777777" w:rsidTr="0030677F">
        <w:trPr>
          <w:cantSplit/>
          <w:tblHeader/>
          <w:jc w:val="center"/>
        </w:trPr>
        <w:tc>
          <w:tcPr>
            <w:tcW w:w="675" w:type="dxa"/>
            <w:vMerge/>
            <w:tcBorders>
              <w:left w:val="single" w:sz="4" w:space="0" w:color="auto"/>
              <w:right w:val="single" w:sz="4" w:space="0" w:color="auto"/>
            </w:tcBorders>
          </w:tcPr>
          <w:p w14:paraId="2F456520"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4455C3D"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43F03AF2"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21224E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D1E038A" w14:textId="77777777" w:rsidR="00271B7C" w:rsidRPr="009709C5"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37A8E56" w14:textId="77777777" w:rsidR="00271B7C" w:rsidRPr="009709C5" w:rsidRDefault="00271B7C" w:rsidP="0030677F">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FB364D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0305FA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AD25173" w14:textId="77777777" w:rsidR="00271B7C" w:rsidRPr="009709C5" w:rsidRDefault="00271B7C" w:rsidP="0030677F">
            <w:pPr>
              <w:pStyle w:val="TAC"/>
            </w:pPr>
            <w:r w:rsidRPr="009709C5">
              <w:t>0.7</w:t>
            </w:r>
          </w:p>
        </w:tc>
      </w:tr>
      <w:tr w:rsidR="00271B7C" w:rsidRPr="009709C5" w14:paraId="4406CCBA" w14:textId="77777777" w:rsidTr="0030677F">
        <w:trPr>
          <w:cantSplit/>
          <w:tblHeader/>
          <w:jc w:val="center"/>
        </w:trPr>
        <w:tc>
          <w:tcPr>
            <w:tcW w:w="675" w:type="dxa"/>
            <w:vMerge/>
            <w:tcBorders>
              <w:left w:val="single" w:sz="4" w:space="0" w:color="auto"/>
              <w:right w:val="single" w:sz="4" w:space="0" w:color="auto"/>
            </w:tcBorders>
          </w:tcPr>
          <w:p w14:paraId="602FF8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B553C46"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FF6255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21045C1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F4EC423" w14:textId="77777777" w:rsidR="00271B7C" w:rsidRPr="009709C5"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C7595E"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BC3F25"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5CF39AC"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E43D0B" w14:textId="77777777" w:rsidR="00271B7C" w:rsidRPr="009709C5" w:rsidRDefault="00271B7C" w:rsidP="0030677F">
            <w:pPr>
              <w:pStyle w:val="TAC"/>
            </w:pPr>
            <w:r w:rsidRPr="009709C5">
              <w:t>0.6</w:t>
            </w:r>
          </w:p>
        </w:tc>
      </w:tr>
      <w:tr w:rsidR="00271B7C" w:rsidRPr="009709C5" w14:paraId="6F7CCF80" w14:textId="77777777" w:rsidTr="0030677F">
        <w:trPr>
          <w:cantSplit/>
          <w:tblHeader/>
          <w:jc w:val="center"/>
        </w:trPr>
        <w:tc>
          <w:tcPr>
            <w:tcW w:w="675" w:type="dxa"/>
            <w:vMerge/>
            <w:tcBorders>
              <w:left w:val="single" w:sz="4" w:space="0" w:color="auto"/>
              <w:right w:val="single" w:sz="4" w:space="0" w:color="auto"/>
            </w:tcBorders>
          </w:tcPr>
          <w:p w14:paraId="53E8CD9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24FC4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6EE9CB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AFDD990"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7904A0B" w14:textId="77777777" w:rsidR="00271B7C" w:rsidRPr="009709C5"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57574F1"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6141F70"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06D60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4D387D" w14:textId="77777777" w:rsidR="00271B7C" w:rsidRPr="009709C5" w:rsidRDefault="00271B7C" w:rsidP="0030677F">
            <w:pPr>
              <w:pStyle w:val="TAC"/>
            </w:pPr>
            <w:r w:rsidRPr="009709C5">
              <w:t>0.6</w:t>
            </w:r>
          </w:p>
        </w:tc>
      </w:tr>
      <w:tr w:rsidR="00271B7C" w:rsidRPr="009709C5" w14:paraId="17D03873" w14:textId="77777777" w:rsidTr="0030677F">
        <w:trPr>
          <w:cantSplit/>
          <w:tblHeader/>
          <w:jc w:val="center"/>
        </w:trPr>
        <w:tc>
          <w:tcPr>
            <w:tcW w:w="675" w:type="dxa"/>
            <w:vMerge/>
            <w:tcBorders>
              <w:left w:val="single" w:sz="4" w:space="0" w:color="auto"/>
              <w:right w:val="single" w:sz="4" w:space="0" w:color="auto"/>
            </w:tcBorders>
          </w:tcPr>
          <w:p w14:paraId="2231554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9A0DD9B"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B625D3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79F2C59"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075279B" w14:textId="77777777" w:rsidR="00271B7C" w:rsidRPr="009709C5"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97D0D8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D7D7C1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0E5C1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EFC11C" w14:textId="77777777" w:rsidR="00271B7C" w:rsidRPr="009709C5" w:rsidRDefault="00271B7C" w:rsidP="0030677F">
            <w:pPr>
              <w:pStyle w:val="TAC"/>
            </w:pPr>
            <w:r w:rsidRPr="009709C5">
              <w:t>0.6</w:t>
            </w:r>
          </w:p>
        </w:tc>
      </w:tr>
      <w:tr w:rsidR="00271B7C" w:rsidRPr="009709C5" w14:paraId="420E7534" w14:textId="77777777" w:rsidTr="0030677F">
        <w:trPr>
          <w:cantSplit/>
          <w:tblHeader/>
          <w:jc w:val="center"/>
        </w:trPr>
        <w:tc>
          <w:tcPr>
            <w:tcW w:w="675" w:type="dxa"/>
            <w:vMerge/>
            <w:tcBorders>
              <w:left w:val="single" w:sz="4" w:space="0" w:color="auto"/>
              <w:right w:val="single" w:sz="4" w:space="0" w:color="auto"/>
            </w:tcBorders>
          </w:tcPr>
          <w:p w14:paraId="2A124F1F"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B722CB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629EA6F"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1134D2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2C83F783" w14:textId="6B9117A5" w:rsidR="00271B7C" w:rsidRPr="009709C5" w:rsidRDefault="00271B7C" w:rsidP="0030677F">
            <w:pPr>
              <w:pStyle w:val="TAC"/>
            </w:pPr>
            <w:r w:rsidRPr="009709C5">
              <w:t xml:space="preserve">66GHz to </w:t>
            </w:r>
            <w:del w:id="13" w:author="Anritsu" w:date="2024-02-01T16:33:00Z">
              <w:r w:rsidRPr="009709C5" w:rsidDel="00271B7C">
                <w:delText>80GHz</w:delText>
              </w:r>
            </w:del>
            <w:ins w:id="14"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5DBB195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DC89DCF"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45B01AA"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5BAD26" w14:textId="77777777" w:rsidR="00271B7C" w:rsidRPr="009709C5" w:rsidRDefault="00271B7C" w:rsidP="0030677F">
            <w:pPr>
              <w:pStyle w:val="TAC"/>
            </w:pPr>
            <w:r w:rsidRPr="009709C5">
              <w:t>0.6</w:t>
            </w:r>
          </w:p>
        </w:tc>
      </w:tr>
      <w:tr w:rsidR="00271B7C" w:rsidRPr="009709C5" w14:paraId="30FFDF3D" w14:textId="77777777" w:rsidTr="0030677F">
        <w:trPr>
          <w:cantSplit/>
          <w:tblHeader/>
          <w:jc w:val="center"/>
        </w:trPr>
        <w:tc>
          <w:tcPr>
            <w:tcW w:w="675" w:type="dxa"/>
            <w:vMerge/>
            <w:tcBorders>
              <w:left w:val="single" w:sz="4" w:space="0" w:color="auto"/>
              <w:right w:val="single" w:sz="4" w:space="0" w:color="auto"/>
            </w:tcBorders>
          </w:tcPr>
          <w:p w14:paraId="3FB32308"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653CD43"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67F657A2"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08CC8F3"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4061014" w14:textId="77777777" w:rsidR="00271B7C" w:rsidRPr="009709C5" w:rsidRDefault="00271B7C" w:rsidP="0030677F">
            <w:pPr>
              <w:pStyle w:val="TAC"/>
            </w:pPr>
            <w:r>
              <w:t>FR2a, FR2b</w:t>
            </w:r>
            <w:r w:rsidRPr="00551AB7">
              <w:t>, FR2c (NOTE 3)</w:t>
            </w:r>
          </w:p>
        </w:tc>
        <w:tc>
          <w:tcPr>
            <w:tcW w:w="1177" w:type="dxa"/>
            <w:tcBorders>
              <w:top w:val="single" w:sz="4" w:space="0" w:color="auto"/>
              <w:left w:val="single" w:sz="4" w:space="0" w:color="auto"/>
              <w:bottom w:val="single" w:sz="4" w:space="0" w:color="auto"/>
              <w:right w:val="single" w:sz="4" w:space="0" w:color="auto"/>
            </w:tcBorders>
          </w:tcPr>
          <w:p w14:paraId="57A3CE91" w14:textId="77777777" w:rsidR="00271B7C" w:rsidRPr="009709C5" w:rsidRDefault="00271B7C" w:rsidP="0030677F">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23881D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D91368"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CA4682" w14:textId="77777777" w:rsidR="00271B7C" w:rsidRPr="009709C5" w:rsidRDefault="00271B7C" w:rsidP="0030677F">
            <w:pPr>
              <w:pStyle w:val="TAC"/>
            </w:pPr>
            <w:r w:rsidRPr="009709C5">
              <w:t>0.9</w:t>
            </w:r>
          </w:p>
        </w:tc>
      </w:tr>
      <w:tr w:rsidR="00271B7C" w:rsidRPr="009709C5" w14:paraId="143C9B82" w14:textId="77777777" w:rsidTr="0030677F">
        <w:trPr>
          <w:cantSplit/>
          <w:tblHeader/>
          <w:jc w:val="center"/>
        </w:trPr>
        <w:tc>
          <w:tcPr>
            <w:tcW w:w="675" w:type="dxa"/>
            <w:vMerge w:val="restart"/>
            <w:tcBorders>
              <w:left w:val="single" w:sz="4" w:space="0" w:color="auto"/>
              <w:right w:val="single" w:sz="4" w:space="0" w:color="auto"/>
            </w:tcBorders>
          </w:tcPr>
          <w:p w14:paraId="6324044B" w14:textId="77777777" w:rsidR="00271B7C" w:rsidRPr="009709C5" w:rsidRDefault="00271B7C" w:rsidP="0030677F">
            <w:pPr>
              <w:pStyle w:val="TAL"/>
            </w:pPr>
            <w:r>
              <w:t>40cm</w:t>
            </w:r>
          </w:p>
        </w:tc>
        <w:tc>
          <w:tcPr>
            <w:tcW w:w="855" w:type="dxa"/>
            <w:vMerge w:val="restart"/>
            <w:tcBorders>
              <w:left w:val="single" w:sz="4" w:space="0" w:color="auto"/>
              <w:right w:val="single" w:sz="4" w:space="0" w:color="auto"/>
            </w:tcBorders>
            <w:vAlign w:val="center"/>
          </w:tcPr>
          <w:p w14:paraId="77C5A8FA" w14:textId="77777777" w:rsidR="00271B7C" w:rsidRDefault="00271B7C" w:rsidP="0030677F">
            <w:pPr>
              <w:pStyle w:val="TAL"/>
            </w:pPr>
            <w:r w:rsidRPr="003470CA">
              <w:t xml:space="preserve">PC1, </w:t>
            </w:r>
            <w:r w:rsidRPr="009709C5">
              <w:t>PC3</w:t>
            </w:r>
            <w:r>
              <w:t>,</w:t>
            </w:r>
          </w:p>
          <w:p w14:paraId="74F0890F" w14:textId="77777777" w:rsidR="00271B7C" w:rsidRPr="003668BB" w:rsidRDefault="00271B7C" w:rsidP="0030677F">
            <w:pPr>
              <w:pStyle w:val="TAL"/>
              <w:rPr>
                <w:lang w:eastAsia="zh-CN"/>
              </w:rPr>
            </w:pPr>
            <w:r>
              <w:t>PC5</w:t>
            </w:r>
            <w:r w:rsidRPr="003668BB">
              <w:rPr>
                <w:lang w:eastAsia="zh-CN"/>
              </w:rPr>
              <w:t>,</w:t>
            </w:r>
          </w:p>
          <w:p w14:paraId="4AC70999" w14:textId="77777777" w:rsidR="00271B7C" w:rsidRPr="009709C5" w:rsidRDefault="00271B7C" w:rsidP="0030677F">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0C803E1"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2449ABA7"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94AE223"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8D22299" w14:textId="77777777" w:rsidR="00271B7C" w:rsidRDefault="00271B7C" w:rsidP="0030677F">
            <w:pPr>
              <w:pStyle w:val="TAC"/>
            </w:pPr>
            <w:r w:rsidRPr="009709C5">
              <w:t>0.</w:t>
            </w:r>
            <w:r>
              <w:t xml:space="preserve">7 </w:t>
            </w:r>
          </w:p>
          <w:p w14:paraId="0085FECF"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F8CF9A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526D2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339088" w14:textId="77777777" w:rsidR="00271B7C" w:rsidRPr="009709C5" w:rsidRDefault="00271B7C" w:rsidP="0030677F">
            <w:pPr>
              <w:pStyle w:val="TAC"/>
            </w:pPr>
            <w:r w:rsidRPr="009709C5">
              <w:t>0.</w:t>
            </w:r>
            <w:r>
              <w:t>7</w:t>
            </w:r>
          </w:p>
        </w:tc>
      </w:tr>
      <w:tr w:rsidR="00271B7C" w:rsidRPr="009709C5" w14:paraId="763789C4" w14:textId="77777777" w:rsidTr="0030677F">
        <w:trPr>
          <w:cantSplit/>
          <w:tblHeader/>
          <w:jc w:val="center"/>
        </w:trPr>
        <w:tc>
          <w:tcPr>
            <w:tcW w:w="675" w:type="dxa"/>
            <w:vMerge/>
            <w:tcBorders>
              <w:left w:val="single" w:sz="4" w:space="0" w:color="auto"/>
              <w:right w:val="single" w:sz="4" w:space="0" w:color="auto"/>
            </w:tcBorders>
          </w:tcPr>
          <w:p w14:paraId="7426857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4DC269E"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CC227FC"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0F84A4F3"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6EB8ACCE"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DCA5352" w14:textId="77777777" w:rsidR="00271B7C" w:rsidRDefault="00271B7C" w:rsidP="0030677F">
            <w:pPr>
              <w:pStyle w:val="TAC"/>
            </w:pPr>
            <w:r>
              <w:t>0.8</w:t>
            </w:r>
          </w:p>
          <w:p w14:paraId="15EB4DA1"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F0DCEFC"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FCA8DE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8B300EF" w14:textId="77777777" w:rsidR="00271B7C" w:rsidRPr="009709C5" w:rsidRDefault="00271B7C" w:rsidP="0030677F">
            <w:pPr>
              <w:pStyle w:val="TAC"/>
            </w:pPr>
            <w:r w:rsidRPr="009709C5">
              <w:t>0.</w:t>
            </w:r>
            <w:r>
              <w:t>8</w:t>
            </w:r>
          </w:p>
        </w:tc>
      </w:tr>
      <w:tr w:rsidR="00271B7C" w:rsidRPr="009709C5" w14:paraId="6AB6ECAA" w14:textId="77777777" w:rsidTr="0030677F">
        <w:trPr>
          <w:cantSplit/>
          <w:tblHeader/>
          <w:jc w:val="center"/>
        </w:trPr>
        <w:tc>
          <w:tcPr>
            <w:tcW w:w="675" w:type="dxa"/>
            <w:vMerge/>
            <w:tcBorders>
              <w:left w:val="single" w:sz="4" w:space="0" w:color="auto"/>
              <w:right w:val="single" w:sz="4" w:space="0" w:color="auto"/>
            </w:tcBorders>
          </w:tcPr>
          <w:p w14:paraId="4BAD263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4C9F786C"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CDBB7C7"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tcPr>
          <w:p w14:paraId="34262064"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5B560AA" w14:textId="77777777" w:rsidR="00271B7C"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A4A26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9B05D04"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ED383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93A1E6" w14:textId="77777777" w:rsidR="00271B7C" w:rsidRPr="009709C5" w:rsidRDefault="00271B7C" w:rsidP="0030677F">
            <w:pPr>
              <w:pStyle w:val="TAC"/>
            </w:pPr>
            <w:r>
              <w:t>TBD</w:t>
            </w:r>
          </w:p>
        </w:tc>
      </w:tr>
      <w:tr w:rsidR="00271B7C" w:rsidRPr="009709C5" w14:paraId="67641438" w14:textId="77777777" w:rsidTr="0030677F">
        <w:trPr>
          <w:cantSplit/>
          <w:tblHeader/>
          <w:jc w:val="center"/>
        </w:trPr>
        <w:tc>
          <w:tcPr>
            <w:tcW w:w="675" w:type="dxa"/>
            <w:vMerge/>
            <w:tcBorders>
              <w:left w:val="single" w:sz="4" w:space="0" w:color="auto"/>
              <w:right w:val="single" w:sz="4" w:space="0" w:color="auto"/>
            </w:tcBorders>
          </w:tcPr>
          <w:p w14:paraId="06A21632"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33A26E0"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8F22762"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3CDDA36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DD3A215" w14:textId="77777777" w:rsidR="00271B7C"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AFDC1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3F1EBC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2EF1D32"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3FA9DC" w14:textId="77777777" w:rsidR="00271B7C" w:rsidRPr="009709C5" w:rsidRDefault="00271B7C" w:rsidP="0030677F">
            <w:pPr>
              <w:pStyle w:val="TAC"/>
            </w:pPr>
            <w:r>
              <w:t>TBD</w:t>
            </w:r>
          </w:p>
        </w:tc>
      </w:tr>
      <w:tr w:rsidR="00271B7C" w:rsidRPr="009709C5" w14:paraId="39EC1824" w14:textId="77777777" w:rsidTr="0030677F">
        <w:trPr>
          <w:cantSplit/>
          <w:tblHeader/>
          <w:jc w:val="center"/>
        </w:trPr>
        <w:tc>
          <w:tcPr>
            <w:tcW w:w="675" w:type="dxa"/>
            <w:vMerge/>
            <w:tcBorders>
              <w:left w:val="single" w:sz="4" w:space="0" w:color="auto"/>
              <w:right w:val="single" w:sz="4" w:space="0" w:color="auto"/>
            </w:tcBorders>
          </w:tcPr>
          <w:p w14:paraId="05689B23"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9144BAF"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AA8345E"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61EDD20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7B9FA5F1" w14:textId="77777777" w:rsidR="00271B7C"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6AE065D"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D36E25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D962B86"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510A08E" w14:textId="77777777" w:rsidR="00271B7C" w:rsidRPr="009709C5" w:rsidRDefault="00271B7C" w:rsidP="0030677F">
            <w:pPr>
              <w:pStyle w:val="TAC"/>
            </w:pPr>
            <w:r>
              <w:t>TBD</w:t>
            </w:r>
          </w:p>
        </w:tc>
      </w:tr>
      <w:tr w:rsidR="00271B7C" w:rsidRPr="009709C5" w14:paraId="44D80529" w14:textId="77777777" w:rsidTr="0030677F">
        <w:trPr>
          <w:cantSplit/>
          <w:tblHeader/>
          <w:jc w:val="center"/>
        </w:trPr>
        <w:tc>
          <w:tcPr>
            <w:tcW w:w="675" w:type="dxa"/>
            <w:vMerge/>
            <w:tcBorders>
              <w:left w:val="single" w:sz="4" w:space="0" w:color="auto"/>
              <w:right w:val="single" w:sz="4" w:space="0" w:color="auto"/>
            </w:tcBorders>
          </w:tcPr>
          <w:p w14:paraId="3166EB87"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4667AB3"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A7E0B0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079075E"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E1C9177" w14:textId="77777777" w:rsidR="00271B7C"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90566C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44FDB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C6475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ACE4F3" w14:textId="77777777" w:rsidR="00271B7C" w:rsidRPr="009709C5" w:rsidRDefault="00271B7C" w:rsidP="0030677F">
            <w:pPr>
              <w:pStyle w:val="TAC"/>
            </w:pPr>
            <w:r>
              <w:t>TBD</w:t>
            </w:r>
          </w:p>
        </w:tc>
      </w:tr>
      <w:tr w:rsidR="00271B7C" w:rsidRPr="009709C5" w14:paraId="3E3AB2AA" w14:textId="77777777" w:rsidTr="0030677F">
        <w:trPr>
          <w:cantSplit/>
          <w:tblHeader/>
          <w:jc w:val="center"/>
        </w:trPr>
        <w:tc>
          <w:tcPr>
            <w:tcW w:w="675" w:type="dxa"/>
            <w:vMerge/>
            <w:tcBorders>
              <w:left w:val="single" w:sz="4" w:space="0" w:color="auto"/>
              <w:right w:val="single" w:sz="4" w:space="0" w:color="auto"/>
            </w:tcBorders>
          </w:tcPr>
          <w:p w14:paraId="2E4AC9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618FC18"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78BE0E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C3F38D6"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0743173" w14:textId="0E143EE4" w:rsidR="00271B7C" w:rsidRDefault="00271B7C" w:rsidP="0030677F">
            <w:pPr>
              <w:pStyle w:val="TAC"/>
            </w:pPr>
            <w:r w:rsidRPr="009709C5">
              <w:t xml:space="preserve">66GHz to </w:t>
            </w:r>
            <w:del w:id="15" w:author="Anritsu" w:date="2024-02-01T16:33:00Z">
              <w:r w:rsidRPr="009709C5" w:rsidDel="00271B7C">
                <w:delText>80GHz</w:delText>
              </w:r>
            </w:del>
            <w:ins w:id="16"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4499DC1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D9D8452"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EA2470"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784D70B" w14:textId="77777777" w:rsidR="00271B7C" w:rsidRPr="009709C5" w:rsidRDefault="00271B7C" w:rsidP="0030677F">
            <w:pPr>
              <w:pStyle w:val="TAC"/>
            </w:pPr>
            <w:r>
              <w:t>TBD</w:t>
            </w:r>
          </w:p>
        </w:tc>
      </w:tr>
      <w:tr w:rsidR="00271B7C" w:rsidRPr="009709C5" w14:paraId="45CFA335" w14:textId="77777777" w:rsidTr="0030677F">
        <w:trPr>
          <w:cantSplit/>
          <w:tblHeader/>
          <w:jc w:val="center"/>
        </w:trPr>
        <w:tc>
          <w:tcPr>
            <w:tcW w:w="675" w:type="dxa"/>
            <w:vMerge/>
            <w:tcBorders>
              <w:left w:val="single" w:sz="4" w:space="0" w:color="auto"/>
              <w:right w:val="single" w:sz="4" w:space="0" w:color="auto"/>
            </w:tcBorders>
          </w:tcPr>
          <w:p w14:paraId="6CE4EC5C"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4C8600"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03BD7C27"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50A8F4"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6E68BE"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2B4FB2C" w14:textId="77777777" w:rsidR="00271B7C" w:rsidRPr="009709C5" w:rsidRDefault="00271B7C" w:rsidP="0030677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41478A9"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065D5A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C1FB39" w14:textId="77777777" w:rsidR="00271B7C" w:rsidRPr="009709C5" w:rsidRDefault="00271B7C" w:rsidP="0030677F">
            <w:pPr>
              <w:pStyle w:val="TAC"/>
            </w:pPr>
            <w:r w:rsidRPr="00895EDA">
              <w:t>TBD</w:t>
            </w:r>
          </w:p>
        </w:tc>
      </w:tr>
      <w:tr w:rsidR="00271B7C" w:rsidRPr="009709C5" w14:paraId="63F8EC1D" w14:textId="77777777" w:rsidTr="0030677F">
        <w:trPr>
          <w:cantSplit/>
          <w:tblHeader/>
          <w:jc w:val="center"/>
        </w:trPr>
        <w:tc>
          <w:tcPr>
            <w:tcW w:w="9774" w:type="dxa"/>
            <w:gridSpan w:val="9"/>
            <w:tcBorders>
              <w:left w:val="single" w:sz="4" w:space="0" w:color="auto"/>
              <w:right w:val="single" w:sz="4" w:space="0" w:color="auto"/>
            </w:tcBorders>
          </w:tcPr>
          <w:p w14:paraId="49B4F880"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AE34F2" w14:textId="77777777" w:rsidR="00271B7C" w:rsidRDefault="00271B7C" w:rsidP="0030677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3C31F7B7" w14:textId="77777777" w:rsidR="00271B7C" w:rsidRPr="009709C5" w:rsidRDefault="00271B7C" w:rsidP="0030677F">
            <w:pPr>
              <w:pStyle w:val="TAN"/>
            </w:pPr>
            <w:r>
              <w:t>NOTE 3:</w:t>
            </w:r>
            <w:r>
              <w:tab/>
              <w:t>For FR2c in ETC, QoQZ uncertainty value only defined for EIRP/EIS.</w:t>
            </w:r>
          </w:p>
        </w:tc>
      </w:tr>
    </w:tbl>
    <w:p w14:paraId="5F86FD0F" w14:textId="77777777" w:rsidR="00271B7C" w:rsidRPr="009709C5" w:rsidRDefault="00271B7C" w:rsidP="00271B7C"/>
    <w:p w14:paraId="58A71133" w14:textId="77777777" w:rsidR="00271B7C" w:rsidRPr="009709C5" w:rsidRDefault="00271B7C" w:rsidP="00271B7C">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Start w:id="28" w:name="_Toc155042951"/>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bookmarkEnd w:id="28"/>
    </w:p>
    <w:p w14:paraId="1C4BA8D2" w14:textId="77777777" w:rsidR="00271B7C" w:rsidRPr="009709C5" w:rsidRDefault="00271B7C" w:rsidP="00271B7C">
      <w:r w:rsidRPr="009709C5">
        <w:t>See B.2.1.4.</w:t>
      </w:r>
    </w:p>
    <w:p w14:paraId="1D984B38" w14:textId="77777777" w:rsidR="00271B7C" w:rsidRPr="009709C5" w:rsidRDefault="00271B7C" w:rsidP="00271B7C">
      <w:r w:rsidRPr="009709C5">
        <w:t xml:space="preserve">The uncertainty value of </w:t>
      </w:r>
      <w:r w:rsidRPr="009709C5">
        <w:rPr>
          <w:lang w:eastAsia="ja-JP"/>
        </w:rPr>
        <w:t>mismatch</w:t>
      </w:r>
      <w:r w:rsidRPr="009709C5">
        <w:t xml:space="preserve"> is estimated as below table and used across clause B.</w:t>
      </w:r>
    </w:p>
    <w:p w14:paraId="768A6F65" w14:textId="77777777" w:rsidR="00271B7C" w:rsidRDefault="00271B7C" w:rsidP="00271B7C">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
        <w:gridCol w:w="894"/>
        <w:gridCol w:w="1138"/>
        <w:gridCol w:w="1316"/>
        <w:gridCol w:w="1187"/>
        <w:gridCol w:w="1658"/>
        <w:gridCol w:w="914"/>
        <w:gridCol w:w="1177"/>
      </w:tblGrid>
      <w:tr w:rsidR="00271B7C" w:rsidRPr="003470CA" w14:paraId="557ABEFF" w14:textId="77777777" w:rsidTr="0030677F">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37E05D8B" w14:textId="77777777" w:rsidR="00271B7C" w:rsidRPr="003470CA" w:rsidRDefault="00271B7C" w:rsidP="0030677F">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5716E0C" w14:textId="77777777" w:rsidR="00271B7C" w:rsidRPr="003470CA" w:rsidRDefault="00271B7C" w:rsidP="0030677F">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5B977FF3" w14:textId="77777777" w:rsidR="00271B7C" w:rsidRPr="003470CA" w:rsidRDefault="00271B7C" w:rsidP="0030677F">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5E1472F4" w14:textId="77777777" w:rsidR="00271B7C" w:rsidRPr="003470CA" w:rsidRDefault="00271B7C" w:rsidP="0030677F">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18AE723" w14:textId="77777777" w:rsidR="00271B7C" w:rsidRPr="003470CA" w:rsidRDefault="00271B7C" w:rsidP="0030677F">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D20427" w14:textId="77777777" w:rsidR="00271B7C" w:rsidRPr="003470CA" w:rsidRDefault="00271B7C" w:rsidP="0030677F">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F62F3A" w14:textId="77777777" w:rsidR="00271B7C" w:rsidRPr="003470CA" w:rsidRDefault="00271B7C" w:rsidP="0030677F">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7E7C7D" w14:textId="77777777" w:rsidR="00271B7C" w:rsidRPr="003470CA" w:rsidRDefault="00271B7C" w:rsidP="0030677F">
            <w:pPr>
              <w:pStyle w:val="TAH"/>
            </w:pPr>
            <w:r w:rsidRPr="003470CA">
              <w:t>Standard uncertainty (σ) [dB]</w:t>
            </w:r>
          </w:p>
        </w:tc>
      </w:tr>
      <w:tr w:rsidR="00271B7C" w:rsidRPr="003470CA" w14:paraId="0E1B9EB8" w14:textId="77777777" w:rsidTr="0030677F">
        <w:trPr>
          <w:cantSplit/>
          <w:tblHeader/>
          <w:jc w:val="center"/>
        </w:trPr>
        <w:tc>
          <w:tcPr>
            <w:tcW w:w="8973" w:type="dxa"/>
            <w:gridSpan w:val="8"/>
            <w:tcBorders>
              <w:top w:val="single" w:sz="4" w:space="0" w:color="auto"/>
              <w:left w:val="single" w:sz="4" w:space="0" w:color="auto"/>
              <w:right w:val="single" w:sz="4" w:space="0" w:color="auto"/>
            </w:tcBorders>
          </w:tcPr>
          <w:p w14:paraId="60FE1294" w14:textId="77777777" w:rsidR="00271B7C" w:rsidRPr="003470CA" w:rsidRDefault="00271B7C" w:rsidP="0030677F">
            <w:pPr>
              <w:pStyle w:val="TAH"/>
            </w:pPr>
            <w:r w:rsidRPr="003470CA">
              <w:t>Stage 2: DUT measurement</w:t>
            </w:r>
          </w:p>
        </w:tc>
      </w:tr>
      <w:tr w:rsidR="00271B7C" w:rsidRPr="003470CA" w14:paraId="33F4DA35" w14:textId="77777777" w:rsidTr="0030677F">
        <w:trPr>
          <w:cantSplit/>
          <w:tblHeader/>
          <w:jc w:val="center"/>
        </w:trPr>
        <w:tc>
          <w:tcPr>
            <w:tcW w:w="690" w:type="dxa"/>
            <w:vMerge w:val="restart"/>
            <w:tcBorders>
              <w:left w:val="single" w:sz="4" w:space="0" w:color="auto"/>
              <w:right w:val="single" w:sz="4" w:space="0" w:color="auto"/>
            </w:tcBorders>
          </w:tcPr>
          <w:p w14:paraId="54A4C259"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C0B170" w14:textId="77777777" w:rsidR="00271B7C" w:rsidRDefault="00271B7C" w:rsidP="0030677F">
            <w:pPr>
              <w:pStyle w:val="TAL"/>
            </w:pPr>
            <w:r>
              <w:t xml:space="preserve">PC1, </w:t>
            </w:r>
            <w:r w:rsidRPr="003470CA">
              <w:t>PC3</w:t>
            </w:r>
            <w:r>
              <w:t>,</w:t>
            </w:r>
          </w:p>
          <w:p w14:paraId="2E63FF1D" w14:textId="77777777" w:rsidR="00271B7C" w:rsidRDefault="00271B7C" w:rsidP="0030677F">
            <w:pPr>
              <w:pStyle w:val="TAL"/>
            </w:pPr>
            <w:r>
              <w:t>PC5,</w:t>
            </w:r>
          </w:p>
          <w:p w14:paraId="4D3EC4D1" w14:textId="77777777" w:rsidR="00271B7C" w:rsidRPr="003470CA" w:rsidRDefault="00271B7C" w:rsidP="0030677F">
            <w:pPr>
              <w:pStyle w:val="TAL"/>
            </w:pPr>
            <w:r>
              <w:t>PC6</w:t>
            </w:r>
          </w:p>
        </w:tc>
        <w:tc>
          <w:tcPr>
            <w:tcW w:w="1141" w:type="dxa"/>
            <w:vMerge w:val="restart"/>
            <w:tcBorders>
              <w:top w:val="single" w:sz="4" w:space="0" w:color="auto"/>
              <w:left w:val="single" w:sz="4" w:space="0" w:color="auto"/>
              <w:right w:val="single" w:sz="4" w:space="0" w:color="auto"/>
            </w:tcBorders>
          </w:tcPr>
          <w:p w14:paraId="7C115220"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F888B6A" w14:textId="77777777" w:rsidR="00271B7C" w:rsidRPr="003470CA" w:rsidRDefault="00271B7C" w:rsidP="0030677F">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745929A9"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BA0358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323CB4"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E4FBC3A" w14:textId="77777777" w:rsidR="00271B7C" w:rsidRPr="003470CA" w:rsidRDefault="00271B7C" w:rsidP="0030677F">
            <w:pPr>
              <w:pStyle w:val="TAC"/>
            </w:pPr>
            <w:r w:rsidRPr="003470CA">
              <w:t>1.30</w:t>
            </w:r>
          </w:p>
        </w:tc>
      </w:tr>
      <w:tr w:rsidR="00271B7C" w:rsidRPr="003470CA" w14:paraId="50162B41" w14:textId="77777777" w:rsidTr="0030677F">
        <w:trPr>
          <w:cantSplit/>
          <w:tblHeader/>
          <w:jc w:val="center"/>
        </w:trPr>
        <w:tc>
          <w:tcPr>
            <w:tcW w:w="690" w:type="dxa"/>
            <w:vMerge/>
            <w:tcBorders>
              <w:left w:val="single" w:sz="4" w:space="0" w:color="auto"/>
              <w:right w:val="single" w:sz="4" w:space="0" w:color="auto"/>
            </w:tcBorders>
          </w:tcPr>
          <w:p w14:paraId="5363F4A0" w14:textId="77777777" w:rsidR="00271B7C" w:rsidRPr="003470CA" w:rsidRDefault="00271B7C" w:rsidP="0030677F">
            <w:pPr>
              <w:pStyle w:val="TAL"/>
            </w:pPr>
          </w:p>
        </w:tc>
        <w:tc>
          <w:tcPr>
            <w:tcW w:w="897" w:type="dxa"/>
            <w:vMerge/>
            <w:tcBorders>
              <w:top w:val="single" w:sz="4" w:space="0" w:color="auto"/>
              <w:left w:val="single" w:sz="4" w:space="0" w:color="auto"/>
              <w:right w:val="single" w:sz="4" w:space="0" w:color="auto"/>
            </w:tcBorders>
            <w:vAlign w:val="center"/>
          </w:tcPr>
          <w:p w14:paraId="3CAC8201" w14:textId="77777777" w:rsidR="00271B7C" w:rsidRDefault="00271B7C" w:rsidP="0030677F">
            <w:pPr>
              <w:pStyle w:val="TAL"/>
            </w:pPr>
          </w:p>
        </w:tc>
        <w:tc>
          <w:tcPr>
            <w:tcW w:w="1141" w:type="dxa"/>
            <w:vMerge/>
            <w:tcBorders>
              <w:top w:val="single" w:sz="4" w:space="0" w:color="auto"/>
              <w:left w:val="single" w:sz="4" w:space="0" w:color="auto"/>
              <w:right w:val="single" w:sz="4" w:space="0" w:color="auto"/>
            </w:tcBorders>
          </w:tcPr>
          <w:p w14:paraId="41043F13"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5AF48628" w14:textId="77777777" w:rsidR="00271B7C" w:rsidRPr="003470CA" w:rsidRDefault="00271B7C" w:rsidP="0030677F">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71CB8698" w14:textId="77777777" w:rsidR="00271B7C" w:rsidRPr="003470CA" w:rsidRDefault="00271B7C" w:rsidP="0030677F">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7F75BCC"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7896E36"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E55E3EF" w14:textId="77777777" w:rsidR="00271B7C" w:rsidRPr="003470CA" w:rsidRDefault="00271B7C" w:rsidP="0030677F">
            <w:pPr>
              <w:pStyle w:val="TAC"/>
            </w:pPr>
            <w:r w:rsidRPr="00622496">
              <w:t>1.70</w:t>
            </w:r>
          </w:p>
        </w:tc>
      </w:tr>
      <w:tr w:rsidR="00271B7C" w:rsidRPr="003470CA" w14:paraId="3E426558" w14:textId="77777777" w:rsidTr="0030677F">
        <w:trPr>
          <w:cantSplit/>
          <w:tblHeader/>
          <w:jc w:val="center"/>
        </w:trPr>
        <w:tc>
          <w:tcPr>
            <w:tcW w:w="690" w:type="dxa"/>
            <w:vMerge/>
            <w:tcBorders>
              <w:left w:val="single" w:sz="4" w:space="0" w:color="auto"/>
              <w:right w:val="single" w:sz="4" w:space="0" w:color="auto"/>
            </w:tcBorders>
          </w:tcPr>
          <w:p w14:paraId="7D8637DF"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11A6F5C"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2ECD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49FBF97" w14:textId="77777777" w:rsidR="00271B7C" w:rsidRPr="003470CA" w:rsidRDefault="00271B7C" w:rsidP="0030677F">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6F85D54D"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C54D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9BB40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56492F" w14:textId="77777777" w:rsidR="00271B7C" w:rsidRPr="003470CA" w:rsidRDefault="00271B7C" w:rsidP="0030677F">
            <w:pPr>
              <w:pStyle w:val="TAC"/>
            </w:pPr>
            <w:r w:rsidRPr="003470CA">
              <w:t>1.84</w:t>
            </w:r>
          </w:p>
        </w:tc>
      </w:tr>
      <w:tr w:rsidR="00271B7C" w:rsidRPr="003470CA" w14:paraId="786BC573" w14:textId="77777777" w:rsidTr="0030677F">
        <w:trPr>
          <w:cantSplit/>
          <w:tblHeader/>
          <w:jc w:val="center"/>
        </w:trPr>
        <w:tc>
          <w:tcPr>
            <w:tcW w:w="690" w:type="dxa"/>
            <w:vMerge/>
            <w:tcBorders>
              <w:left w:val="single" w:sz="4" w:space="0" w:color="auto"/>
              <w:right w:val="single" w:sz="4" w:space="0" w:color="auto"/>
            </w:tcBorders>
          </w:tcPr>
          <w:p w14:paraId="1436AF9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10FA3C4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AE700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B169B3B" w14:textId="77777777" w:rsidR="00271B7C" w:rsidRPr="003470CA" w:rsidRDefault="00271B7C" w:rsidP="0030677F">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D4DE97E" w14:textId="77777777" w:rsidR="00271B7C" w:rsidRPr="003470CA" w:rsidRDefault="00271B7C" w:rsidP="0030677F">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6103766A"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CE2B339"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0026F12" w14:textId="77777777" w:rsidR="00271B7C" w:rsidRPr="003470CA" w:rsidRDefault="00271B7C" w:rsidP="0030677F">
            <w:pPr>
              <w:pStyle w:val="TAC"/>
            </w:pPr>
            <w:r w:rsidRPr="00622496">
              <w:t>2.4</w:t>
            </w:r>
          </w:p>
        </w:tc>
      </w:tr>
      <w:tr w:rsidR="00271B7C" w:rsidRPr="003470CA" w14:paraId="54A8463E" w14:textId="77777777" w:rsidTr="0030677F">
        <w:trPr>
          <w:cantSplit/>
          <w:tblHeader/>
          <w:jc w:val="center"/>
        </w:trPr>
        <w:tc>
          <w:tcPr>
            <w:tcW w:w="690" w:type="dxa"/>
            <w:vMerge/>
            <w:tcBorders>
              <w:left w:val="single" w:sz="4" w:space="0" w:color="auto"/>
              <w:right w:val="single" w:sz="4" w:space="0" w:color="auto"/>
            </w:tcBorders>
          </w:tcPr>
          <w:p w14:paraId="5982CAA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9A57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2CB1A24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5AB8DE2" w14:textId="77777777" w:rsidR="00271B7C" w:rsidRPr="003470CA" w:rsidRDefault="00271B7C" w:rsidP="0030677F">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16ED5E5"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4106DE8"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555549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59A1F1D" w14:textId="77777777" w:rsidR="00271B7C" w:rsidRPr="003470CA" w:rsidRDefault="00271B7C" w:rsidP="0030677F">
            <w:pPr>
              <w:pStyle w:val="TAC"/>
            </w:pPr>
            <w:r w:rsidRPr="003470CA">
              <w:t>1.5</w:t>
            </w:r>
          </w:p>
        </w:tc>
      </w:tr>
      <w:tr w:rsidR="00271B7C" w:rsidRPr="003470CA" w14:paraId="62233D84" w14:textId="77777777" w:rsidTr="0030677F">
        <w:trPr>
          <w:cantSplit/>
          <w:tblHeader/>
          <w:jc w:val="center"/>
        </w:trPr>
        <w:tc>
          <w:tcPr>
            <w:tcW w:w="690" w:type="dxa"/>
            <w:vMerge/>
            <w:tcBorders>
              <w:left w:val="single" w:sz="4" w:space="0" w:color="auto"/>
              <w:right w:val="single" w:sz="4" w:space="0" w:color="auto"/>
            </w:tcBorders>
          </w:tcPr>
          <w:p w14:paraId="569BA6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C5E680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CC976F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17E496FA" w14:textId="77777777" w:rsidR="00271B7C" w:rsidRPr="003470CA" w:rsidRDefault="00271B7C" w:rsidP="0030677F">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3780BABB"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0885D7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768DA6"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124F6F7" w14:textId="77777777" w:rsidR="00271B7C" w:rsidRPr="003470CA" w:rsidRDefault="00271B7C" w:rsidP="0030677F">
            <w:pPr>
              <w:pStyle w:val="TAC"/>
            </w:pPr>
            <w:r w:rsidRPr="003470CA">
              <w:t>1.5</w:t>
            </w:r>
          </w:p>
        </w:tc>
      </w:tr>
      <w:tr w:rsidR="00271B7C" w:rsidRPr="003470CA" w14:paraId="62DE9F7A" w14:textId="77777777" w:rsidTr="0030677F">
        <w:trPr>
          <w:cantSplit/>
          <w:tblHeader/>
          <w:jc w:val="center"/>
        </w:trPr>
        <w:tc>
          <w:tcPr>
            <w:tcW w:w="690" w:type="dxa"/>
            <w:vMerge/>
            <w:tcBorders>
              <w:left w:val="single" w:sz="4" w:space="0" w:color="auto"/>
              <w:right w:val="single" w:sz="4" w:space="0" w:color="auto"/>
            </w:tcBorders>
          </w:tcPr>
          <w:p w14:paraId="7CFBDE5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658DDDA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7D9A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03A86E5D" w14:textId="77777777" w:rsidR="00271B7C" w:rsidRPr="003470CA" w:rsidRDefault="00271B7C" w:rsidP="0030677F">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9E88A0" w14:textId="77777777" w:rsidR="00271B7C" w:rsidRPr="003470CA" w:rsidRDefault="00271B7C" w:rsidP="0030677F">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2FEC4DB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6E85C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60E04E6" w14:textId="77777777" w:rsidR="00271B7C" w:rsidRPr="003470CA" w:rsidRDefault="00271B7C" w:rsidP="0030677F">
            <w:pPr>
              <w:pStyle w:val="TAC"/>
            </w:pPr>
            <w:r w:rsidRPr="003470CA">
              <w:t>1.4</w:t>
            </w:r>
          </w:p>
        </w:tc>
      </w:tr>
      <w:tr w:rsidR="00271B7C" w:rsidRPr="003470CA" w14:paraId="5DBD866F" w14:textId="77777777" w:rsidTr="0030677F">
        <w:trPr>
          <w:cantSplit/>
          <w:tblHeader/>
          <w:jc w:val="center"/>
        </w:trPr>
        <w:tc>
          <w:tcPr>
            <w:tcW w:w="690" w:type="dxa"/>
            <w:vMerge/>
            <w:tcBorders>
              <w:left w:val="single" w:sz="4" w:space="0" w:color="auto"/>
              <w:right w:val="single" w:sz="4" w:space="0" w:color="auto"/>
            </w:tcBorders>
          </w:tcPr>
          <w:p w14:paraId="119906CE"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A6CD80"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82677F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6D56872" w14:textId="77777777" w:rsidR="00271B7C" w:rsidRPr="003470CA" w:rsidRDefault="00271B7C" w:rsidP="0030677F">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414A0DA"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66B90F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7A4BE9A"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30EB3E" w14:textId="77777777" w:rsidR="00271B7C" w:rsidRPr="003470CA" w:rsidRDefault="00271B7C" w:rsidP="0030677F">
            <w:pPr>
              <w:pStyle w:val="TAC"/>
            </w:pPr>
            <w:r w:rsidRPr="003470CA">
              <w:t>2.3</w:t>
            </w:r>
          </w:p>
        </w:tc>
      </w:tr>
      <w:tr w:rsidR="00271B7C" w:rsidRPr="003470CA" w14:paraId="17997095" w14:textId="77777777" w:rsidTr="0030677F">
        <w:trPr>
          <w:cantSplit/>
          <w:tblHeader/>
          <w:jc w:val="center"/>
        </w:trPr>
        <w:tc>
          <w:tcPr>
            <w:tcW w:w="690" w:type="dxa"/>
            <w:vMerge/>
            <w:tcBorders>
              <w:left w:val="single" w:sz="4" w:space="0" w:color="auto"/>
              <w:right w:val="single" w:sz="4" w:space="0" w:color="auto"/>
            </w:tcBorders>
          </w:tcPr>
          <w:p w14:paraId="4ADB332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6464F6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2614CBA"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C976C1" w14:textId="746C0952" w:rsidR="00271B7C" w:rsidRPr="003470CA" w:rsidRDefault="00271B7C" w:rsidP="0030677F">
            <w:pPr>
              <w:pStyle w:val="TAC"/>
            </w:pPr>
            <w:r w:rsidRPr="003470CA">
              <w:t xml:space="preserve">Tx SE (66GHz to </w:t>
            </w:r>
            <w:del w:id="29" w:author="Anritsu" w:date="2024-02-01T16:34:00Z">
              <w:r w:rsidRPr="003470CA" w:rsidDel="000F522B">
                <w:delText>80GHz</w:delText>
              </w:r>
            </w:del>
            <w:ins w:id="30"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50DD9544"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FB432A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F0858E2"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46A7A0" w14:textId="77777777" w:rsidR="00271B7C" w:rsidRPr="003470CA" w:rsidRDefault="00271B7C" w:rsidP="0030677F">
            <w:pPr>
              <w:pStyle w:val="TAC"/>
            </w:pPr>
            <w:r w:rsidRPr="003470CA">
              <w:t>2.3</w:t>
            </w:r>
          </w:p>
        </w:tc>
      </w:tr>
      <w:tr w:rsidR="00271B7C" w:rsidRPr="003470CA" w14:paraId="1A8C6029" w14:textId="77777777" w:rsidTr="0030677F">
        <w:trPr>
          <w:cantSplit/>
          <w:tblHeader/>
          <w:jc w:val="center"/>
        </w:trPr>
        <w:tc>
          <w:tcPr>
            <w:tcW w:w="690" w:type="dxa"/>
            <w:vMerge/>
            <w:tcBorders>
              <w:left w:val="single" w:sz="4" w:space="0" w:color="auto"/>
              <w:right w:val="single" w:sz="4" w:space="0" w:color="auto"/>
            </w:tcBorders>
          </w:tcPr>
          <w:p w14:paraId="7480B43B"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88F2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77B68791"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07BB060" w14:textId="77777777" w:rsidR="00271B7C" w:rsidRPr="003470CA" w:rsidRDefault="00271B7C" w:rsidP="0030677F">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142A1F88"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F0850EA"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D14F6C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4CEF7C" w14:textId="77777777" w:rsidR="00271B7C" w:rsidRPr="003470CA" w:rsidRDefault="00271B7C" w:rsidP="0030677F">
            <w:pPr>
              <w:pStyle w:val="TAC"/>
            </w:pPr>
            <w:r w:rsidRPr="003470CA">
              <w:t>1.6</w:t>
            </w:r>
          </w:p>
        </w:tc>
      </w:tr>
      <w:tr w:rsidR="00271B7C" w:rsidRPr="003470CA" w14:paraId="4C98F895" w14:textId="77777777" w:rsidTr="0030677F">
        <w:trPr>
          <w:cantSplit/>
          <w:tblHeader/>
          <w:jc w:val="center"/>
        </w:trPr>
        <w:tc>
          <w:tcPr>
            <w:tcW w:w="690" w:type="dxa"/>
            <w:vMerge/>
            <w:tcBorders>
              <w:left w:val="single" w:sz="4" w:space="0" w:color="auto"/>
              <w:right w:val="single" w:sz="4" w:space="0" w:color="auto"/>
            </w:tcBorders>
          </w:tcPr>
          <w:p w14:paraId="1651BE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914FAE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14EB6E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70C4F19" w14:textId="77777777" w:rsidR="00271B7C" w:rsidRPr="003470CA" w:rsidRDefault="00271B7C" w:rsidP="0030677F">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E433E5D"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4BC2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0386F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5D6282" w14:textId="77777777" w:rsidR="00271B7C" w:rsidRPr="003470CA" w:rsidRDefault="00271B7C" w:rsidP="0030677F">
            <w:pPr>
              <w:pStyle w:val="TAC"/>
            </w:pPr>
            <w:r w:rsidRPr="003470CA">
              <w:t>1.6</w:t>
            </w:r>
          </w:p>
        </w:tc>
      </w:tr>
      <w:tr w:rsidR="00271B7C" w:rsidRPr="003470CA" w14:paraId="0B8EE88F" w14:textId="77777777" w:rsidTr="0030677F">
        <w:trPr>
          <w:cantSplit/>
          <w:tblHeader/>
          <w:jc w:val="center"/>
        </w:trPr>
        <w:tc>
          <w:tcPr>
            <w:tcW w:w="690" w:type="dxa"/>
            <w:vMerge/>
            <w:tcBorders>
              <w:left w:val="single" w:sz="4" w:space="0" w:color="auto"/>
              <w:right w:val="single" w:sz="4" w:space="0" w:color="auto"/>
            </w:tcBorders>
          </w:tcPr>
          <w:p w14:paraId="2385406D"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A05565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9CDF8A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CA2A70" w14:textId="77777777" w:rsidR="00271B7C" w:rsidRPr="003470CA" w:rsidRDefault="00271B7C" w:rsidP="0030677F">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FCAF4DC"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820849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8BB1E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34E054" w14:textId="77777777" w:rsidR="00271B7C" w:rsidRPr="003470CA" w:rsidRDefault="00271B7C" w:rsidP="0030677F">
            <w:pPr>
              <w:pStyle w:val="TAC"/>
            </w:pPr>
            <w:r w:rsidRPr="003470CA">
              <w:t>1.5</w:t>
            </w:r>
          </w:p>
        </w:tc>
      </w:tr>
      <w:tr w:rsidR="00271B7C" w:rsidRPr="003470CA" w14:paraId="580C16AA" w14:textId="77777777" w:rsidTr="0030677F">
        <w:trPr>
          <w:cantSplit/>
          <w:tblHeader/>
          <w:jc w:val="center"/>
        </w:trPr>
        <w:tc>
          <w:tcPr>
            <w:tcW w:w="690" w:type="dxa"/>
            <w:vMerge/>
            <w:tcBorders>
              <w:left w:val="single" w:sz="4" w:space="0" w:color="auto"/>
              <w:right w:val="single" w:sz="4" w:space="0" w:color="auto"/>
            </w:tcBorders>
          </w:tcPr>
          <w:p w14:paraId="047C7AF6"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85EE02"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B0896D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390C22E" w14:textId="77777777" w:rsidR="00271B7C" w:rsidRPr="003470CA" w:rsidRDefault="00271B7C" w:rsidP="0030677F">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3761809"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84C30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43A880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481865A" w14:textId="77777777" w:rsidR="00271B7C" w:rsidRPr="003470CA" w:rsidRDefault="00271B7C" w:rsidP="0030677F">
            <w:pPr>
              <w:pStyle w:val="TAC"/>
            </w:pPr>
            <w:r w:rsidRPr="003470CA">
              <w:t>2.3</w:t>
            </w:r>
          </w:p>
        </w:tc>
      </w:tr>
      <w:tr w:rsidR="00271B7C" w:rsidRPr="003470CA" w14:paraId="518AA6EA" w14:textId="77777777" w:rsidTr="0030677F">
        <w:trPr>
          <w:cantSplit/>
          <w:tblHeader/>
          <w:jc w:val="center"/>
        </w:trPr>
        <w:tc>
          <w:tcPr>
            <w:tcW w:w="690" w:type="dxa"/>
            <w:vMerge/>
            <w:tcBorders>
              <w:left w:val="single" w:sz="4" w:space="0" w:color="auto"/>
              <w:right w:val="single" w:sz="4" w:space="0" w:color="auto"/>
            </w:tcBorders>
          </w:tcPr>
          <w:p w14:paraId="62CE6E25"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4645AFC"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39032B5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A2B8D8" w14:textId="6C4E2555" w:rsidR="00271B7C" w:rsidRPr="003470CA" w:rsidRDefault="00271B7C" w:rsidP="0030677F">
            <w:pPr>
              <w:pStyle w:val="TAC"/>
            </w:pPr>
            <w:r w:rsidRPr="003470CA">
              <w:t xml:space="preserve">Rx SE (66GHz to </w:t>
            </w:r>
            <w:del w:id="31" w:author="Anritsu" w:date="2024-02-01T16:34:00Z">
              <w:r w:rsidRPr="003470CA" w:rsidDel="000F522B">
                <w:delText>80GHz</w:delText>
              </w:r>
            </w:del>
            <w:ins w:id="32"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029A0333"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9796F00"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2A44B09"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F88AA" w14:textId="77777777" w:rsidR="00271B7C" w:rsidRPr="003470CA" w:rsidRDefault="00271B7C" w:rsidP="0030677F">
            <w:pPr>
              <w:pStyle w:val="TAC"/>
            </w:pPr>
            <w:r w:rsidRPr="003470CA">
              <w:t>2.3</w:t>
            </w:r>
          </w:p>
        </w:tc>
      </w:tr>
      <w:tr w:rsidR="00271B7C" w:rsidRPr="003470CA" w14:paraId="0F31F394" w14:textId="77777777" w:rsidTr="0030677F">
        <w:trPr>
          <w:cantSplit/>
          <w:tblHeader/>
          <w:jc w:val="center"/>
        </w:trPr>
        <w:tc>
          <w:tcPr>
            <w:tcW w:w="690" w:type="dxa"/>
            <w:vMerge/>
            <w:tcBorders>
              <w:left w:val="single" w:sz="4" w:space="0" w:color="auto"/>
              <w:right w:val="single" w:sz="4" w:space="0" w:color="auto"/>
            </w:tcBorders>
          </w:tcPr>
          <w:p w14:paraId="4F3251F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87EA32E" w14:textId="77777777" w:rsidR="00271B7C" w:rsidRPr="003470CA" w:rsidRDefault="00271B7C" w:rsidP="0030677F">
            <w:pPr>
              <w:pStyle w:val="TAL"/>
            </w:pPr>
          </w:p>
        </w:tc>
        <w:tc>
          <w:tcPr>
            <w:tcW w:w="1141" w:type="dxa"/>
            <w:vMerge w:val="restart"/>
            <w:tcBorders>
              <w:top w:val="single" w:sz="4" w:space="0" w:color="auto"/>
              <w:left w:val="single" w:sz="4" w:space="0" w:color="auto"/>
              <w:right w:val="single" w:sz="4" w:space="0" w:color="auto"/>
            </w:tcBorders>
          </w:tcPr>
          <w:p w14:paraId="0D46F5A1"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49D3C3" w14:textId="77777777" w:rsidR="00271B7C" w:rsidRPr="003470CA" w:rsidRDefault="00271B7C" w:rsidP="0030677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94DDB7A"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AE97FB6"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D518E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C29EB3B" w14:textId="77777777" w:rsidR="00271B7C" w:rsidRPr="003470CA" w:rsidRDefault="00271B7C" w:rsidP="0030677F">
            <w:pPr>
              <w:pStyle w:val="TAC"/>
            </w:pPr>
            <w:r w:rsidRPr="003470CA">
              <w:t>1.30</w:t>
            </w:r>
          </w:p>
        </w:tc>
      </w:tr>
      <w:tr w:rsidR="00271B7C" w:rsidRPr="003470CA" w14:paraId="2A197C34" w14:textId="77777777" w:rsidTr="0030677F">
        <w:trPr>
          <w:cantSplit/>
          <w:tblHeader/>
          <w:jc w:val="center"/>
        </w:trPr>
        <w:tc>
          <w:tcPr>
            <w:tcW w:w="690" w:type="dxa"/>
            <w:vMerge/>
            <w:tcBorders>
              <w:left w:val="single" w:sz="4" w:space="0" w:color="auto"/>
              <w:right w:val="single" w:sz="4" w:space="0" w:color="auto"/>
            </w:tcBorders>
          </w:tcPr>
          <w:p w14:paraId="0A5A30A3"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10895B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1643F5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DD8B84" w14:textId="77777777" w:rsidR="00271B7C" w:rsidRPr="003470CA" w:rsidRDefault="00271B7C" w:rsidP="0030677F">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73E54A5"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D420F8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5AF38E"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E3E60EF" w14:textId="77777777" w:rsidR="00271B7C" w:rsidRPr="003470CA" w:rsidRDefault="00271B7C" w:rsidP="0030677F">
            <w:pPr>
              <w:pStyle w:val="TAC"/>
            </w:pPr>
            <w:r w:rsidRPr="003470CA">
              <w:t>1.84</w:t>
            </w:r>
          </w:p>
        </w:tc>
      </w:tr>
      <w:tr w:rsidR="00271B7C" w:rsidRPr="003470CA" w14:paraId="2D04D1EE" w14:textId="77777777" w:rsidTr="0030677F">
        <w:trPr>
          <w:cantSplit/>
          <w:tblHeader/>
          <w:jc w:val="center"/>
        </w:trPr>
        <w:tc>
          <w:tcPr>
            <w:tcW w:w="690" w:type="dxa"/>
            <w:vMerge/>
            <w:tcBorders>
              <w:left w:val="single" w:sz="4" w:space="0" w:color="auto"/>
              <w:right w:val="single" w:sz="4" w:space="0" w:color="auto"/>
            </w:tcBorders>
          </w:tcPr>
          <w:p w14:paraId="2EBEA664" w14:textId="77777777" w:rsidR="00271B7C" w:rsidRPr="003470CA" w:rsidRDefault="00271B7C" w:rsidP="0030677F">
            <w:pPr>
              <w:pStyle w:val="TAL"/>
            </w:pPr>
          </w:p>
        </w:tc>
        <w:tc>
          <w:tcPr>
            <w:tcW w:w="897" w:type="dxa"/>
            <w:vMerge/>
            <w:tcBorders>
              <w:left w:val="single" w:sz="4" w:space="0" w:color="auto"/>
              <w:bottom w:val="single" w:sz="4" w:space="0" w:color="auto"/>
              <w:right w:val="single" w:sz="4" w:space="0" w:color="auto"/>
            </w:tcBorders>
            <w:vAlign w:val="center"/>
          </w:tcPr>
          <w:p w14:paraId="63021973"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629749C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60F68B45" w14:textId="77777777" w:rsidR="00271B7C" w:rsidRPr="003470CA" w:rsidRDefault="00271B7C" w:rsidP="0030677F">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6D49BB71" w14:textId="77777777" w:rsidR="00271B7C" w:rsidRPr="003470CA" w:rsidRDefault="00271B7C" w:rsidP="0030677F">
            <w:pPr>
              <w:pStyle w:val="TAC"/>
            </w:pPr>
          </w:p>
        </w:tc>
        <w:tc>
          <w:tcPr>
            <w:tcW w:w="1666" w:type="dxa"/>
            <w:tcBorders>
              <w:top w:val="single" w:sz="4" w:space="0" w:color="auto"/>
              <w:left w:val="single" w:sz="4" w:space="0" w:color="auto"/>
              <w:bottom w:val="single" w:sz="4" w:space="0" w:color="auto"/>
              <w:right w:val="single" w:sz="4" w:space="0" w:color="auto"/>
            </w:tcBorders>
          </w:tcPr>
          <w:p w14:paraId="40A8D50A" w14:textId="77777777" w:rsidR="00271B7C" w:rsidRPr="003470CA" w:rsidRDefault="00271B7C" w:rsidP="0030677F">
            <w:pPr>
              <w:pStyle w:val="TAC"/>
            </w:pPr>
          </w:p>
        </w:tc>
        <w:tc>
          <w:tcPr>
            <w:tcW w:w="917" w:type="dxa"/>
            <w:tcBorders>
              <w:top w:val="single" w:sz="4" w:space="0" w:color="auto"/>
              <w:left w:val="single" w:sz="4" w:space="0" w:color="auto"/>
              <w:bottom w:val="single" w:sz="4" w:space="0" w:color="auto"/>
              <w:right w:val="single" w:sz="4" w:space="0" w:color="auto"/>
            </w:tcBorders>
          </w:tcPr>
          <w:p w14:paraId="2801A532" w14:textId="77777777" w:rsidR="00271B7C" w:rsidRPr="003470CA" w:rsidRDefault="00271B7C" w:rsidP="0030677F">
            <w:pPr>
              <w:pStyle w:val="TAC"/>
            </w:pPr>
          </w:p>
        </w:tc>
        <w:tc>
          <w:tcPr>
            <w:tcW w:w="1178" w:type="dxa"/>
            <w:tcBorders>
              <w:top w:val="single" w:sz="4" w:space="0" w:color="auto"/>
              <w:left w:val="single" w:sz="4" w:space="0" w:color="auto"/>
              <w:bottom w:val="single" w:sz="4" w:space="0" w:color="auto"/>
              <w:right w:val="single" w:sz="4" w:space="0" w:color="auto"/>
            </w:tcBorders>
          </w:tcPr>
          <w:p w14:paraId="622B2A5B" w14:textId="77777777" w:rsidR="00271B7C" w:rsidRPr="003470CA" w:rsidRDefault="00271B7C" w:rsidP="0030677F">
            <w:pPr>
              <w:pStyle w:val="TAC"/>
            </w:pPr>
          </w:p>
        </w:tc>
      </w:tr>
      <w:tr w:rsidR="00271B7C" w:rsidRPr="003470CA" w14:paraId="04F54DB1" w14:textId="77777777" w:rsidTr="0030677F">
        <w:trPr>
          <w:cantSplit/>
          <w:tblHeader/>
          <w:jc w:val="center"/>
        </w:trPr>
        <w:tc>
          <w:tcPr>
            <w:tcW w:w="8973" w:type="dxa"/>
            <w:gridSpan w:val="8"/>
            <w:tcBorders>
              <w:left w:val="single" w:sz="4" w:space="0" w:color="auto"/>
              <w:bottom w:val="single" w:sz="4" w:space="0" w:color="auto"/>
              <w:right w:val="single" w:sz="4" w:space="0" w:color="auto"/>
            </w:tcBorders>
          </w:tcPr>
          <w:p w14:paraId="2CF66E61" w14:textId="77777777" w:rsidR="00271B7C" w:rsidRPr="003470CA" w:rsidRDefault="00271B7C" w:rsidP="0030677F">
            <w:pPr>
              <w:pStyle w:val="TAH"/>
            </w:pPr>
            <w:r w:rsidRPr="003470CA">
              <w:t>Stage 1: Calibration measurement</w:t>
            </w:r>
          </w:p>
        </w:tc>
      </w:tr>
      <w:tr w:rsidR="00271B7C" w:rsidRPr="003470CA" w14:paraId="52129F46" w14:textId="77777777" w:rsidTr="0030677F">
        <w:trPr>
          <w:cantSplit/>
          <w:tblHeader/>
          <w:jc w:val="center"/>
        </w:trPr>
        <w:tc>
          <w:tcPr>
            <w:tcW w:w="690" w:type="dxa"/>
            <w:vMerge w:val="restart"/>
            <w:tcBorders>
              <w:left w:val="single" w:sz="4" w:space="0" w:color="auto"/>
              <w:right w:val="single" w:sz="4" w:space="0" w:color="auto"/>
            </w:tcBorders>
          </w:tcPr>
          <w:p w14:paraId="51B23998"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D586232" w14:textId="77777777" w:rsidR="00271B7C" w:rsidRDefault="00271B7C" w:rsidP="0030677F">
            <w:pPr>
              <w:pStyle w:val="TAL"/>
            </w:pPr>
            <w:r w:rsidRPr="003470CA">
              <w:t>PC1, PC3</w:t>
            </w:r>
            <w:r>
              <w:t>,</w:t>
            </w:r>
          </w:p>
          <w:p w14:paraId="02BBFA2D" w14:textId="77777777" w:rsidR="00271B7C" w:rsidRPr="003668BB" w:rsidRDefault="00271B7C" w:rsidP="0030677F">
            <w:pPr>
              <w:pStyle w:val="TAL"/>
              <w:rPr>
                <w:lang w:eastAsia="zh-CN"/>
              </w:rPr>
            </w:pPr>
            <w:r>
              <w:t>PC5</w:t>
            </w:r>
            <w:r w:rsidRPr="003668BB">
              <w:rPr>
                <w:lang w:eastAsia="zh-CN"/>
              </w:rPr>
              <w:t>,</w:t>
            </w:r>
          </w:p>
          <w:p w14:paraId="007933F1" w14:textId="77777777" w:rsidR="00271B7C" w:rsidRPr="003470CA" w:rsidRDefault="00271B7C" w:rsidP="0030677F">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44CA62BE"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33AFAB8"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8B13A90"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220785C"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22B6374B"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373F1DE" w14:textId="77777777" w:rsidR="00271B7C" w:rsidRPr="003470CA" w:rsidRDefault="00271B7C" w:rsidP="0030677F">
            <w:pPr>
              <w:pStyle w:val="TAC"/>
            </w:pPr>
            <w:r w:rsidRPr="003470CA">
              <w:t>0.00</w:t>
            </w:r>
          </w:p>
        </w:tc>
      </w:tr>
      <w:tr w:rsidR="00271B7C" w:rsidRPr="003470CA" w14:paraId="533A1738" w14:textId="77777777" w:rsidTr="0030677F">
        <w:trPr>
          <w:cantSplit/>
          <w:tblHeader/>
          <w:jc w:val="center"/>
        </w:trPr>
        <w:tc>
          <w:tcPr>
            <w:tcW w:w="690" w:type="dxa"/>
            <w:vMerge/>
            <w:tcBorders>
              <w:left w:val="single" w:sz="4" w:space="0" w:color="auto"/>
              <w:right w:val="single" w:sz="4" w:space="0" w:color="auto"/>
            </w:tcBorders>
          </w:tcPr>
          <w:p w14:paraId="2F75212A"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B860ED7" w14:textId="77777777" w:rsidR="00271B7C" w:rsidRPr="003470CA" w:rsidRDefault="00271B7C" w:rsidP="0030677F">
            <w:pPr>
              <w:pStyle w:val="TAL"/>
            </w:pPr>
          </w:p>
        </w:tc>
        <w:tc>
          <w:tcPr>
            <w:tcW w:w="1141" w:type="dxa"/>
            <w:tcBorders>
              <w:top w:val="single" w:sz="4" w:space="0" w:color="auto"/>
              <w:left w:val="single" w:sz="4" w:space="0" w:color="auto"/>
              <w:right w:val="single" w:sz="4" w:space="0" w:color="auto"/>
            </w:tcBorders>
          </w:tcPr>
          <w:p w14:paraId="20F42BFE"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248799A"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16DE9FA"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0B5FE47"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0E8B731"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AC8C4FF" w14:textId="77777777" w:rsidR="00271B7C" w:rsidRPr="003470CA" w:rsidRDefault="00271B7C" w:rsidP="0030677F">
            <w:pPr>
              <w:pStyle w:val="TAC"/>
            </w:pPr>
            <w:r w:rsidRPr="003470CA">
              <w:t>0.00</w:t>
            </w:r>
          </w:p>
        </w:tc>
      </w:tr>
    </w:tbl>
    <w:p w14:paraId="76999C1A" w14:textId="77777777" w:rsidR="00271B7C" w:rsidRDefault="00271B7C" w:rsidP="00271B7C">
      <w:pPr>
        <w:rPr>
          <w:lang w:eastAsia="ja-JP"/>
        </w:rPr>
      </w:pPr>
    </w:p>
    <w:p w14:paraId="3B74063B" w14:textId="77777777" w:rsidR="00B50542" w:rsidRDefault="00B50542" w:rsidP="00B50542">
      <w:pPr>
        <w:pStyle w:val="30"/>
        <w:rPr>
          <w:noProof/>
          <w:color w:val="FF0000"/>
          <w:lang w:eastAsia="ja-JP"/>
        </w:rPr>
      </w:pPr>
      <w:bookmarkStart w:id="33" w:name="_Toc21004790"/>
      <w:bookmarkStart w:id="34" w:name="_Toc36041563"/>
      <w:bookmarkStart w:id="35" w:name="_Toc36548787"/>
      <w:bookmarkStart w:id="36" w:name="_Toc43901262"/>
      <w:bookmarkStart w:id="37" w:name="_Toc52371996"/>
      <w:bookmarkStart w:id="38" w:name="_Toc58253454"/>
      <w:bookmarkStart w:id="39" w:name="_Toc75371586"/>
      <w:bookmarkStart w:id="40" w:name="_Toc83730752"/>
      <w:bookmarkStart w:id="41" w:name="_Toc90489253"/>
      <w:bookmarkStart w:id="42" w:name="_Toc100005319"/>
      <w:bookmarkStart w:id="43" w:name="_Toc114990142"/>
      <w:bookmarkStart w:id="44" w:name="_Toc155042952"/>
      <w:r w:rsidRPr="00BA0413">
        <w:rPr>
          <w:rFonts w:hint="eastAsia"/>
          <w:noProof/>
          <w:color w:val="FF0000"/>
          <w:lang w:eastAsia="ja-JP"/>
        </w:rPr>
        <w:t>&lt;&lt;Uncha</w:t>
      </w:r>
      <w:r w:rsidRPr="00BA0413">
        <w:rPr>
          <w:noProof/>
          <w:color w:val="FF0000"/>
          <w:lang w:eastAsia="ja-JP"/>
        </w:rPr>
        <w:t>n</w:t>
      </w:r>
      <w:r w:rsidRPr="00BA0413">
        <w:rPr>
          <w:rFonts w:hint="eastAsia"/>
          <w:noProof/>
          <w:color w:val="FF0000"/>
          <w:lang w:eastAsia="ja-JP"/>
        </w:rPr>
        <w:t>ged sections skipped&gt;&gt;</w:t>
      </w:r>
    </w:p>
    <w:bookmarkEnd w:id="33"/>
    <w:bookmarkEnd w:id="34"/>
    <w:bookmarkEnd w:id="35"/>
    <w:bookmarkEnd w:id="36"/>
    <w:bookmarkEnd w:id="37"/>
    <w:bookmarkEnd w:id="38"/>
    <w:bookmarkEnd w:id="39"/>
    <w:bookmarkEnd w:id="40"/>
    <w:bookmarkEnd w:id="41"/>
    <w:bookmarkEnd w:id="42"/>
    <w:bookmarkEnd w:id="43"/>
    <w:bookmarkEnd w:id="44"/>
    <w:p w14:paraId="2F1F5C78" w14:textId="77777777" w:rsidR="00271B7C" w:rsidRPr="009709C5" w:rsidRDefault="00271B7C" w:rsidP="00271B7C"/>
    <w:p w14:paraId="612B39F0" w14:textId="77777777" w:rsidR="00271B7C" w:rsidRPr="009709C5" w:rsidRDefault="00271B7C" w:rsidP="00271B7C">
      <w:pPr>
        <w:pStyle w:val="30"/>
      </w:pPr>
      <w:bookmarkStart w:id="45" w:name="_Toc21004793"/>
      <w:bookmarkStart w:id="46" w:name="_Toc36041566"/>
      <w:bookmarkStart w:id="47" w:name="_Toc36548790"/>
      <w:bookmarkStart w:id="48" w:name="_Toc43901265"/>
      <w:bookmarkStart w:id="49" w:name="_Toc52371999"/>
      <w:bookmarkStart w:id="50" w:name="_Toc58253457"/>
      <w:bookmarkStart w:id="51" w:name="_Toc75371589"/>
      <w:bookmarkStart w:id="52" w:name="_Toc83730755"/>
      <w:bookmarkStart w:id="53" w:name="_Toc90489256"/>
      <w:bookmarkStart w:id="54" w:name="_Toc100005322"/>
      <w:bookmarkStart w:id="55" w:name="_Toc114990145"/>
      <w:bookmarkStart w:id="56" w:name="_Toc155042955"/>
      <w:r w:rsidRPr="009709C5">
        <w:t>B.2.2.8</w:t>
      </w:r>
      <w:r w:rsidRPr="009709C5">
        <w:tab/>
        <w:t>Amplifier Uncertainties</w:t>
      </w:r>
      <w:bookmarkEnd w:id="45"/>
      <w:bookmarkEnd w:id="46"/>
      <w:bookmarkEnd w:id="47"/>
      <w:bookmarkEnd w:id="48"/>
      <w:bookmarkEnd w:id="49"/>
      <w:bookmarkEnd w:id="50"/>
      <w:bookmarkEnd w:id="51"/>
      <w:bookmarkEnd w:id="52"/>
      <w:bookmarkEnd w:id="53"/>
      <w:bookmarkEnd w:id="54"/>
      <w:bookmarkEnd w:id="55"/>
      <w:bookmarkEnd w:id="56"/>
    </w:p>
    <w:p w14:paraId="525A9DEE" w14:textId="77777777" w:rsidR="00271B7C" w:rsidRPr="009709C5" w:rsidRDefault="00271B7C" w:rsidP="00271B7C">
      <w:r w:rsidRPr="009709C5">
        <w:t>See B.2.1.8.</w:t>
      </w:r>
    </w:p>
    <w:p w14:paraId="796982F5" w14:textId="77777777" w:rsidR="00271B7C" w:rsidRPr="009709C5" w:rsidRDefault="00271B7C" w:rsidP="00271B7C">
      <w:r w:rsidRPr="009709C5">
        <w:t>The uncertainty value of amplifier uncertainties is estimated as below table and used across clause B.</w:t>
      </w:r>
    </w:p>
    <w:p w14:paraId="5FD1E67D" w14:textId="77777777" w:rsidR="00271B7C" w:rsidRDefault="00271B7C" w:rsidP="00271B7C">
      <w:pPr>
        <w:pStyle w:val="TH"/>
        <w:rPr>
          <w:lang w:eastAsia="ja-JP"/>
        </w:rPr>
      </w:pPr>
      <w:r w:rsidRPr="009709C5">
        <w:lastRenderedPageBreak/>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8"/>
        <w:gridCol w:w="1316"/>
        <w:gridCol w:w="1182"/>
        <w:gridCol w:w="1619"/>
        <w:gridCol w:w="901"/>
        <w:gridCol w:w="1171"/>
      </w:tblGrid>
      <w:tr w:rsidR="00271B7C" w:rsidRPr="009709C5" w14:paraId="2CA309F4" w14:textId="77777777" w:rsidTr="0030677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84426C" w14:textId="77777777" w:rsidR="00271B7C" w:rsidRPr="00300A6F" w:rsidRDefault="00271B7C" w:rsidP="0030677F">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76F4EA1F" w14:textId="77777777" w:rsidR="00271B7C" w:rsidRPr="00300A6F" w:rsidRDefault="00271B7C" w:rsidP="0030677F">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CC68CA4" w14:textId="77777777" w:rsidR="00271B7C" w:rsidRPr="00300A6F" w:rsidRDefault="00271B7C" w:rsidP="0030677F">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0E4046" w14:textId="77777777" w:rsidR="00271B7C" w:rsidRPr="00300A6F" w:rsidRDefault="00271B7C" w:rsidP="0030677F">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C4AF52" w14:textId="77777777" w:rsidR="00271B7C" w:rsidRPr="00300A6F" w:rsidRDefault="00271B7C" w:rsidP="0030677F">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5586BA39" w14:textId="77777777" w:rsidR="00271B7C" w:rsidRPr="00300A6F" w:rsidRDefault="00271B7C" w:rsidP="0030677F">
            <w:pPr>
              <w:pStyle w:val="TAH"/>
            </w:pPr>
            <w:r w:rsidRPr="00300A6F">
              <w:t>Standard uncertainty (σ) [dB]</w:t>
            </w:r>
          </w:p>
        </w:tc>
      </w:tr>
      <w:tr w:rsidR="00271B7C" w:rsidRPr="009709C5" w14:paraId="717E9E7A" w14:textId="77777777" w:rsidTr="0030677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05C1A90A" w14:textId="77777777" w:rsidR="00271B7C" w:rsidRPr="00300A6F" w:rsidRDefault="00271B7C" w:rsidP="0030677F">
            <w:pPr>
              <w:pStyle w:val="TAH"/>
            </w:pPr>
            <w:r w:rsidRPr="00300A6F">
              <w:t>Stage 2: DUT measurement</w:t>
            </w:r>
          </w:p>
        </w:tc>
      </w:tr>
      <w:tr w:rsidR="00271B7C" w:rsidRPr="00783F27" w14:paraId="78DDF925"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19290DA" w14:textId="77777777" w:rsidR="00271B7C" w:rsidRPr="00300A6F" w:rsidRDefault="00271B7C" w:rsidP="0030677F">
            <w:pPr>
              <w:pStyle w:val="TAL"/>
            </w:pPr>
            <w:r w:rsidRPr="00300A6F">
              <w:t>PC1</w:t>
            </w:r>
            <w:r>
              <w:t>, PC5</w:t>
            </w:r>
          </w:p>
        </w:tc>
        <w:tc>
          <w:tcPr>
            <w:tcW w:w="1188" w:type="dxa"/>
            <w:tcBorders>
              <w:top w:val="single" w:sz="4" w:space="0" w:color="auto"/>
              <w:left w:val="single" w:sz="4" w:space="0" w:color="auto"/>
              <w:right w:val="single" w:sz="4" w:space="0" w:color="auto"/>
            </w:tcBorders>
          </w:tcPr>
          <w:p w14:paraId="0ECBCFA5"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BE99541"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0B0FADD1"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738BDE2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D7477A" w14:textId="77777777" w:rsidR="00271B7C" w:rsidRPr="00300A6F" w:rsidRDefault="00271B7C" w:rsidP="0030677F">
            <w:pPr>
              <w:pStyle w:val="TAC"/>
            </w:pPr>
            <w:r w:rsidRPr="00300A6F">
              <w:t>1.05</w:t>
            </w:r>
          </w:p>
        </w:tc>
      </w:tr>
      <w:tr w:rsidR="00271B7C" w:rsidRPr="00783F27" w14:paraId="670DB9A5" w14:textId="77777777" w:rsidTr="0030677F">
        <w:trPr>
          <w:cantSplit/>
          <w:tblHeader/>
          <w:jc w:val="center"/>
        </w:trPr>
        <w:tc>
          <w:tcPr>
            <w:tcW w:w="897" w:type="dxa"/>
            <w:vMerge/>
            <w:tcBorders>
              <w:left w:val="single" w:sz="4" w:space="0" w:color="auto"/>
              <w:right w:val="single" w:sz="4" w:space="0" w:color="auto"/>
            </w:tcBorders>
            <w:vAlign w:val="center"/>
          </w:tcPr>
          <w:p w14:paraId="76ABFADF"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EC435B9"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84DC5AA"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2AA4BADD"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CA17B4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A0398E8" w14:textId="77777777" w:rsidR="00271B7C" w:rsidRPr="00300A6F" w:rsidRDefault="00271B7C" w:rsidP="0030677F">
            <w:pPr>
              <w:pStyle w:val="TAC"/>
            </w:pPr>
            <w:r w:rsidRPr="00300A6F">
              <w:t>TBD</w:t>
            </w:r>
          </w:p>
        </w:tc>
      </w:tr>
      <w:tr w:rsidR="00271B7C" w:rsidRPr="00783F27" w14:paraId="2E61A02C" w14:textId="77777777" w:rsidTr="0030677F">
        <w:trPr>
          <w:cantSplit/>
          <w:tblHeader/>
          <w:jc w:val="center"/>
        </w:trPr>
        <w:tc>
          <w:tcPr>
            <w:tcW w:w="897" w:type="dxa"/>
            <w:vMerge/>
            <w:tcBorders>
              <w:left w:val="single" w:sz="4" w:space="0" w:color="auto"/>
              <w:right w:val="single" w:sz="4" w:space="0" w:color="auto"/>
            </w:tcBorders>
            <w:vAlign w:val="center"/>
          </w:tcPr>
          <w:p w14:paraId="1497E61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2625FC4"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33009528"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866E6C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EB0A341"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973E694" w14:textId="77777777" w:rsidR="00271B7C" w:rsidRPr="00300A6F" w:rsidRDefault="00271B7C" w:rsidP="0030677F">
            <w:pPr>
              <w:pStyle w:val="TAC"/>
            </w:pPr>
            <w:r w:rsidRPr="00300A6F">
              <w:t>1.50</w:t>
            </w:r>
          </w:p>
        </w:tc>
      </w:tr>
      <w:tr w:rsidR="00271B7C" w:rsidRPr="009709C5" w14:paraId="4A8314E3"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4A7ABE" w14:textId="77777777" w:rsidR="00271B7C" w:rsidRPr="00300A6F" w:rsidRDefault="00271B7C" w:rsidP="0030677F">
            <w:pPr>
              <w:pStyle w:val="TAL"/>
            </w:pPr>
            <w:r w:rsidRPr="00300A6F">
              <w:t>PC3</w:t>
            </w:r>
          </w:p>
        </w:tc>
        <w:tc>
          <w:tcPr>
            <w:tcW w:w="1188" w:type="dxa"/>
            <w:tcBorders>
              <w:top w:val="single" w:sz="4" w:space="0" w:color="auto"/>
              <w:left w:val="single" w:sz="4" w:space="0" w:color="auto"/>
              <w:right w:val="single" w:sz="4" w:space="0" w:color="auto"/>
            </w:tcBorders>
          </w:tcPr>
          <w:p w14:paraId="2E53C528"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EBF6C5E"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0AD2E02"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ECAF717"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B760AA5" w14:textId="77777777" w:rsidR="00271B7C" w:rsidRPr="00300A6F" w:rsidRDefault="00271B7C" w:rsidP="0030677F">
            <w:pPr>
              <w:pStyle w:val="TAC"/>
            </w:pPr>
            <w:r w:rsidRPr="00300A6F">
              <w:t>1.05</w:t>
            </w:r>
          </w:p>
        </w:tc>
      </w:tr>
      <w:tr w:rsidR="00271B7C" w:rsidRPr="009709C5" w14:paraId="286AC592" w14:textId="77777777" w:rsidTr="0030677F">
        <w:trPr>
          <w:cantSplit/>
          <w:tblHeader/>
          <w:jc w:val="center"/>
        </w:trPr>
        <w:tc>
          <w:tcPr>
            <w:tcW w:w="897" w:type="dxa"/>
            <w:vMerge/>
            <w:tcBorders>
              <w:left w:val="single" w:sz="4" w:space="0" w:color="auto"/>
              <w:right w:val="single" w:sz="4" w:space="0" w:color="auto"/>
            </w:tcBorders>
            <w:vAlign w:val="center"/>
          </w:tcPr>
          <w:p w14:paraId="21C5241B"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306D8E8"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8BBFF7E" w14:textId="77777777" w:rsidR="00271B7C" w:rsidRPr="00300A6F" w:rsidRDefault="00271B7C" w:rsidP="0030677F">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3F455BFE"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2E6E33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EA844F8" w14:textId="77777777" w:rsidR="00271B7C" w:rsidRPr="00300A6F" w:rsidRDefault="00271B7C" w:rsidP="0030677F">
            <w:pPr>
              <w:pStyle w:val="TAC"/>
            </w:pPr>
            <w:r w:rsidRPr="00300A6F">
              <w:t>0.29</w:t>
            </w:r>
          </w:p>
        </w:tc>
      </w:tr>
      <w:tr w:rsidR="00271B7C" w:rsidRPr="009709C5" w14:paraId="3518F504" w14:textId="77777777" w:rsidTr="0030677F">
        <w:trPr>
          <w:cantSplit/>
          <w:tblHeader/>
          <w:jc w:val="center"/>
        </w:trPr>
        <w:tc>
          <w:tcPr>
            <w:tcW w:w="897" w:type="dxa"/>
            <w:vMerge/>
            <w:tcBorders>
              <w:left w:val="single" w:sz="4" w:space="0" w:color="auto"/>
              <w:right w:val="single" w:sz="4" w:space="0" w:color="auto"/>
            </w:tcBorders>
            <w:vAlign w:val="center"/>
          </w:tcPr>
          <w:p w14:paraId="232A45F6"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7CAB2A1" w14:textId="0CE76A7E" w:rsidR="00271B7C" w:rsidRPr="00300A6F" w:rsidRDefault="00271B7C" w:rsidP="0030677F">
            <w:pPr>
              <w:pStyle w:val="TAC"/>
            </w:pPr>
            <w:r w:rsidRPr="00300A6F">
              <w:t xml:space="preserve">SE (66GHz to </w:t>
            </w:r>
            <w:del w:id="57" w:author="Anritsu" w:date="2024-02-01T16:35:00Z">
              <w:r w:rsidRPr="00300A6F" w:rsidDel="00D4708E">
                <w:delText>80GHz</w:delText>
              </w:r>
            </w:del>
            <w:ins w:id="58" w:author="Anritsu" w:date="2024-02-01T16:35:00Z">
              <w:r w:rsidR="00D4708E" w:rsidRPr="00300A6F">
                <w:t>8</w:t>
              </w:r>
              <w:r w:rsidR="00D4708E">
                <w:t>7</w:t>
              </w:r>
              <w:r w:rsidR="00D4708E" w:rsidRPr="00300A6F">
                <w:t>GHz</w:t>
              </w:r>
            </w:ins>
            <w:r w:rsidRPr="00300A6F">
              <w:t>)</w:t>
            </w:r>
          </w:p>
        </w:tc>
        <w:tc>
          <w:tcPr>
            <w:tcW w:w="1188" w:type="dxa"/>
            <w:tcBorders>
              <w:top w:val="single" w:sz="4" w:space="0" w:color="auto"/>
              <w:left w:val="single" w:sz="4" w:space="0" w:color="auto"/>
              <w:bottom w:val="single" w:sz="4" w:space="0" w:color="auto"/>
              <w:right w:val="single" w:sz="4" w:space="0" w:color="auto"/>
            </w:tcBorders>
          </w:tcPr>
          <w:p w14:paraId="2633902C"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32EBEF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61523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9CCAB2" w14:textId="77777777" w:rsidR="00271B7C" w:rsidRPr="00300A6F" w:rsidRDefault="00271B7C" w:rsidP="0030677F">
            <w:pPr>
              <w:pStyle w:val="TAC"/>
            </w:pPr>
            <w:r w:rsidRPr="00300A6F">
              <w:t>1.50</w:t>
            </w:r>
          </w:p>
        </w:tc>
      </w:tr>
      <w:tr w:rsidR="00271B7C" w:rsidRPr="00300A6F" w14:paraId="4574DD25" w14:textId="77777777" w:rsidTr="0030677F">
        <w:trPr>
          <w:cantSplit/>
          <w:tblHeader/>
          <w:jc w:val="center"/>
        </w:trPr>
        <w:tc>
          <w:tcPr>
            <w:tcW w:w="897" w:type="dxa"/>
            <w:vMerge w:val="restart"/>
            <w:tcBorders>
              <w:left w:val="single" w:sz="4" w:space="0" w:color="auto"/>
              <w:right w:val="single" w:sz="4" w:space="0" w:color="auto"/>
            </w:tcBorders>
            <w:vAlign w:val="center"/>
          </w:tcPr>
          <w:p w14:paraId="197C78F1" w14:textId="77777777" w:rsidR="00271B7C" w:rsidRPr="00300A6F" w:rsidRDefault="00271B7C" w:rsidP="0030677F">
            <w:pPr>
              <w:pStyle w:val="TAL"/>
            </w:pPr>
            <w:r w:rsidRPr="00300A6F">
              <w:t>PC</w:t>
            </w:r>
            <w:r>
              <w:t>6</w:t>
            </w:r>
          </w:p>
        </w:tc>
        <w:tc>
          <w:tcPr>
            <w:tcW w:w="1188" w:type="dxa"/>
            <w:tcBorders>
              <w:top w:val="single" w:sz="4" w:space="0" w:color="auto"/>
              <w:left w:val="single" w:sz="4" w:space="0" w:color="auto"/>
              <w:right w:val="single" w:sz="4" w:space="0" w:color="auto"/>
            </w:tcBorders>
          </w:tcPr>
          <w:p w14:paraId="57386AE6"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A69DFFC"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3AC285A3"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8D95CE"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B8E6A2" w14:textId="77777777" w:rsidR="00271B7C" w:rsidRPr="00300A6F" w:rsidRDefault="00271B7C" w:rsidP="0030677F">
            <w:pPr>
              <w:pStyle w:val="TAC"/>
            </w:pPr>
            <w:r w:rsidRPr="00300A6F">
              <w:t>1.05</w:t>
            </w:r>
          </w:p>
        </w:tc>
      </w:tr>
      <w:tr w:rsidR="00271B7C" w:rsidRPr="00300A6F" w14:paraId="04F6AD68" w14:textId="77777777" w:rsidTr="0030677F">
        <w:trPr>
          <w:cantSplit/>
          <w:tblHeader/>
          <w:jc w:val="center"/>
        </w:trPr>
        <w:tc>
          <w:tcPr>
            <w:tcW w:w="897" w:type="dxa"/>
            <w:vMerge/>
            <w:tcBorders>
              <w:left w:val="single" w:sz="4" w:space="0" w:color="auto"/>
              <w:right w:val="single" w:sz="4" w:space="0" w:color="auto"/>
            </w:tcBorders>
            <w:vAlign w:val="center"/>
          </w:tcPr>
          <w:p w14:paraId="2F54BDDE"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6104B6ED"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CEA94AB"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1E560D2F"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6448C3A"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6EC48A33" w14:textId="77777777" w:rsidR="00271B7C" w:rsidRPr="00300A6F" w:rsidRDefault="00271B7C" w:rsidP="0030677F">
            <w:pPr>
              <w:pStyle w:val="TAC"/>
            </w:pPr>
            <w:r w:rsidRPr="00300A6F">
              <w:t>TBD</w:t>
            </w:r>
          </w:p>
        </w:tc>
      </w:tr>
      <w:tr w:rsidR="00271B7C" w:rsidRPr="00300A6F" w14:paraId="1A677FC4" w14:textId="77777777" w:rsidTr="0030677F">
        <w:trPr>
          <w:cantSplit/>
          <w:tblHeader/>
          <w:jc w:val="center"/>
        </w:trPr>
        <w:tc>
          <w:tcPr>
            <w:tcW w:w="897" w:type="dxa"/>
            <w:vMerge/>
            <w:tcBorders>
              <w:left w:val="single" w:sz="4" w:space="0" w:color="auto"/>
              <w:right w:val="single" w:sz="4" w:space="0" w:color="auto"/>
            </w:tcBorders>
            <w:vAlign w:val="center"/>
          </w:tcPr>
          <w:p w14:paraId="0667316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FDEB586"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5DE6BA9B"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791BFD8"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D79C51F"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38BEF49" w14:textId="77777777" w:rsidR="00271B7C" w:rsidRPr="00300A6F" w:rsidRDefault="00271B7C" w:rsidP="0030677F">
            <w:pPr>
              <w:pStyle w:val="TAC"/>
            </w:pPr>
            <w:r w:rsidRPr="00300A6F">
              <w:t>1.50</w:t>
            </w:r>
          </w:p>
        </w:tc>
      </w:tr>
      <w:tr w:rsidR="00271B7C" w:rsidRPr="009709C5" w14:paraId="1D5AA34C" w14:textId="77777777" w:rsidTr="0030677F">
        <w:trPr>
          <w:cantSplit/>
          <w:tblHeader/>
          <w:jc w:val="center"/>
        </w:trPr>
        <w:tc>
          <w:tcPr>
            <w:tcW w:w="7034" w:type="dxa"/>
            <w:gridSpan w:val="6"/>
            <w:tcBorders>
              <w:left w:val="single" w:sz="4" w:space="0" w:color="auto"/>
              <w:right w:val="single" w:sz="4" w:space="0" w:color="auto"/>
            </w:tcBorders>
            <w:vAlign w:val="center"/>
          </w:tcPr>
          <w:p w14:paraId="0F9D372E" w14:textId="77777777" w:rsidR="00271B7C" w:rsidRPr="009709C5" w:rsidRDefault="00271B7C" w:rsidP="0030677F">
            <w:pPr>
              <w:pStyle w:val="TAH"/>
            </w:pPr>
            <w:r w:rsidRPr="009709C5">
              <w:t>Stage 1: Calibration measurement</w:t>
            </w:r>
          </w:p>
        </w:tc>
      </w:tr>
      <w:tr w:rsidR="00271B7C" w:rsidRPr="009709C5" w14:paraId="611F5266" w14:textId="77777777" w:rsidTr="0030677F">
        <w:trPr>
          <w:cantSplit/>
          <w:tblHeader/>
          <w:jc w:val="center"/>
        </w:trPr>
        <w:tc>
          <w:tcPr>
            <w:tcW w:w="897" w:type="dxa"/>
            <w:tcBorders>
              <w:top w:val="single" w:sz="4" w:space="0" w:color="auto"/>
              <w:left w:val="single" w:sz="4" w:space="0" w:color="auto"/>
              <w:right w:val="single" w:sz="4" w:space="0" w:color="auto"/>
            </w:tcBorders>
            <w:vAlign w:val="center"/>
          </w:tcPr>
          <w:p w14:paraId="39376E4E" w14:textId="77777777" w:rsidR="00271B7C" w:rsidRPr="003668BB" w:rsidRDefault="00271B7C" w:rsidP="0030677F">
            <w:pPr>
              <w:pStyle w:val="TAL"/>
              <w:rPr>
                <w:lang w:eastAsia="zh-CN"/>
              </w:rPr>
            </w:pPr>
            <w:r w:rsidRPr="003470CA">
              <w:t xml:space="preserve">PC1, </w:t>
            </w:r>
            <w:r w:rsidRPr="009709C5">
              <w:t>PC3</w:t>
            </w:r>
            <w:r>
              <w:t>, PC5</w:t>
            </w:r>
            <w:r w:rsidRPr="003668BB">
              <w:rPr>
                <w:lang w:eastAsia="zh-CN"/>
              </w:rPr>
              <w:t>,</w:t>
            </w:r>
          </w:p>
          <w:p w14:paraId="1E8F7C0E" w14:textId="77777777" w:rsidR="00271B7C" w:rsidRPr="009709C5" w:rsidRDefault="00271B7C" w:rsidP="0030677F">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196F723" w14:textId="77777777" w:rsidR="00271B7C" w:rsidRPr="009709C5" w:rsidRDefault="00271B7C" w:rsidP="0030677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93A939" w14:textId="77777777" w:rsidR="00271B7C" w:rsidRPr="009709C5" w:rsidRDefault="00271B7C" w:rsidP="0030677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6CFA955" w14:textId="77777777" w:rsidR="00271B7C" w:rsidRPr="009709C5" w:rsidRDefault="00271B7C" w:rsidP="0030677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79FD4A5" w14:textId="77777777" w:rsidR="00271B7C" w:rsidRPr="009709C5" w:rsidRDefault="00271B7C" w:rsidP="0030677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AD86F6" w14:textId="77777777" w:rsidR="00271B7C" w:rsidRPr="009709C5" w:rsidRDefault="00271B7C" w:rsidP="0030677F">
            <w:pPr>
              <w:pStyle w:val="TAC"/>
            </w:pPr>
            <w:r w:rsidRPr="009709C5">
              <w:t>0.00</w:t>
            </w:r>
          </w:p>
        </w:tc>
      </w:tr>
    </w:tbl>
    <w:p w14:paraId="09A8F464" w14:textId="77777777" w:rsidR="00271B7C" w:rsidRPr="009709C5" w:rsidRDefault="00271B7C" w:rsidP="00271B7C"/>
    <w:p w14:paraId="5458A5A1" w14:textId="77777777" w:rsidR="00966F9F" w:rsidRDefault="00966F9F" w:rsidP="00EF3C11">
      <w:pPr>
        <w:pStyle w:val="30"/>
        <w:rPr>
          <w:noProof/>
          <w:color w:val="FF0000"/>
          <w:lang w:eastAsia="ja-JP"/>
        </w:rPr>
      </w:pPr>
      <w:bookmarkStart w:id="59" w:name="_Toc75371617"/>
      <w:bookmarkStart w:id="60" w:name="_Toc83730783"/>
      <w:bookmarkStart w:id="61" w:name="_Toc904892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3A4AC" w14:textId="77777777" w:rsidR="00271B7C" w:rsidRPr="009709C5" w:rsidRDefault="00271B7C" w:rsidP="00EF3C11"/>
    <w:p w14:paraId="05513B5F" w14:textId="77777777" w:rsidR="00271B7C" w:rsidRPr="009709C5" w:rsidRDefault="00271B7C" w:rsidP="00EF3C11">
      <w:pPr>
        <w:pStyle w:val="30"/>
      </w:pPr>
      <w:bookmarkStart w:id="62" w:name="_Toc100005328"/>
      <w:bookmarkStart w:id="63" w:name="_Toc114990151"/>
      <w:bookmarkStart w:id="64" w:name="_Toc155042961"/>
      <w:r w:rsidRPr="009709C5">
        <w:t>B.2.2.14</w:t>
      </w:r>
      <w:r w:rsidRPr="009709C5">
        <w:tab/>
        <w:t>Uncertainty of the Network Analyzer</w:t>
      </w:r>
      <w:bookmarkEnd w:id="62"/>
      <w:bookmarkEnd w:id="63"/>
      <w:bookmarkEnd w:id="64"/>
    </w:p>
    <w:p w14:paraId="185F59BF" w14:textId="77777777" w:rsidR="00271B7C" w:rsidRPr="009709C5" w:rsidRDefault="00271B7C" w:rsidP="00271B7C">
      <w:r w:rsidRPr="009709C5">
        <w:t>See B.2.1.14.</w:t>
      </w:r>
    </w:p>
    <w:p w14:paraId="1D02AAA3" w14:textId="77777777" w:rsidR="00271B7C" w:rsidRPr="009709C5" w:rsidRDefault="00271B7C" w:rsidP="00271B7C">
      <w:r w:rsidRPr="009709C5">
        <w:t>The uncertainty value of uncertainty of the network analyzer is estimated as below table and used across clause B.</w:t>
      </w:r>
    </w:p>
    <w:p w14:paraId="0A58F62D" w14:textId="77777777" w:rsidR="00271B7C" w:rsidRDefault="00271B7C" w:rsidP="00271B7C">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05"/>
        <w:gridCol w:w="2174"/>
        <w:gridCol w:w="1460"/>
        <w:gridCol w:w="2134"/>
        <w:gridCol w:w="746"/>
        <w:gridCol w:w="2110"/>
      </w:tblGrid>
      <w:tr w:rsidR="00271B7C" w:rsidRPr="003470CA" w14:paraId="7CE16ED2" w14:textId="77777777" w:rsidTr="0030677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E8D05A" w14:textId="77777777" w:rsidR="00271B7C" w:rsidRPr="003470CA" w:rsidRDefault="00271B7C" w:rsidP="0030677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B8DC26C" w14:textId="77777777" w:rsidR="00271B7C" w:rsidRPr="003470CA" w:rsidRDefault="00271B7C" w:rsidP="0030677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786865C6" w14:textId="77777777" w:rsidR="00271B7C" w:rsidRPr="003470CA" w:rsidRDefault="00271B7C" w:rsidP="0030677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58155424" w14:textId="77777777" w:rsidR="00271B7C" w:rsidRPr="003470CA" w:rsidRDefault="00271B7C" w:rsidP="0030677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549C29E" w14:textId="77777777" w:rsidR="00271B7C" w:rsidRPr="003470CA" w:rsidRDefault="00271B7C" w:rsidP="0030677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9BC0390" w14:textId="77777777" w:rsidR="00271B7C" w:rsidRPr="003470CA" w:rsidRDefault="00271B7C" w:rsidP="0030677F">
            <w:pPr>
              <w:pStyle w:val="TAH"/>
            </w:pPr>
            <w:r w:rsidRPr="003470CA">
              <w:t>Standard uncertainty (σ) [dB]</w:t>
            </w:r>
          </w:p>
        </w:tc>
      </w:tr>
      <w:tr w:rsidR="00271B7C" w:rsidRPr="003470CA" w14:paraId="296B8EC3" w14:textId="77777777" w:rsidTr="0030677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656160" w14:textId="77777777" w:rsidR="00271B7C" w:rsidRPr="003470CA" w:rsidRDefault="00271B7C" w:rsidP="0030677F">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1F55A014" w14:textId="77777777" w:rsidR="00271B7C" w:rsidRPr="003470CA" w:rsidRDefault="00271B7C" w:rsidP="0030677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32EAF103" w14:textId="77777777" w:rsidR="00271B7C" w:rsidRPr="003470CA" w:rsidRDefault="00271B7C" w:rsidP="0030677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2CE072"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B65E2"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8705B4E" w14:textId="77777777" w:rsidR="00271B7C" w:rsidRPr="003470CA" w:rsidRDefault="00271B7C" w:rsidP="0030677F">
            <w:pPr>
              <w:pStyle w:val="TAC"/>
            </w:pPr>
            <w:r w:rsidRPr="003470CA">
              <w:t>0.75</w:t>
            </w:r>
          </w:p>
        </w:tc>
      </w:tr>
      <w:tr w:rsidR="00271B7C" w:rsidRPr="003470CA" w14:paraId="7E05BCEF" w14:textId="77777777" w:rsidTr="0030677F">
        <w:trPr>
          <w:cantSplit/>
          <w:tblHeader/>
          <w:jc w:val="center"/>
        </w:trPr>
        <w:tc>
          <w:tcPr>
            <w:tcW w:w="0" w:type="auto"/>
            <w:vMerge/>
            <w:tcBorders>
              <w:left w:val="single" w:sz="4" w:space="0" w:color="auto"/>
              <w:right w:val="single" w:sz="4" w:space="0" w:color="auto"/>
            </w:tcBorders>
            <w:vAlign w:val="center"/>
          </w:tcPr>
          <w:p w14:paraId="1E509700" w14:textId="77777777" w:rsidR="00271B7C" w:rsidRPr="003470CA" w:rsidRDefault="00271B7C" w:rsidP="0030677F">
            <w:pPr>
              <w:pStyle w:val="TAL"/>
            </w:pPr>
          </w:p>
        </w:tc>
        <w:tc>
          <w:tcPr>
            <w:tcW w:w="0" w:type="auto"/>
            <w:tcBorders>
              <w:top w:val="single" w:sz="4" w:space="0" w:color="auto"/>
              <w:left w:val="single" w:sz="4" w:space="0" w:color="auto"/>
              <w:bottom w:val="single" w:sz="4" w:space="0" w:color="auto"/>
              <w:right w:val="single" w:sz="4" w:space="0" w:color="auto"/>
            </w:tcBorders>
          </w:tcPr>
          <w:p w14:paraId="14BD8B68" w14:textId="267C8C5E" w:rsidR="00271B7C" w:rsidRPr="003470CA" w:rsidRDefault="00271B7C" w:rsidP="0030677F">
            <w:pPr>
              <w:pStyle w:val="TAC"/>
            </w:pPr>
            <w:r w:rsidRPr="003470CA">
              <w:t xml:space="preserve">SE (40.8GHz to </w:t>
            </w:r>
            <w:del w:id="65" w:author="Anritsu" w:date="2024-02-01T16:36:00Z">
              <w:r w:rsidRPr="000907E4" w:rsidDel="00966F9F">
                <w:delText>80GHz</w:delText>
              </w:r>
            </w:del>
            <w:ins w:id="66" w:author="Anritsu" w:date="2024-02-01T16:36:00Z">
              <w:r w:rsidR="00966F9F" w:rsidRPr="000907E4">
                <w:t>8</w:t>
              </w:r>
              <w:r w:rsidR="00966F9F">
                <w:t>7</w:t>
              </w:r>
              <w:r w:rsidR="00966F9F" w:rsidRPr="000907E4">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4699D54B" w14:textId="77777777" w:rsidR="00271B7C" w:rsidRPr="00B60B5D" w:rsidRDefault="00271B7C" w:rsidP="0030677F">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16988726"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857BAB"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FE6382C" w14:textId="77777777" w:rsidR="00271B7C" w:rsidRPr="003470CA" w:rsidRDefault="00271B7C" w:rsidP="0030677F">
            <w:pPr>
              <w:pStyle w:val="TAC"/>
            </w:pPr>
            <w:r w:rsidRPr="003470CA">
              <w:t>0.85</w:t>
            </w:r>
          </w:p>
        </w:tc>
      </w:tr>
    </w:tbl>
    <w:p w14:paraId="3D2E0B92" w14:textId="77777777" w:rsidR="00271B7C" w:rsidRPr="003470CA" w:rsidRDefault="00271B7C" w:rsidP="00271B7C"/>
    <w:p w14:paraId="7E0C2BB1" w14:textId="77777777" w:rsidR="00EC452E" w:rsidRDefault="00EC452E"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2F59FF" w14:textId="77777777" w:rsidR="00271B7C" w:rsidRPr="009709C5" w:rsidRDefault="00271B7C" w:rsidP="00EF3C11"/>
    <w:p w14:paraId="659C66E6" w14:textId="77777777" w:rsidR="00271B7C" w:rsidRPr="009709C5" w:rsidRDefault="00271B7C" w:rsidP="00EF3C11">
      <w:pPr>
        <w:pStyle w:val="30"/>
      </w:pPr>
      <w:bookmarkStart w:id="67" w:name="_Toc100005333"/>
      <w:bookmarkStart w:id="68" w:name="_Toc114990156"/>
      <w:bookmarkStart w:id="69" w:name="_Toc155042966"/>
      <w:r w:rsidRPr="009709C5">
        <w:t>B.2.2.19</w:t>
      </w:r>
      <w:r w:rsidRPr="009709C5">
        <w:tab/>
        <w:t>Quality of the Quiet Zone for Calibration Process</w:t>
      </w:r>
      <w:bookmarkEnd w:id="67"/>
      <w:bookmarkEnd w:id="68"/>
      <w:bookmarkEnd w:id="69"/>
    </w:p>
    <w:p w14:paraId="3C246889" w14:textId="77777777" w:rsidR="00271B7C" w:rsidRPr="009709C5" w:rsidRDefault="00271B7C" w:rsidP="00271B7C">
      <w:r w:rsidRPr="009709C5">
        <w:t>See B.2.1.19.</w:t>
      </w:r>
    </w:p>
    <w:p w14:paraId="5BCB2796" w14:textId="77777777" w:rsidR="00271B7C" w:rsidRPr="009709C5" w:rsidRDefault="00271B7C" w:rsidP="00271B7C">
      <w:r w:rsidRPr="009709C5">
        <w:t>The uncertainty value of quality of quiet zone for calibration process is estimated as below table and used across clause B.</w:t>
      </w:r>
    </w:p>
    <w:p w14:paraId="1BBA7AD7" w14:textId="77777777" w:rsidR="00271B7C" w:rsidRDefault="00271B7C" w:rsidP="00271B7C">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271B7C" w:rsidRPr="009709C5" w14:paraId="706E5754" w14:textId="77777777" w:rsidTr="0030677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5C07394F" w14:textId="77777777" w:rsidR="00271B7C" w:rsidRPr="009709C5" w:rsidRDefault="00271B7C" w:rsidP="0030677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1C2E762D" w14:textId="77777777" w:rsidR="00271B7C" w:rsidRPr="009709C5" w:rsidRDefault="00271B7C" w:rsidP="0030677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3D785418"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C3EFBF4"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7549450" w14:textId="77777777" w:rsidR="00271B7C" w:rsidRPr="009709C5" w:rsidRDefault="00271B7C" w:rsidP="0030677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72CA7E47" w14:textId="77777777" w:rsidR="00271B7C" w:rsidRPr="009709C5" w:rsidRDefault="00271B7C" w:rsidP="0030677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D5B52FE" w14:textId="77777777" w:rsidR="00271B7C" w:rsidRPr="009709C5" w:rsidRDefault="00271B7C" w:rsidP="0030677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38BB504" w14:textId="77777777" w:rsidR="00271B7C" w:rsidRPr="009709C5" w:rsidRDefault="00271B7C" w:rsidP="0030677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1AC0CA7" w14:textId="77777777" w:rsidR="00271B7C" w:rsidRPr="009709C5" w:rsidRDefault="00271B7C" w:rsidP="0030677F">
            <w:pPr>
              <w:pStyle w:val="TAH"/>
            </w:pPr>
            <w:r w:rsidRPr="009709C5">
              <w:t>Standard uncertainty (σ) [dB]</w:t>
            </w:r>
          </w:p>
        </w:tc>
      </w:tr>
      <w:tr w:rsidR="00271B7C" w:rsidRPr="009709C5" w14:paraId="13C25B5F" w14:textId="77777777" w:rsidTr="0030677F">
        <w:trPr>
          <w:cantSplit/>
          <w:tblHeader/>
          <w:jc w:val="center"/>
        </w:trPr>
        <w:tc>
          <w:tcPr>
            <w:tcW w:w="1016" w:type="dxa"/>
            <w:tcBorders>
              <w:left w:val="single" w:sz="4" w:space="0" w:color="auto"/>
              <w:right w:val="single" w:sz="4" w:space="0" w:color="auto"/>
            </w:tcBorders>
          </w:tcPr>
          <w:p w14:paraId="54192AAC" w14:textId="77777777" w:rsidR="00271B7C" w:rsidRDefault="00271B7C" w:rsidP="0030677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486FDBF" w14:textId="77777777" w:rsidR="00271B7C" w:rsidRPr="003470CA" w:rsidRDefault="00271B7C" w:rsidP="0030677F">
            <w:pPr>
              <w:pStyle w:val="TAL"/>
            </w:pPr>
            <w:r>
              <w:t>All</w:t>
            </w:r>
          </w:p>
        </w:tc>
        <w:tc>
          <w:tcPr>
            <w:tcW w:w="1063" w:type="dxa"/>
            <w:tcBorders>
              <w:top w:val="single" w:sz="4" w:space="0" w:color="auto"/>
              <w:left w:val="single" w:sz="4" w:space="0" w:color="auto"/>
              <w:right w:val="single" w:sz="4" w:space="0" w:color="auto"/>
            </w:tcBorders>
          </w:tcPr>
          <w:p w14:paraId="29C16C7E"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7C6BEB05"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324296F" w14:textId="77777777" w:rsidR="00271B7C" w:rsidRDefault="00271B7C" w:rsidP="0030677F">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2D5662AA" w14:textId="77777777" w:rsidR="00271B7C" w:rsidRPr="009709C5" w:rsidRDefault="00271B7C" w:rsidP="0030677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613D757"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2391EA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45A357B" w14:textId="77777777" w:rsidR="00271B7C" w:rsidRPr="009709C5" w:rsidRDefault="00271B7C" w:rsidP="0030677F">
            <w:pPr>
              <w:pStyle w:val="TAC"/>
            </w:pPr>
            <w:r w:rsidRPr="009709C5">
              <w:t>0.32</w:t>
            </w:r>
          </w:p>
        </w:tc>
      </w:tr>
      <w:tr w:rsidR="00271B7C" w:rsidRPr="009709C5" w14:paraId="3DF9B904" w14:textId="77777777" w:rsidTr="0030677F">
        <w:trPr>
          <w:cantSplit/>
          <w:tblHeader/>
          <w:jc w:val="center"/>
        </w:trPr>
        <w:tc>
          <w:tcPr>
            <w:tcW w:w="1016" w:type="dxa"/>
            <w:vMerge w:val="restart"/>
            <w:tcBorders>
              <w:left w:val="single" w:sz="4" w:space="0" w:color="auto"/>
              <w:right w:val="single" w:sz="4" w:space="0" w:color="auto"/>
            </w:tcBorders>
          </w:tcPr>
          <w:p w14:paraId="2237FB05" w14:textId="77777777" w:rsidR="00271B7C" w:rsidRPr="009709C5" w:rsidRDefault="00271B7C" w:rsidP="0030677F">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A5A86F" w14:textId="77777777" w:rsidR="00271B7C" w:rsidRPr="009709C5" w:rsidRDefault="00271B7C" w:rsidP="0030677F">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663B9E50"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183543CC" w14:textId="77777777" w:rsidR="00271B7C" w:rsidRPr="009709C5" w:rsidRDefault="00271B7C" w:rsidP="0030677F">
            <w:pPr>
              <w:pStyle w:val="TAC"/>
            </w:pPr>
            <w:r w:rsidRPr="009709C5">
              <w:t>NOTE1</w:t>
            </w:r>
          </w:p>
        </w:tc>
        <w:tc>
          <w:tcPr>
            <w:tcW w:w="1046" w:type="dxa"/>
            <w:tcBorders>
              <w:top w:val="single" w:sz="4" w:space="0" w:color="auto"/>
              <w:left w:val="single" w:sz="4" w:space="0" w:color="auto"/>
              <w:right w:val="single" w:sz="4" w:space="0" w:color="auto"/>
            </w:tcBorders>
          </w:tcPr>
          <w:p w14:paraId="4E76AFB1" w14:textId="77777777" w:rsidR="00271B7C" w:rsidRPr="009709C5" w:rsidRDefault="00271B7C" w:rsidP="0030677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A3EF730" w14:textId="77777777" w:rsidR="00271B7C" w:rsidRPr="009709C5" w:rsidRDefault="00271B7C" w:rsidP="0030677F">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1C9DB6C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795E3C"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0210640" w14:textId="77777777" w:rsidR="00271B7C" w:rsidRPr="009709C5" w:rsidRDefault="00271B7C" w:rsidP="0030677F">
            <w:pPr>
              <w:pStyle w:val="TAC"/>
            </w:pPr>
            <w:r w:rsidRPr="009709C5">
              <w:t>0.4</w:t>
            </w:r>
          </w:p>
        </w:tc>
      </w:tr>
      <w:tr w:rsidR="00271B7C" w:rsidRPr="009709C5" w14:paraId="3B073907" w14:textId="77777777" w:rsidTr="0030677F">
        <w:trPr>
          <w:cantSplit/>
          <w:tblHeader/>
          <w:jc w:val="center"/>
        </w:trPr>
        <w:tc>
          <w:tcPr>
            <w:tcW w:w="1016" w:type="dxa"/>
            <w:vMerge/>
            <w:tcBorders>
              <w:left w:val="single" w:sz="4" w:space="0" w:color="auto"/>
              <w:right w:val="single" w:sz="4" w:space="0" w:color="auto"/>
            </w:tcBorders>
          </w:tcPr>
          <w:p w14:paraId="303B9A5B" w14:textId="77777777" w:rsidR="00271B7C" w:rsidRDefault="00271B7C" w:rsidP="0030677F">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799D6EF8" w14:textId="77777777" w:rsidR="00271B7C" w:rsidRPr="003470CA" w:rsidRDefault="00271B7C" w:rsidP="0030677F">
            <w:pPr>
              <w:pStyle w:val="TAL"/>
            </w:pPr>
          </w:p>
        </w:tc>
        <w:tc>
          <w:tcPr>
            <w:tcW w:w="1063" w:type="dxa"/>
            <w:vMerge/>
            <w:tcBorders>
              <w:top w:val="single" w:sz="4" w:space="0" w:color="auto"/>
              <w:left w:val="single" w:sz="4" w:space="0" w:color="auto"/>
              <w:right w:val="single" w:sz="4" w:space="0" w:color="auto"/>
            </w:tcBorders>
          </w:tcPr>
          <w:p w14:paraId="27B71F19"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3730D76D" w14:textId="77777777" w:rsidR="00271B7C" w:rsidRPr="009709C5" w:rsidRDefault="00271B7C" w:rsidP="0030677F">
            <w:pPr>
              <w:pStyle w:val="TAC"/>
            </w:pPr>
          </w:p>
        </w:tc>
        <w:tc>
          <w:tcPr>
            <w:tcW w:w="1046" w:type="dxa"/>
            <w:tcBorders>
              <w:left w:val="single" w:sz="4" w:space="0" w:color="auto"/>
              <w:bottom w:val="single" w:sz="4" w:space="0" w:color="auto"/>
              <w:right w:val="single" w:sz="4" w:space="0" w:color="auto"/>
            </w:tcBorders>
          </w:tcPr>
          <w:p w14:paraId="67C5462A" w14:textId="77777777" w:rsidR="00271B7C" w:rsidRPr="009709C5" w:rsidRDefault="00271B7C" w:rsidP="0030677F">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621A3BC" w14:textId="77777777" w:rsidR="00271B7C" w:rsidRPr="009709C5" w:rsidRDefault="00271B7C" w:rsidP="0030677F">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931B0C"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81543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89301A" w14:textId="77777777" w:rsidR="00271B7C" w:rsidRPr="009709C5" w:rsidRDefault="00271B7C" w:rsidP="0030677F">
            <w:pPr>
              <w:pStyle w:val="TAC"/>
            </w:pPr>
            <w:r w:rsidRPr="009709C5">
              <w:t>0.</w:t>
            </w:r>
            <w:r>
              <w:t>5</w:t>
            </w:r>
          </w:p>
        </w:tc>
      </w:tr>
      <w:tr w:rsidR="00271B7C" w:rsidRPr="009709C5" w14:paraId="0EE32D94" w14:textId="77777777" w:rsidTr="0030677F">
        <w:trPr>
          <w:cantSplit/>
          <w:tblHeader/>
          <w:jc w:val="center"/>
        </w:trPr>
        <w:tc>
          <w:tcPr>
            <w:tcW w:w="1016" w:type="dxa"/>
            <w:vMerge/>
            <w:tcBorders>
              <w:left w:val="single" w:sz="4" w:space="0" w:color="auto"/>
              <w:right w:val="single" w:sz="4" w:space="0" w:color="auto"/>
            </w:tcBorders>
          </w:tcPr>
          <w:p w14:paraId="1F238462"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309A57FA"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C2DEA63"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885A64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A48516D" w14:textId="77777777" w:rsidR="00271B7C" w:rsidRPr="009709C5" w:rsidRDefault="00271B7C" w:rsidP="0030677F">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3688A75" w14:textId="77777777" w:rsidR="00271B7C" w:rsidRPr="009709C5" w:rsidRDefault="00271B7C" w:rsidP="0030677F">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5C94656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402CB0D"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A349920" w14:textId="77777777" w:rsidR="00271B7C" w:rsidRPr="009709C5" w:rsidRDefault="00271B7C" w:rsidP="0030677F">
            <w:pPr>
              <w:pStyle w:val="TAC"/>
            </w:pPr>
            <w:r w:rsidRPr="009709C5">
              <w:t>0.7</w:t>
            </w:r>
          </w:p>
        </w:tc>
      </w:tr>
      <w:tr w:rsidR="00271B7C" w:rsidRPr="009709C5" w14:paraId="26BF1C54" w14:textId="77777777" w:rsidTr="0030677F">
        <w:trPr>
          <w:cantSplit/>
          <w:tblHeader/>
          <w:jc w:val="center"/>
        </w:trPr>
        <w:tc>
          <w:tcPr>
            <w:tcW w:w="1016" w:type="dxa"/>
            <w:vMerge/>
            <w:tcBorders>
              <w:left w:val="single" w:sz="4" w:space="0" w:color="auto"/>
              <w:right w:val="single" w:sz="4" w:space="0" w:color="auto"/>
            </w:tcBorders>
          </w:tcPr>
          <w:p w14:paraId="3C584F26"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22E12A1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3319750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72AC376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3D58544" w14:textId="77777777" w:rsidR="00271B7C" w:rsidRPr="009709C5" w:rsidRDefault="00271B7C" w:rsidP="0030677F">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166537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D9C4323"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EC85FD2"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810C76B" w14:textId="77777777" w:rsidR="00271B7C" w:rsidRPr="009709C5" w:rsidRDefault="00271B7C" w:rsidP="0030677F">
            <w:pPr>
              <w:pStyle w:val="TAC"/>
            </w:pPr>
            <w:r w:rsidRPr="009709C5">
              <w:t>0.6</w:t>
            </w:r>
          </w:p>
        </w:tc>
      </w:tr>
      <w:tr w:rsidR="00271B7C" w:rsidRPr="009709C5" w14:paraId="70F82E99" w14:textId="77777777" w:rsidTr="0030677F">
        <w:trPr>
          <w:cantSplit/>
          <w:tblHeader/>
          <w:jc w:val="center"/>
        </w:trPr>
        <w:tc>
          <w:tcPr>
            <w:tcW w:w="1016" w:type="dxa"/>
            <w:vMerge/>
            <w:tcBorders>
              <w:left w:val="single" w:sz="4" w:space="0" w:color="auto"/>
              <w:right w:val="single" w:sz="4" w:space="0" w:color="auto"/>
            </w:tcBorders>
          </w:tcPr>
          <w:p w14:paraId="0CAE8ECC"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1FA8D824"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B78A11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DC9ACAD"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CF24C34" w14:textId="77777777" w:rsidR="00271B7C" w:rsidRPr="009709C5" w:rsidRDefault="00271B7C" w:rsidP="0030677F">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06623B3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185612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4EDD2C9"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BC683F" w14:textId="77777777" w:rsidR="00271B7C" w:rsidRPr="009709C5" w:rsidRDefault="00271B7C" w:rsidP="0030677F">
            <w:pPr>
              <w:pStyle w:val="TAC"/>
            </w:pPr>
            <w:r w:rsidRPr="009709C5">
              <w:t>0.6</w:t>
            </w:r>
          </w:p>
        </w:tc>
      </w:tr>
      <w:tr w:rsidR="00271B7C" w:rsidRPr="009709C5" w14:paraId="330615BF" w14:textId="77777777" w:rsidTr="0030677F">
        <w:trPr>
          <w:cantSplit/>
          <w:tblHeader/>
          <w:jc w:val="center"/>
        </w:trPr>
        <w:tc>
          <w:tcPr>
            <w:tcW w:w="1016" w:type="dxa"/>
            <w:vMerge/>
            <w:tcBorders>
              <w:left w:val="single" w:sz="4" w:space="0" w:color="auto"/>
              <w:right w:val="single" w:sz="4" w:space="0" w:color="auto"/>
            </w:tcBorders>
          </w:tcPr>
          <w:p w14:paraId="7C208B2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07867265"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4BDF347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CED1778"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EAA26B1" w14:textId="77777777" w:rsidR="00271B7C" w:rsidRPr="009709C5" w:rsidRDefault="00271B7C" w:rsidP="0030677F">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9B34D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D45C13D"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8132B68"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752481" w14:textId="77777777" w:rsidR="00271B7C" w:rsidRPr="009709C5" w:rsidRDefault="00271B7C" w:rsidP="0030677F">
            <w:pPr>
              <w:pStyle w:val="TAC"/>
            </w:pPr>
            <w:r w:rsidRPr="009709C5">
              <w:t>0.6</w:t>
            </w:r>
          </w:p>
        </w:tc>
      </w:tr>
      <w:tr w:rsidR="00271B7C" w:rsidRPr="009709C5" w14:paraId="220CE6FB" w14:textId="77777777" w:rsidTr="0030677F">
        <w:trPr>
          <w:cantSplit/>
          <w:tblHeader/>
          <w:jc w:val="center"/>
        </w:trPr>
        <w:tc>
          <w:tcPr>
            <w:tcW w:w="1016" w:type="dxa"/>
            <w:vMerge/>
            <w:tcBorders>
              <w:left w:val="single" w:sz="4" w:space="0" w:color="auto"/>
              <w:right w:val="single" w:sz="4" w:space="0" w:color="auto"/>
            </w:tcBorders>
          </w:tcPr>
          <w:p w14:paraId="0B7D12A9"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841A1C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68E92F7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54CE6A4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0DCF15C9" w14:textId="42C2E15D" w:rsidR="00271B7C" w:rsidRPr="009709C5" w:rsidRDefault="00271B7C" w:rsidP="0030677F">
            <w:pPr>
              <w:pStyle w:val="TAC"/>
            </w:pPr>
            <w:r w:rsidRPr="009709C5">
              <w:t xml:space="preserve">66GHz to </w:t>
            </w:r>
            <w:del w:id="70" w:author="Anritsu" w:date="2024-02-01T16:37:00Z">
              <w:r w:rsidRPr="009709C5" w:rsidDel="0000178D">
                <w:delText>80GHz</w:delText>
              </w:r>
            </w:del>
            <w:ins w:id="71" w:author="Anritsu" w:date="2024-02-01T16:37:00Z">
              <w:r w:rsidR="0000178D" w:rsidRPr="009709C5">
                <w:t>8</w:t>
              </w:r>
              <w:r w:rsidR="0000178D">
                <w:t>7</w:t>
              </w:r>
              <w:r w:rsidR="0000178D" w:rsidRPr="009709C5">
                <w:t>GHz</w:t>
              </w:r>
            </w:ins>
          </w:p>
        </w:tc>
        <w:tc>
          <w:tcPr>
            <w:tcW w:w="1158" w:type="dxa"/>
            <w:tcBorders>
              <w:top w:val="single" w:sz="4" w:space="0" w:color="auto"/>
              <w:left w:val="single" w:sz="4" w:space="0" w:color="auto"/>
              <w:bottom w:val="single" w:sz="4" w:space="0" w:color="auto"/>
              <w:right w:val="single" w:sz="4" w:space="0" w:color="auto"/>
            </w:tcBorders>
          </w:tcPr>
          <w:p w14:paraId="5C836F26"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94BE84F"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01C00EE"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D5C8952" w14:textId="77777777" w:rsidR="00271B7C" w:rsidRPr="009709C5" w:rsidRDefault="00271B7C" w:rsidP="0030677F">
            <w:pPr>
              <w:pStyle w:val="TAC"/>
            </w:pPr>
            <w:r w:rsidRPr="009709C5">
              <w:t>0.6</w:t>
            </w:r>
          </w:p>
        </w:tc>
      </w:tr>
      <w:tr w:rsidR="00271B7C" w:rsidRPr="009709C5" w14:paraId="6CEDE1BC" w14:textId="77777777" w:rsidTr="0030677F">
        <w:trPr>
          <w:cantSplit/>
          <w:tblHeader/>
          <w:jc w:val="center"/>
        </w:trPr>
        <w:tc>
          <w:tcPr>
            <w:tcW w:w="1016" w:type="dxa"/>
            <w:vMerge/>
            <w:tcBorders>
              <w:left w:val="single" w:sz="4" w:space="0" w:color="auto"/>
              <w:right w:val="single" w:sz="4" w:space="0" w:color="auto"/>
            </w:tcBorders>
          </w:tcPr>
          <w:p w14:paraId="6405FD0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4C7F6B0" w14:textId="77777777" w:rsidR="00271B7C" w:rsidRPr="009709C5" w:rsidRDefault="00271B7C" w:rsidP="0030677F">
            <w:pPr>
              <w:pStyle w:val="TAL"/>
            </w:pPr>
          </w:p>
        </w:tc>
        <w:tc>
          <w:tcPr>
            <w:tcW w:w="1063" w:type="dxa"/>
            <w:tcBorders>
              <w:top w:val="single" w:sz="4" w:space="0" w:color="auto"/>
              <w:left w:val="single" w:sz="4" w:space="0" w:color="auto"/>
              <w:right w:val="single" w:sz="4" w:space="0" w:color="auto"/>
            </w:tcBorders>
          </w:tcPr>
          <w:p w14:paraId="164FAA49"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9447F06"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3C9CE1E" w14:textId="77777777" w:rsidR="00271B7C" w:rsidRPr="009709C5" w:rsidRDefault="00271B7C" w:rsidP="0030677F">
            <w:pPr>
              <w:pStyle w:val="TAC"/>
            </w:pPr>
            <w:r>
              <w:t>FR2a, FR2b</w:t>
            </w:r>
            <w:r w:rsidRPr="00551AB7">
              <w:t>, FR2c (NOTE 2)</w:t>
            </w:r>
          </w:p>
        </w:tc>
        <w:tc>
          <w:tcPr>
            <w:tcW w:w="1158" w:type="dxa"/>
            <w:tcBorders>
              <w:top w:val="single" w:sz="4" w:space="0" w:color="auto"/>
              <w:left w:val="single" w:sz="4" w:space="0" w:color="auto"/>
              <w:bottom w:val="single" w:sz="4" w:space="0" w:color="auto"/>
              <w:right w:val="single" w:sz="4" w:space="0" w:color="auto"/>
            </w:tcBorders>
          </w:tcPr>
          <w:p w14:paraId="0FF50C9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6F0154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6E2A21"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452F0D5" w14:textId="77777777" w:rsidR="00271B7C" w:rsidRPr="009709C5" w:rsidRDefault="00271B7C" w:rsidP="0030677F">
            <w:pPr>
              <w:pStyle w:val="TAC"/>
            </w:pPr>
            <w:r w:rsidRPr="009709C5">
              <w:t>0.6</w:t>
            </w:r>
          </w:p>
        </w:tc>
      </w:tr>
      <w:tr w:rsidR="00271B7C" w:rsidRPr="009709C5" w14:paraId="421310CB" w14:textId="77777777" w:rsidTr="0030677F">
        <w:trPr>
          <w:cantSplit/>
          <w:tblHeader/>
          <w:jc w:val="center"/>
        </w:trPr>
        <w:tc>
          <w:tcPr>
            <w:tcW w:w="9774" w:type="dxa"/>
            <w:gridSpan w:val="9"/>
            <w:tcBorders>
              <w:left w:val="single" w:sz="4" w:space="0" w:color="auto"/>
              <w:right w:val="single" w:sz="4" w:space="0" w:color="auto"/>
            </w:tcBorders>
          </w:tcPr>
          <w:p w14:paraId="7CF9D8A3"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F8E26C" w14:textId="77777777" w:rsidR="00271B7C" w:rsidRPr="009709C5" w:rsidRDefault="00271B7C" w:rsidP="0030677F">
            <w:pPr>
              <w:pStyle w:val="TAN"/>
            </w:pPr>
            <w:r>
              <w:t>NOTE 2:</w:t>
            </w:r>
            <w:r>
              <w:tab/>
              <w:t>For FR2c in ETC, QoQZ uncertainty value only defined for EIRP/EIS.</w:t>
            </w:r>
          </w:p>
        </w:tc>
      </w:tr>
    </w:tbl>
    <w:p w14:paraId="70780121" w14:textId="77777777" w:rsidR="00271B7C" w:rsidRPr="009709C5" w:rsidRDefault="00271B7C" w:rsidP="00271B7C"/>
    <w:p w14:paraId="6515D045" w14:textId="77777777" w:rsidR="007B147F" w:rsidRDefault="007B147F"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421D6" w14:textId="77777777" w:rsidR="00271B7C" w:rsidRPr="00193785" w:rsidRDefault="00271B7C" w:rsidP="00EF3C11">
      <w:pPr>
        <w:rPr>
          <w:lang w:eastAsia="ja-JP"/>
        </w:rPr>
      </w:pPr>
    </w:p>
    <w:p w14:paraId="1FD2CAB0" w14:textId="77777777" w:rsidR="00271B7C" w:rsidRPr="009709C5" w:rsidRDefault="00271B7C" w:rsidP="00EF3C11">
      <w:pPr>
        <w:pStyle w:val="30"/>
        <w:rPr>
          <w:lang w:eastAsia="ja-JP"/>
        </w:rPr>
      </w:pPr>
      <w:bookmarkStart w:id="72" w:name="_Toc100005341"/>
      <w:bookmarkStart w:id="73" w:name="_Toc114990164"/>
      <w:bookmarkStart w:id="74"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72"/>
      <w:bookmarkEnd w:id="73"/>
      <w:bookmarkEnd w:id="74"/>
    </w:p>
    <w:p w14:paraId="74B68166" w14:textId="77777777" w:rsidR="00271B7C" w:rsidRPr="009709C5" w:rsidRDefault="00271B7C" w:rsidP="00271B7C">
      <w:pPr>
        <w:rPr>
          <w:lang w:eastAsia="ja-JP"/>
        </w:rPr>
      </w:pPr>
      <w:r w:rsidRPr="009709C5">
        <w:rPr>
          <w:lang w:eastAsia="ja-JP"/>
        </w:rPr>
        <w:t>See B.2.1.27.</w:t>
      </w:r>
    </w:p>
    <w:p w14:paraId="188F207E" w14:textId="77777777" w:rsidR="00271B7C" w:rsidRPr="009709C5" w:rsidRDefault="00271B7C" w:rsidP="00271B7C">
      <w:r w:rsidRPr="009709C5">
        <w:t xml:space="preserve">The uncertainty value of </w:t>
      </w:r>
      <w:r w:rsidRPr="009709C5">
        <w:rPr>
          <w:lang w:eastAsia="ja-JP"/>
        </w:rPr>
        <w:t>i</w:t>
      </w:r>
      <w:r w:rsidRPr="009709C5">
        <w:t>nfluence of noise is estimated as below table and used across clause B.</w:t>
      </w:r>
    </w:p>
    <w:p w14:paraId="45DE2DC2" w14:textId="77777777" w:rsidR="00271B7C" w:rsidRPr="009709C5" w:rsidRDefault="00271B7C" w:rsidP="00271B7C">
      <w:pPr>
        <w:pStyle w:val="EditorsNote"/>
      </w:pPr>
      <w:r w:rsidRPr="009709C5">
        <w:t>Editor’s Note: For ACLR, all applicable configurations need to be added.</w:t>
      </w:r>
    </w:p>
    <w:p w14:paraId="778E36DA" w14:textId="77777777" w:rsidR="00271B7C" w:rsidRPr="009709C5" w:rsidRDefault="00271B7C" w:rsidP="00271B7C"/>
    <w:p w14:paraId="25DB3F0F" w14:textId="77777777" w:rsidR="00271B7C" w:rsidRPr="009709C5" w:rsidRDefault="00271B7C" w:rsidP="00271B7C">
      <w:pPr>
        <w:rPr>
          <w:lang w:eastAsia="ja-JP"/>
        </w:rPr>
        <w:sectPr w:rsidR="00271B7C" w:rsidRPr="009709C5" w:rsidSect="00C92F07">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70EF1A5" w14:textId="77777777" w:rsidR="00271B7C" w:rsidRPr="009709C5" w:rsidRDefault="00271B7C" w:rsidP="00271B7C">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101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2287"/>
        <w:gridCol w:w="1576"/>
        <w:gridCol w:w="1526"/>
        <w:gridCol w:w="1216"/>
        <w:gridCol w:w="1046"/>
        <w:gridCol w:w="1451"/>
      </w:tblGrid>
      <w:tr w:rsidR="00271B7C" w:rsidRPr="009709C5" w14:paraId="0B8867AD" w14:textId="77777777" w:rsidTr="003230E3">
        <w:trPr>
          <w:cantSplit/>
          <w:tblHeader/>
          <w:jc w:val="center"/>
        </w:trPr>
        <w:tc>
          <w:tcPr>
            <w:tcW w:w="1016" w:type="dxa"/>
            <w:tcBorders>
              <w:top w:val="single" w:sz="4" w:space="0" w:color="auto"/>
              <w:left w:val="single" w:sz="4" w:space="0" w:color="auto"/>
              <w:right w:val="single" w:sz="4" w:space="0" w:color="auto"/>
            </w:tcBorders>
          </w:tcPr>
          <w:p w14:paraId="435946EB" w14:textId="77777777" w:rsidR="00271B7C" w:rsidRPr="009709C5" w:rsidRDefault="00271B7C" w:rsidP="0030677F">
            <w:pPr>
              <w:pStyle w:val="TAH"/>
            </w:pPr>
            <w:r w:rsidRPr="009709C5">
              <w:lastRenderedPageBreak/>
              <w:t>Test case</w:t>
            </w:r>
          </w:p>
        </w:tc>
        <w:tc>
          <w:tcPr>
            <w:tcW w:w="2287" w:type="dxa"/>
            <w:tcBorders>
              <w:top w:val="single" w:sz="4" w:space="0" w:color="auto"/>
              <w:left w:val="single" w:sz="4" w:space="0" w:color="auto"/>
              <w:right w:val="single" w:sz="4" w:space="0" w:color="auto"/>
            </w:tcBorders>
          </w:tcPr>
          <w:p w14:paraId="53028880" w14:textId="77777777" w:rsidR="00271B7C" w:rsidRPr="009709C5" w:rsidRDefault="00271B7C" w:rsidP="0030677F">
            <w:pPr>
              <w:pStyle w:val="TAH"/>
            </w:pPr>
            <w:r w:rsidRPr="009709C5">
              <w:t>Frequency range</w:t>
            </w:r>
          </w:p>
        </w:tc>
        <w:tc>
          <w:tcPr>
            <w:tcW w:w="1576" w:type="dxa"/>
            <w:tcBorders>
              <w:top w:val="single" w:sz="4" w:space="0" w:color="auto"/>
              <w:left w:val="single" w:sz="4" w:space="0" w:color="auto"/>
              <w:right w:val="single" w:sz="4" w:space="0" w:color="auto"/>
            </w:tcBorders>
          </w:tcPr>
          <w:p w14:paraId="233B7C41" w14:textId="77777777" w:rsidR="00271B7C" w:rsidRPr="009709C5" w:rsidRDefault="00271B7C" w:rsidP="0030677F">
            <w:pPr>
              <w:pStyle w:val="TAH"/>
            </w:pPr>
            <w:r w:rsidRPr="009709C5">
              <w:t>Noise floor</w:t>
            </w:r>
          </w:p>
        </w:tc>
        <w:tc>
          <w:tcPr>
            <w:tcW w:w="1526" w:type="dxa"/>
            <w:tcBorders>
              <w:top w:val="single" w:sz="4" w:space="0" w:color="auto"/>
              <w:left w:val="single" w:sz="4" w:space="0" w:color="auto"/>
              <w:right w:val="single" w:sz="4" w:space="0" w:color="auto"/>
            </w:tcBorders>
            <w:hideMark/>
          </w:tcPr>
          <w:p w14:paraId="3C1A96B7" w14:textId="77777777" w:rsidR="00271B7C" w:rsidRPr="009709C5" w:rsidRDefault="00271B7C" w:rsidP="0030677F">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314C0CC" w14:textId="77777777" w:rsidR="00271B7C" w:rsidRPr="009709C5" w:rsidRDefault="00271B7C" w:rsidP="0030677F">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E35358A" w14:textId="77777777" w:rsidR="00271B7C" w:rsidRPr="009709C5" w:rsidRDefault="00271B7C" w:rsidP="0030677F">
            <w:pPr>
              <w:pStyle w:val="TAH"/>
            </w:pPr>
            <w:r w:rsidRPr="009709C5">
              <w:t>Relaxation</w:t>
            </w:r>
          </w:p>
        </w:tc>
        <w:tc>
          <w:tcPr>
            <w:tcW w:w="1451" w:type="dxa"/>
            <w:tcBorders>
              <w:top w:val="single" w:sz="4" w:space="0" w:color="auto"/>
              <w:left w:val="single" w:sz="4" w:space="0" w:color="auto"/>
              <w:right w:val="single" w:sz="4" w:space="0" w:color="auto"/>
            </w:tcBorders>
            <w:hideMark/>
          </w:tcPr>
          <w:p w14:paraId="4A53CA65" w14:textId="77777777" w:rsidR="00271B7C" w:rsidRPr="009709C5" w:rsidRDefault="00271B7C" w:rsidP="0030677F">
            <w:pPr>
              <w:pStyle w:val="TAH"/>
            </w:pPr>
            <w:r w:rsidRPr="009709C5">
              <w:t>Influence of noise</w:t>
            </w:r>
          </w:p>
        </w:tc>
      </w:tr>
      <w:tr w:rsidR="00271B7C" w:rsidRPr="009709C5" w14:paraId="230D8674"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0AFE094E" w14:textId="77777777" w:rsidR="00271B7C" w:rsidRPr="009709C5" w:rsidRDefault="00271B7C" w:rsidP="0030677F">
            <w:pPr>
              <w:pStyle w:val="TAC"/>
            </w:pPr>
            <w:r w:rsidRPr="009709C5">
              <w:t>MOP-EIRP</w:t>
            </w:r>
          </w:p>
        </w:tc>
        <w:tc>
          <w:tcPr>
            <w:tcW w:w="2287" w:type="dxa"/>
            <w:tcBorders>
              <w:top w:val="single" w:sz="4" w:space="0" w:color="auto"/>
              <w:left w:val="single" w:sz="4" w:space="0" w:color="auto"/>
              <w:bottom w:val="single" w:sz="4" w:space="0" w:color="auto"/>
              <w:right w:val="single" w:sz="4" w:space="0" w:color="auto"/>
            </w:tcBorders>
          </w:tcPr>
          <w:p w14:paraId="4EB7A451"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278CFE"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658D6BF" w14:textId="77777777" w:rsidR="00271B7C" w:rsidRPr="009709C5" w:rsidRDefault="00271B7C" w:rsidP="0030677F">
            <w:pPr>
              <w:pStyle w:val="TAC"/>
            </w:pPr>
            <w:r w:rsidRPr="009709C5">
              <w:t>20.7dBm/ChBW</w:t>
            </w:r>
          </w:p>
          <w:p w14:paraId="79333B92" w14:textId="77777777" w:rsidR="00271B7C" w:rsidRPr="009709C5" w:rsidRDefault="00271B7C" w:rsidP="0030677F">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D81363E"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0AB91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6ACB7F" w14:textId="77777777" w:rsidR="00271B7C" w:rsidRPr="009709C5" w:rsidRDefault="00271B7C" w:rsidP="0030677F">
            <w:pPr>
              <w:pStyle w:val="TAC"/>
            </w:pPr>
            <w:r w:rsidRPr="009709C5">
              <w:t>0.1</w:t>
            </w:r>
          </w:p>
        </w:tc>
      </w:tr>
      <w:tr w:rsidR="00271B7C" w:rsidRPr="009709C5" w14:paraId="122BCCB4" w14:textId="77777777" w:rsidTr="003230E3">
        <w:trPr>
          <w:cantSplit/>
          <w:tblHeader/>
          <w:jc w:val="center"/>
        </w:trPr>
        <w:tc>
          <w:tcPr>
            <w:tcW w:w="1016" w:type="dxa"/>
            <w:vMerge/>
            <w:tcBorders>
              <w:left w:val="single" w:sz="4" w:space="0" w:color="auto"/>
              <w:bottom w:val="nil"/>
              <w:right w:val="single" w:sz="4" w:space="0" w:color="auto"/>
            </w:tcBorders>
          </w:tcPr>
          <w:p w14:paraId="58EBD646"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8815D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1BBC8B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0F802D" w14:textId="77777777" w:rsidR="00271B7C" w:rsidRPr="009709C5" w:rsidRDefault="00271B7C" w:rsidP="0030677F">
            <w:pPr>
              <w:pStyle w:val="TAC"/>
            </w:pPr>
            <w:r w:rsidRPr="009709C5">
              <w:t>18.9dBm/ChBW</w:t>
            </w:r>
          </w:p>
          <w:p w14:paraId="19B50F93" w14:textId="77777777" w:rsidR="00271B7C" w:rsidRPr="009709C5" w:rsidRDefault="00271B7C" w:rsidP="0030677F">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522340FC"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D80E16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45529A7" w14:textId="77777777" w:rsidR="00271B7C" w:rsidRPr="009709C5" w:rsidRDefault="00271B7C" w:rsidP="0030677F">
            <w:pPr>
              <w:pStyle w:val="TAC"/>
            </w:pPr>
            <w:r w:rsidRPr="009709C5">
              <w:t>0.3</w:t>
            </w:r>
          </w:p>
        </w:tc>
      </w:tr>
      <w:tr w:rsidR="00271B7C" w:rsidRPr="009709C5" w14:paraId="01C9D10C" w14:textId="77777777" w:rsidTr="003230E3">
        <w:trPr>
          <w:cantSplit/>
          <w:tblHeader/>
          <w:jc w:val="center"/>
        </w:trPr>
        <w:tc>
          <w:tcPr>
            <w:tcW w:w="1016" w:type="dxa"/>
            <w:tcBorders>
              <w:top w:val="nil"/>
              <w:left w:val="single" w:sz="4" w:space="0" w:color="auto"/>
              <w:bottom w:val="single" w:sz="4" w:space="0" w:color="auto"/>
              <w:right w:val="single" w:sz="4" w:space="0" w:color="auto"/>
            </w:tcBorders>
          </w:tcPr>
          <w:p w14:paraId="3558D17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B694F73" w14:textId="77777777" w:rsidR="00271B7C" w:rsidRPr="009709C5" w:rsidRDefault="00271B7C" w:rsidP="0030677F">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219BA9C" w14:textId="77777777" w:rsidR="00271B7C" w:rsidRPr="009709C5" w:rsidRDefault="00271B7C" w:rsidP="0030677F">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0189F41" w14:textId="77777777" w:rsidR="00271B7C" w:rsidRPr="00622496" w:rsidRDefault="00271B7C" w:rsidP="0030677F">
            <w:pPr>
              <w:pStyle w:val="TAC"/>
            </w:pPr>
            <w:r w:rsidRPr="00622496">
              <w:t>18.2dBm/ChBW</w:t>
            </w:r>
          </w:p>
          <w:p w14:paraId="3BA25D61" w14:textId="77777777" w:rsidR="00271B7C" w:rsidRPr="009709C5" w:rsidRDefault="00271B7C" w:rsidP="0030677F">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EE517C5" w14:textId="77777777" w:rsidR="00271B7C" w:rsidRPr="009709C5" w:rsidRDefault="00271B7C" w:rsidP="0030677F">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5CDCFFD" w14:textId="77777777" w:rsidR="00271B7C" w:rsidRPr="009709C5" w:rsidRDefault="00271B7C" w:rsidP="0030677F">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3B0D436" w14:textId="77777777" w:rsidR="00271B7C" w:rsidRPr="009709C5" w:rsidRDefault="00271B7C" w:rsidP="0030677F">
            <w:pPr>
              <w:pStyle w:val="TAC"/>
            </w:pPr>
            <w:r w:rsidRPr="00622496">
              <w:t>0.3</w:t>
            </w:r>
          </w:p>
        </w:tc>
      </w:tr>
      <w:tr w:rsidR="00271B7C" w:rsidRPr="009709C5" w14:paraId="081BD59E"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36655A07" w14:textId="77777777" w:rsidR="00271B7C" w:rsidRPr="009709C5" w:rsidRDefault="00271B7C" w:rsidP="0030677F">
            <w:pPr>
              <w:pStyle w:val="TAC"/>
            </w:pPr>
            <w:r w:rsidRPr="003470CA">
              <w:t>MOP-TRP</w:t>
            </w:r>
          </w:p>
        </w:tc>
        <w:tc>
          <w:tcPr>
            <w:tcW w:w="2287" w:type="dxa"/>
            <w:tcBorders>
              <w:top w:val="single" w:sz="4" w:space="0" w:color="auto"/>
              <w:left w:val="single" w:sz="4" w:space="0" w:color="auto"/>
              <w:bottom w:val="single" w:sz="4" w:space="0" w:color="auto"/>
              <w:right w:val="single" w:sz="4" w:space="0" w:color="auto"/>
            </w:tcBorders>
          </w:tcPr>
          <w:p w14:paraId="693B9FE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71435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31612F"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C6A163A"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CE373D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E068A8" w14:textId="77777777" w:rsidR="00271B7C" w:rsidRPr="009709C5" w:rsidRDefault="00271B7C" w:rsidP="0030677F">
            <w:pPr>
              <w:pStyle w:val="TAC"/>
            </w:pPr>
            <w:r w:rsidRPr="009709C5">
              <w:t>0.1</w:t>
            </w:r>
          </w:p>
        </w:tc>
      </w:tr>
      <w:tr w:rsidR="00271B7C" w:rsidRPr="009709C5" w14:paraId="7B46B05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2EDEC70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386D720" w14:textId="77777777" w:rsidR="00271B7C" w:rsidRPr="009709C5" w:rsidRDefault="00271B7C" w:rsidP="0030677F">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6F7B034"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72FA2F7"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798BC30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1C5F9E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11C1DB" w14:textId="77777777" w:rsidR="00271B7C" w:rsidRPr="009709C5" w:rsidRDefault="00271B7C" w:rsidP="0030677F">
            <w:pPr>
              <w:pStyle w:val="TAC"/>
            </w:pPr>
            <w:r w:rsidRPr="009709C5">
              <w:t>0.3</w:t>
            </w:r>
          </w:p>
        </w:tc>
      </w:tr>
      <w:tr w:rsidR="00271B7C" w:rsidRPr="009709C5" w14:paraId="4658EDCF"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61E8233E" w14:textId="77777777" w:rsidR="00271B7C" w:rsidRPr="009709C5" w:rsidRDefault="00271B7C" w:rsidP="0030677F">
            <w:pPr>
              <w:pStyle w:val="TAC"/>
            </w:pPr>
            <w:r w:rsidRPr="009709C5">
              <w:t>MOP-Spherical</w:t>
            </w:r>
          </w:p>
        </w:tc>
        <w:tc>
          <w:tcPr>
            <w:tcW w:w="2287" w:type="dxa"/>
            <w:tcBorders>
              <w:top w:val="single" w:sz="4" w:space="0" w:color="auto"/>
              <w:left w:val="single" w:sz="4" w:space="0" w:color="auto"/>
              <w:bottom w:val="single" w:sz="4" w:space="0" w:color="auto"/>
              <w:right w:val="single" w:sz="4" w:space="0" w:color="auto"/>
            </w:tcBorders>
          </w:tcPr>
          <w:p w14:paraId="219CE45B"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F140F1"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45514C6" w14:textId="77777777" w:rsidR="00271B7C" w:rsidRPr="009709C5" w:rsidRDefault="00271B7C" w:rsidP="0030677F">
            <w:pPr>
              <w:pStyle w:val="TAC"/>
            </w:pPr>
            <w:r w:rsidRPr="009709C5">
              <w:t>9.75dBm/ChBW</w:t>
            </w:r>
          </w:p>
          <w:p w14:paraId="3F0AC4C0" w14:textId="77777777" w:rsidR="00271B7C" w:rsidRPr="009709C5" w:rsidRDefault="00271B7C" w:rsidP="0030677F">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1B2AC4E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2D0B2E0"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6B16DD" w14:textId="77777777" w:rsidR="00271B7C" w:rsidRPr="009709C5" w:rsidRDefault="00271B7C" w:rsidP="0030677F">
            <w:pPr>
              <w:pStyle w:val="TAC"/>
            </w:pPr>
            <w:r w:rsidRPr="009709C5">
              <w:t>0.3</w:t>
            </w:r>
          </w:p>
        </w:tc>
      </w:tr>
      <w:tr w:rsidR="00271B7C" w:rsidRPr="009709C5" w14:paraId="18C3D988" w14:textId="77777777" w:rsidTr="003230E3">
        <w:trPr>
          <w:cantSplit/>
          <w:tblHeader/>
          <w:jc w:val="center"/>
        </w:trPr>
        <w:tc>
          <w:tcPr>
            <w:tcW w:w="1016" w:type="dxa"/>
            <w:vMerge/>
            <w:tcBorders>
              <w:left w:val="single" w:sz="4" w:space="0" w:color="auto"/>
              <w:bottom w:val="nil"/>
              <w:right w:val="single" w:sz="4" w:space="0" w:color="auto"/>
            </w:tcBorders>
          </w:tcPr>
          <w:p w14:paraId="5CA7E9A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0BB8223"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47C43B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3EBCDD" w14:textId="77777777" w:rsidR="00271B7C" w:rsidRPr="009709C5" w:rsidRDefault="00271B7C" w:rsidP="0030677F">
            <w:pPr>
              <w:pStyle w:val="TAC"/>
            </w:pPr>
            <w:r w:rsidRPr="009709C5">
              <w:t>7.6dBm/ChBW</w:t>
            </w:r>
          </w:p>
          <w:p w14:paraId="57E04E03" w14:textId="77777777" w:rsidR="00271B7C" w:rsidRPr="009709C5" w:rsidRDefault="00271B7C" w:rsidP="0030677F">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31DC03A" w14:textId="77777777" w:rsidR="00271B7C" w:rsidRPr="009709C5" w:rsidRDefault="00271B7C" w:rsidP="0030677F">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376443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80EAFE" w14:textId="77777777" w:rsidR="00271B7C" w:rsidRPr="009709C5" w:rsidRDefault="00271B7C" w:rsidP="0030677F">
            <w:pPr>
              <w:pStyle w:val="TAC"/>
            </w:pPr>
            <w:r w:rsidRPr="009709C5">
              <w:t>0.9</w:t>
            </w:r>
          </w:p>
        </w:tc>
      </w:tr>
      <w:tr w:rsidR="00452C60" w:rsidRPr="009709C5" w14:paraId="1A400E0C" w14:textId="77777777" w:rsidTr="003230E3">
        <w:trPr>
          <w:cantSplit/>
          <w:tblHeader/>
          <w:jc w:val="center"/>
          <w:ins w:id="75" w:author="Anritsu" w:date="2024-02-01T16:37:00Z"/>
        </w:trPr>
        <w:tc>
          <w:tcPr>
            <w:tcW w:w="1016" w:type="dxa"/>
            <w:tcBorders>
              <w:top w:val="nil"/>
              <w:left w:val="single" w:sz="4" w:space="0" w:color="auto"/>
              <w:bottom w:val="single" w:sz="4" w:space="0" w:color="auto"/>
              <w:right w:val="single" w:sz="4" w:space="0" w:color="auto"/>
            </w:tcBorders>
          </w:tcPr>
          <w:p w14:paraId="690A2EC1" w14:textId="77777777" w:rsidR="00452C60" w:rsidRPr="009709C5" w:rsidRDefault="00452C60" w:rsidP="00452C60">
            <w:pPr>
              <w:pStyle w:val="TAC"/>
              <w:rPr>
                <w:ins w:id="76" w:author="Anritsu" w:date="2024-02-01T16:37:00Z"/>
              </w:rPr>
            </w:pPr>
          </w:p>
        </w:tc>
        <w:tc>
          <w:tcPr>
            <w:tcW w:w="2287" w:type="dxa"/>
            <w:tcBorders>
              <w:top w:val="single" w:sz="4" w:space="0" w:color="auto"/>
              <w:left w:val="single" w:sz="4" w:space="0" w:color="auto"/>
              <w:bottom w:val="single" w:sz="4" w:space="0" w:color="auto"/>
              <w:right w:val="single" w:sz="4" w:space="0" w:color="auto"/>
            </w:tcBorders>
          </w:tcPr>
          <w:p w14:paraId="46B08C10" w14:textId="6FEE30B0" w:rsidR="00452C60" w:rsidRPr="009709C5" w:rsidRDefault="00452C60" w:rsidP="00452C60">
            <w:pPr>
              <w:pStyle w:val="TAC"/>
              <w:rPr>
                <w:ins w:id="77" w:author="Anritsu" w:date="2024-02-01T16:37:00Z"/>
                <w:lang w:eastAsia="ja-JP"/>
              </w:rPr>
            </w:pPr>
            <w:ins w:id="78" w:author="Anritsu" w:date="2024-02-01T16:39:00Z">
              <w:r w:rsidRPr="009709C5">
                <w:t>FR2</w:t>
              </w:r>
            </w:ins>
            <w:ins w:id="79" w:author="Anritsu" w:date="2024-02-01T16:41: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7DFA1581" w14:textId="6F0643C7" w:rsidR="00452C60" w:rsidRPr="009709C5" w:rsidRDefault="00452C60" w:rsidP="00452C60">
            <w:pPr>
              <w:pStyle w:val="TAC"/>
              <w:rPr>
                <w:ins w:id="80" w:author="Anritsu" w:date="2024-02-01T16:37:00Z"/>
              </w:rPr>
            </w:pPr>
            <w:ins w:id="81" w:author="Anritsu" w:date="2024-02-01T16:39: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5E632AB1" w14:textId="52DCF5F0" w:rsidR="00452C60" w:rsidRPr="009709C5" w:rsidRDefault="00CF3477" w:rsidP="00452C60">
            <w:pPr>
              <w:pStyle w:val="TAC"/>
              <w:rPr>
                <w:ins w:id="82" w:author="Anritsu" w:date="2024-02-01T16:39:00Z"/>
              </w:rPr>
            </w:pPr>
            <w:ins w:id="83" w:author="Anritsu" w:date="2024-02-01T16:41:00Z">
              <w:r>
                <w:t>5.4</w:t>
              </w:r>
            </w:ins>
            <w:ins w:id="84" w:author="Anritsu" w:date="2024-02-01T16:39:00Z">
              <w:r w:rsidR="00452C60" w:rsidRPr="009709C5">
                <w:t>dBm/ChBW</w:t>
              </w:r>
            </w:ins>
          </w:p>
          <w:p w14:paraId="7E17F1F1" w14:textId="62298B5A" w:rsidR="00452C60" w:rsidRPr="009709C5" w:rsidRDefault="00452C60" w:rsidP="00452C60">
            <w:pPr>
              <w:pStyle w:val="TAC"/>
              <w:rPr>
                <w:ins w:id="85" w:author="Anritsu" w:date="2024-02-01T16:37:00Z"/>
              </w:rPr>
            </w:pPr>
            <w:ins w:id="86" w:author="Anritsu" w:date="2024-02-01T16:39:00Z">
              <w:r w:rsidRPr="009709C5">
                <w:t>(Spherical – MBR=</w:t>
              </w:r>
            </w:ins>
            <w:ins w:id="87" w:author="Anritsu" w:date="2024-02-01T16:42:00Z">
              <w:r w:rsidR="00CF3477">
                <w:t>5.8</w:t>
              </w:r>
            </w:ins>
            <w:ins w:id="88" w:author="Anritsu" w:date="2024-02-01T16:39:00Z">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77A9A2F5" w14:textId="3E25660A" w:rsidR="00452C60" w:rsidRPr="009709C5" w:rsidRDefault="00CF3477" w:rsidP="00452C60">
            <w:pPr>
              <w:pStyle w:val="TAC"/>
              <w:rPr>
                <w:ins w:id="89" w:author="Anritsu" w:date="2024-02-01T16:37:00Z"/>
              </w:rPr>
            </w:pPr>
            <w:ins w:id="90" w:author="Anritsu" w:date="2024-02-01T16:42:00Z">
              <w:r>
                <w:t>5.86</w:t>
              </w:r>
            </w:ins>
            <w:ins w:id="91"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41DD8D4F" w14:textId="7140B036" w:rsidR="00452C60" w:rsidRPr="009709C5" w:rsidRDefault="00452C60" w:rsidP="00452C60">
            <w:pPr>
              <w:pStyle w:val="TAC"/>
              <w:rPr>
                <w:ins w:id="92" w:author="Anritsu" w:date="2024-02-01T16:37:00Z"/>
              </w:rPr>
            </w:pPr>
            <w:ins w:id="93" w:author="Anritsu" w:date="2024-02-01T16:3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B82F6B9" w14:textId="163D91CB" w:rsidR="00452C60" w:rsidRPr="009709C5" w:rsidRDefault="00CF3477" w:rsidP="00452C60">
            <w:pPr>
              <w:pStyle w:val="TAC"/>
              <w:rPr>
                <w:ins w:id="94" w:author="Anritsu" w:date="2024-02-01T16:37:00Z"/>
              </w:rPr>
            </w:pPr>
            <w:ins w:id="95" w:author="Anritsu" w:date="2024-02-01T16:42:00Z">
              <w:r>
                <w:t>1.0</w:t>
              </w:r>
            </w:ins>
          </w:p>
        </w:tc>
      </w:tr>
      <w:tr w:rsidR="00271B7C" w:rsidRPr="009709C5" w14:paraId="0D0AC0F0"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2C7D0648" w14:textId="77777777" w:rsidR="00271B7C" w:rsidRPr="009709C5" w:rsidRDefault="00271B7C" w:rsidP="0030677F">
            <w:pPr>
              <w:pStyle w:val="TAC"/>
            </w:pPr>
            <w:r w:rsidRPr="009709C5">
              <w:t>MPR</w:t>
            </w:r>
          </w:p>
        </w:tc>
        <w:tc>
          <w:tcPr>
            <w:tcW w:w="2287" w:type="dxa"/>
            <w:tcBorders>
              <w:top w:val="single" w:sz="4" w:space="0" w:color="auto"/>
              <w:left w:val="single" w:sz="4" w:space="0" w:color="auto"/>
              <w:bottom w:val="single" w:sz="4" w:space="0" w:color="auto"/>
              <w:right w:val="single" w:sz="4" w:space="0" w:color="auto"/>
            </w:tcBorders>
          </w:tcPr>
          <w:p w14:paraId="5366C3C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870CDE2"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9719DE" w14:textId="77777777" w:rsidR="00271B7C" w:rsidRPr="009709C5" w:rsidRDefault="00271B7C" w:rsidP="0030677F">
            <w:pPr>
              <w:pStyle w:val="TAC"/>
            </w:pPr>
            <w:r w:rsidRPr="009709C5">
              <w:t>7.65dBm/ChBW</w:t>
            </w:r>
          </w:p>
          <w:p w14:paraId="61C8070E"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1C380C5" w14:textId="77777777" w:rsidR="00271B7C" w:rsidRPr="009709C5" w:rsidRDefault="00271B7C" w:rsidP="0030677F">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42FF9DB"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911CCD" w14:textId="77777777" w:rsidR="00271B7C" w:rsidRPr="009709C5" w:rsidRDefault="00271B7C" w:rsidP="0030677F">
            <w:pPr>
              <w:pStyle w:val="TAC"/>
            </w:pPr>
            <w:r w:rsidRPr="009709C5">
              <w:t>0.13</w:t>
            </w:r>
          </w:p>
        </w:tc>
      </w:tr>
      <w:tr w:rsidR="00271B7C" w:rsidRPr="009709C5" w14:paraId="112606A9" w14:textId="77777777" w:rsidTr="003230E3">
        <w:trPr>
          <w:cantSplit/>
          <w:tblHeader/>
          <w:jc w:val="center"/>
        </w:trPr>
        <w:tc>
          <w:tcPr>
            <w:tcW w:w="1016" w:type="dxa"/>
            <w:vMerge/>
            <w:tcBorders>
              <w:left w:val="single" w:sz="4" w:space="0" w:color="auto"/>
              <w:bottom w:val="nil"/>
              <w:right w:val="single" w:sz="4" w:space="0" w:color="auto"/>
            </w:tcBorders>
          </w:tcPr>
          <w:p w14:paraId="70987035"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31583DD"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706A43"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2A94FEC" w14:textId="77777777" w:rsidR="00271B7C" w:rsidRPr="009709C5" w:rsidRDefault="00271B7C" w:rsidP="0030677F">
            <w:pPr>
              <w:pStyle w:val="TAC"/>
            </w:pPr>
            <w:r w:rsidRPr="009709C5">
              <w:t>5.85dBm/ChBW</w:t>
            </w:r>
          </w:p>
          <w:p w14:paraId="646C0ACA"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FE6E38B" w14:textId="77777777" w:rsidR="00271B7C" w:rsidRPr="009709C5" w:rsidRDefault="00271B7C" w:rsidP="0030677F">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7B3FE2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29C98D" w14:textId="77777777" w:rsidR="00271B7C" w:rsidRPr="009709C5" w:rsidRDefault="00271B7C" w:rsidP="0030677F">
            <w:pPr>
              <w:pStyle w:val="TAC"/>
            </w:pPr>
            <w:r w:rsidRPr="009709C5">
              <w:t>0.31</w:t>
            </w:r>
          </w:p>
        </w:tc>
      </w:tr>
      <w:tr w:rsidR="00452C60" w:rsidRPr="009709C5" w14:paraId="0BCDE258" w14:textId="77777777" w:rsidTr="003230E3">
        <w:trPr>
          <w:cantSplit/>
          <w:tblHeader/>
          <w:jc w:val="center"/>
          <w:ins w:id="96" w:author="Anritsu" w:date="2024-02-01T16:38:00Z"/>
        </w:trPr>
        <w:tc>
          <w:tcPr>
            <w:tcW w:w="1016" w:type="dxa"/>
            <w:tcBorders>
              <w:top w:val="nil"/>
              <w:left w:val="single" w:sz="4" w:space="0" w:color="auto"/>
              <w:bottom w:val="single" w:sz="4" w:space="0" w:color="auto"/>
              <w:right w:val="single" w:sz="4" w:space="0" w:color="auto"/>
            </w:tcBorders>
          </w:tcPr>
          <w:p w14:paraId="1F92A5BB" w14:textId="77777777" w:rsidR="00452C60" w:rsidRPr="009709C5" w:rsidRDefault="00452C60" w:rsidP="00452C60">
            <w:pPr>
              <w:pStyle w:val="TAC"/>
              <w:rPr>
                <w:ins w:id="97"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57ECBCC4" w14:textId="4E3A51D4" w:rsidR="00452C60" w:rsidRPr="009709C5" w:rsidRDefault="00452C60" w:rsidP="00452C60">
            <w:pPr>
              <w:pStyle w:val="TAC"/>
              <w:rPr>
                <w:ins w:id="98" w:author="Anritsu" w:date="2024-02-01T16:38:00Z"/>
              </w:rPr>
            </w:pPr>
            <w:ins w:id="99" w:author="Anritsu" w:date="2024-02-01T16:39:00Z">
              <w:r w:rsidRPr="009709C5">
                <w:t>FR2</w:t>
              </w:r>
            </w:ins>
            <w:ins w:id="100" w:author="Anritsu" w:date="2024-02-01T16:43: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30129022" w14:textId="52A17230" w:rsidR="00452C60" w:rsidRPr="009709C5" w:rsidRDefault="00E13E18" w:rsidP="00452C60">
            <w:pPr>
              <w:pStyle w:val="TAC"/>
              <w:rPr>
                <w:ins w:id="101" w:author="Anritsu" w:date="2024-02-01T16:38:00Z"/>
              </w:rPr>
            </w:pPr>
            <w:ins w:id="102" w:author="Anritsu" w:date="2024-02-26T22:45:00Z">
              <w:r w:rsidRPr="00E13E18">
                <w:rPr>
                  <w:highlight w:val="yellow"/>
                  <w:rPrChange w:id="103" w:author="Anritsu" w:date="2024-02-26T22:45:00Z">
                    <w:rPr/>
                  </w:rPrChange>
                </w:rPr>
                <w:t>[</w:t>
              </w:r>
            </w:ins>
            <w:ins w:id="104" w:author="Anritsu" w:date="2024-02-01T16:39:00Z">
              <w:r w:rsidR="00452C60" w:rsidRPr="009709C5">
                <w:t>-</w:t>
              </w:r>
            </w:ins>
            <w:ins w:id="105" w:author="Anritsu" w:date="2024-02-01T16:46:00Z">
              <w:r w:rsidR="00672059">
                <w:t>4</w:t>
              </w:r>
            </w:ins>
            <w:ins w:id="106" w:author="Anritsu" w:date="2024-02-01T16:39:00Z">
              <w:r w:rsidR="00452C60" w:rsidRPr="009709C5">
                <w:t>.5</w:t>
              </w:r>
            </w:ins>
            <w:ins w:id="107" w:author="Anritsu" w:date="2024-02-26T22:45:00Z">
              <w:r w:rsidRPr="00E13E18">
                <w:rPr>
                  <w:highlight w:val="yellow"/>
                  <w:rPrChange w:id="108" w:author="Anritsu" w:date="2024-02-26T22:45:00Z">
                    <w:rPr/>
                  </w:rPrChange>
                </w:rPr>
                <w:t>]</w:t>
              </w:r>
            </w:ins>
            <w:ins w:id="109" w:author="Anritsu" w:date="2024-02-01T16:39:00Z">
              <w:r w:rsidR="00452C60" w:rsidRPr="009709C5">
                <w:t>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3B5C8C1" w14:textId="51C496AC" w:rsidR="00452C60" w:rsidRPr="009709C5" w:rsidRDefault="00672059" w:rsidP="00452C60">
            <w:pPr>
              <w:pStyle w:val="TAC"/>
              <w:rPr>
                <w:ins w:id="110" w:author="Anritsu" w:date="2024-02-01T16:39:00Z"/>
              </w:rPr>
            </w:pPr>
            <w:ins w:id="111" w:author="Anritsu" w:date="2024-02-01T16:44:00Z">
              <w:r>
                <w:t>4.2</w:t>
              </w:r>
            </w:ins>
            <w:ins w:id="112" w:author="Anritsu" w:date="2024-02-01T16:39:00Z">
              <w:r w:rsidR="00452C60" w:rsidRPr="009709C5">
                <w:t>dBm/ChBW</w:t>
              </w:r>
            </w:ins>
          </w:p>
          <w:p w14:paraId="53303587" w14:textId="2EABE0B5" w:rsidR="00452C60" w:rsidRPr="009709C5" w:rsidRDefault="00452C60" w:rsidP="00452C60">
            <w:pPr>
              <w:pStyle w:val="TAC"/>
              <w:rPr>
                <w:ins w:id="113" w:author="Anritsu" w:date="2024-02-01T16:38:00Z"/>
              </w:rPr>
            </w:pPr>
            <w:ins w:id="114" w:author="Anritsu" w:date="2024-02-01T16:39:00Z">
              <w:r w:rsidRPr="009709C5">
                <w:t>(EIRP-MPB-MPR-T(MPR)=</w:t>
              </w:r>
            </w:ins>
            <w:ins w:id="115" w:author="Anritsu" w:date="2024-02-01T16:44:00Z">
              <w:r w:rsidR="00672059">
                <w:t>18.</w:t>
              </w:r>
            </w:ins>
            <w:ins w:id="116" w:author="Anritsu" w:date="2024-02-01T16:45:00Z">
              <w:r w:rsidR="00672059">
                <w:t>7</w:t>
              </w:r>
            </w:ins>
            <w:ins w:id="117" w:author="Anritsu" w:date="2024-02-01T16:39: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7B825953" w14:textId="18A88909" w:rsidR="00452C60" w:rsidRPr="009709C5" w:rsidRDefault="00E13E18" w:rsidP="00452C60">
            <w:pPr>
              <w:pStyle w:val="TAC"/>
              <w:rPr>
                <w:ins w:id="118" w:author="Anritsu" w:date="2024-02-01T16:38:00Z"/>
              </w:rPr>
            </w:pPr>
            <w:ins w:id="119" w:author="Anritsu" w:date="2024-02-26T22:46:00Z">
              <w:r w:rsidRPr="00E13E18">
                <w:rPr>
                  <w:highlight w:val="yellow"/>
                  <w:rPrChange w:id="120" w:author="Anritsu" w:date="2024-02-26T22:46:00Z">
                    <w:rPr/>
                  </w:rPrChange>
                </w:rPr>
                <w:t>[</w:t>
              </w:r>
            </w:ins>
            <w:ins w:id="121" w:author="Anritsu" w:date="2024-02-01T16:47:00Z">
              <w:r w:rsidR="00672059">
                <w:t>8.70</w:t>
              </w:r>
            </w:ins>
            <w:ins w:id="122" w:author="Anritsu" w:date="2024-02-26T22:46:00Z">
              <w:r w:rsidRPr="00E13E18">
                <w:rPr>
                  <w:highlight w:val="yellow"/>
                  <w:rPrChange w:id="123" w:author="Anritsu" w:date="2024-02-26T22:46:00Z">
                    <w:rPr/>
                  </w:rPrChange>
                </w:rPr>
                <w:t>]</w:t>
              </w:r>
            </w:ins>
            <w:ins w:id="124"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52A9CAD3" w14:textId="6475A018" w:rsidR="00452C60" w:rsidRPr="009709C5" w:rsidRDefault="00E13E18" w:rsidP="00452C60">
            <w:pPr>
              <w:pStyle w:val="TAC"/>
              <w:rPr>
                <w:ins w:id="125" w:author="Anritsu" w:date="2024-02-01T16:38:00Z"/>
              </w:rPr>
            </w:pPr>
            <w:ins w:id="126" w:author="Anritsu" w:date="2024-02-26T22:46:00Z">
              <w:r w:rsidRPr="00E13E18">
                <w:rPr>
                  <w:highlight w:val="yellow"/>
                  <w:rPrChange w:id="127" w:author="Anritsu" w:date="2024-02-26T22:46:00Z">
                    <w:rPr/>
                  </w:rPrChange>
                </w:rPr>
                <w:t>[</w:t>
              </w:r>
            </w:ins>
            <w:ins w:id="128" w:author="Anritsu" w:date="2024-02-01T16:39:00Z">
              <w:r w:rsidR="00452C60" w:rsidRPr="009709C5">
                <w:t>0</w:t>
              </w:r>
            </w:ins>
            <w:ins w:id="129" w:author="Anritsu" w:date="2024-02-26T22:47:00Z">
              <w:r w:rsidRPr="00E13E18">
                <w:rPr>
                  <w:highlight w:val="yellow"/>
                  <w:rPrChange w:id="130" w:author="Anritsu" w:date="2024-02-26T22:47:00Z">
                    <w:rPr/>
                  </w:rPrChange>
                </w:rPr>
                <w:t>]</w:t>
              </w:r>
            </w:ins>
          </w:p>
        </w:tc>
        <w:tc>
          <w:tcPr>
            <w:tcW w:w="1451" w:type="dxa"/>
            <w:tcBorders>
              <w:top w:val="single" w:sz="4" w:space="0" w:color="auto"/>
              <w:left w:val="single" w:sz="4" w:space="0" w:color="auto"/>
              <w:bottom w:val="single" w:sz="4" w:space="0" w:color="auto"/>
              <w:right w:val="single" w:sz="4" w:space="0" w:color="auto"/>
            </w:tcBorders>
          </w:tcPr>
          <w:p w14:paraId="56D6DC4A" w14:textId="2B486F6F" w:rsidR="00452C60" w:rsidRPr="009709C5" w:rsidRDefault="00E13E18" w:rsidP="00452C60">
            <w:pPr>
              <w:pStyle w:val="TAC"/>
              <w:rPr>
                <w:ins w:id="131" w:author="Anritsu" w:date="2024-02-01T16:38:00Z"/>
              </w:rPr>
            </w:pPr>
            <w:ins w:id="132" w:author="Anritsu" w:date="2024-02-26T22:47:00Z">
              <w:r w:rsidRPr="00E13E18">
                <w:rPr>
                  <w:highlight w:val="yellow"/>
                  <w:rPrChange w:id="133" w:author="Anritsu" w:date="2024-02-26T22:47:00Z">
                    <w:rPr/>
                  </w:rPrChange>
                </w:rPr>
                <w:t>[</w:t>
              </w:r>
            </w:ins>
            <w:ins w:id="134" w:author="Anritsu" w:date="2024-02-01T16:46:00Z">
              <w:r w:rsidR="00672059">
                <w:t>0.55</w:t>
              </w:r>
            </w:ins>
            <w:ins w:id="135" w:author="Anritsu" w:date="2024-02-26T22:47:00Z">
              <w:r w:rsidRPr="00E13E18">
                <w:rPr>
                  <w:highlight w:val="yellow"/>
                  <w:rPrChange w:id="136" w:author="Anritsu" w:date="2024-02-26T22:47:00Z">
                    <w:rPr/>
                  </w:rPrChange>
                </w:rPr>
                <w:t>]</w:t>
              </w:r>
            </w:ins>
          </w:p>
        </w:tc>
      </w:tr>
      <w:tr w:rsidR="00271B7C" w:rsidRPr="009709C5" w14:paraId="0908E67C" w14:textId="77777777" w:rsidTr="003230E3">
        <w:trPr>
          <w:cantSplit/>
          <w:tblHeader/>
          <w:jc w:val="center"/>
        </w:trPr>
        <w:tc>
          <w:tcPr>
            <w:tcW w:w="1016" w:type="dxa"/>
            <w:tcBorders>
              <w:left w:val="single" w:sz="4" w:space="0" w:color="auto"/>
              <w:bottom w:val="nil"/>
              <w:right w:val="single" w:sz="4" w:space="0" w:color="auto"/>
            </w:tcBorders>
          </w:tcPr>
          <w:p w14:paraId="7ADA2C1A" w14:textId="77777777" w:rsidR="00271B7C" w:rsidRPr="009709C5" w:rsidRDefault="00271B7C" w:rsidP="0030677F">
            <w:pPr>
              <w:pStyle w:val="TAC"/>
            </w:pPr>
            <w:r w:rsidRPr="00E162E8">
              <w:t>Configured output power with power boost</w:t>
            </w:r>
          </w:p>
        </w:tc>
        <w:tc>
          <w:tcPr>
            <w:tcW w:w="2287" w:type="dxa"/>
            <w:tcBorders>
              <w:top w:val="single" w:sz="4" w:space="0" w:color="auto"/>
              <w:left w:val="single" w:sz="4" w:space="0" w:color="auto"/>
              <w:bottom w:val="single" w:sz="4" w:space="0" w:color="auto"/>
              <w:right w:val="single" w:sz="4" w:space="0" w:color="auto"/>
            </w:tcBorders>
          </w:tcPr>
          <w:p w14:paraId="1EDACFD1" w14:textId="77777777" w:rsidR="00271B7C" w:rsidRPr="009709C5" w:rsidRDefault="00271B7C" w:rsidP="0030677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B634DD5"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BADB41A" w14:textId="77777777" w:rsidR="00271B7C" w:rsidRPr="00E162E8" w:rsidRDefault="00271B7C" w:rsidP="0030677F">
            <w:pPr>
              <w:pStyle w:val="TAC"/>
            </w:pPr>
            <w:r w:rsidRPr="00E162E8">
              <w:t>21.7dBm/ChBW</w:t>
            </w:r>
          </w:p>
          <w:p w14:paraId="11E32D7A" w14:textId="77777777" w:rsidR="00271B7C" w:rsidRPr="009709C5" w:rsidRDefault="00271B7C" w:rsidP="0030677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354679A" w14:textId="77777777" w:rsidR="00271B7C" w:rsidRPr="009709C5" w:rsidRDefault="00271B7C" w:rsidP="0030677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8176751"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4E38F9A" w14:textId="77777777" w:rsidR="00271B7C" w:rsidRPr="009709C5" w:rsidRDefault="00271B7C" w:rsidP="0030677F">
            <w:pPr>
              <w:pStyle w:val="TAC"/>
            </w:pPr>
            <w:r w:rsidRPr="00E162E8">
              <w:t>0.1</w:t>
            </w:r>
          </w:p>
        </w:tc>
      </w:tr>
      <w:tr w:rsidR="00271B7C" w:rsidRPr="009709C5" w14:paraId="028F22F5" w14:textId="77777777" w:rsidTr="003230E3">
        <w:trPr>
          <w:cantSplit/>
          <w:tblHeader/>
          <w:jc w:val="center"/>
        </w:trPr>
        <w:tc>
          <w:tcPr>
            <w:tcW w:w="1016" w:type="dxa"/>
            <w:tcBorders>
              <w:top w:val="nil"/>
              <w:left w:val="single" w:sz="4" w:space="0" w:color="auto"/>
              <w:bottom w:val="single" w:sz="6" w:space="0" w:color="auto"/>
              <w:right w:val="single" w:sz="4" w:space="0" w:color="auto"/>
            </w:tcBorders>
          </w:tcPr>
          <w:p w14:paraId="357EC6D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FDF61" w14:textId="77777777" w:rsidR="00271B7C" w:rsidRPr="009709C5" w:rsidRDefault="00271B7C" w:rsidP="0030677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F4976F0"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064A1D6" w14:textId="77777777" w:rsidR="00271B7C" w:rsidRPr="00E162E8" w:rsidRDefault="00271B7C" w:rsidP="0030677F">
            <w:pPr>
              <w:pStyle w:val="TAC"/>
            </w:pPr>
            <w:r w:rsidRPr="00E162E8">
              <w:t>19.9dBm/ChBW</w:t>
            </w:r>
          </w:p>
          <w:p w14:paraId="0FA187FB" w14:textId="77777777" w:rsidR="00271B7C" w:rsidRPr="009709C5" w:rsidRDefault="00271B7C" w:rsidP="0030677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42EA579D" w14:textId="77777777" w:rsidR="00271B7C" w:rsidRPr="009709C5" w:rsidRDefault="00271B7C" w:rsidP="0030677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332FFB0D"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2BEF378" w14:textId="77777777" w:rsidR="00271B7C" w:rsidRPr="009709C5" w:rsidRDefault="00271B7C" w:rsidP="0030677F">
            <w:pPr>
              <w:pStyle w:val="TAC"/>
            </w:pPr>
            <w:r w:rsidRPr="00E162E8">
              <w:t>0.3</w:t>
            </w:r>
          </w:p>
        </w:tc>
      </w:tr>
      <w:tr w:rsidR="00271B7C" w:rsidRPr="009709C5" w14:paraId="7A1BE305" w14:textId="77777777" w:rsidTr="003230E3">
        <w:trPr>
          <w:cantSplit/>
          <w:tblHeader/>
          <w:jc w:val="center"/>
        </w:trPr>
        <w:tc>
          <w:tcPr>
            <w:tcW w:w="1016" w:type="dxa"/>
            <w:vMerge w:val="restart"/>
            <w:tcBorders>
              <w:left w:val="single" w:sz="4" w:space="0" w:color="auto"/>
              <w:bottom w:val="nil"/>
              <w:right w:val="single" w:sz="4" w:space="0" w:color="auto"/>
            </w:tcBorders>
          </w:tcPr>
          <w:p w14:paraId="483CB4BF" w14:textId="77777777" w:rsidR="00271B7C" w:rsidRPr="009709C5" w:rsidRDefault="00271B7C" w:rsidP="0030677F">
            <w:pPr>
              <w:pStyle w:val="TAC"/>
            </w:pPr>
            <w:r w:rsidRPr="009709C5">
              <w:t>Minimum output power</w:t>
            </w:r>
          </w:p>
        </w:tc>
        <w:tc>
          <w:tcPr>
            <w:tcW w:w="2287" w:type="dxa"/>
            <w:tcBorders>
              <w:top w:val="single" w:sz="4" w:space="0" w:color="auto"/>
              <w:left w:val="single" w:sz="4" w:space="0" w:color="auto"/>
              <w:bottom w:val="single" w:sz="4" w:space="0" w:color="auto"/>
              <w:right w:val="single" w:sz="4" w:space="0" w:color="auto"/>
            </w:tcBorders>
          </w:tcPr>
          <w:p w14:paraId="5BEECF8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39BDA69" w14:textId="77777777" w:rsidR="00271B7C" w:rsidRPr="009709C5" w:rsidRDefault="00271B7C" w:rsidP="0030677F">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D16D7B8"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05E8523" w14:textId="77777777" w:rsidR="00271B7C" w:rsidRPr="009709C5" w:rsidRDefault="00271B7C" w:rsidP="0030677F">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35265AA5" w14:textId="77777777" w:rsidR="00271B7C" w:rsidRPr="009709C5" w:rsidRDefault="00271B7C" w:rsidP="0030677F">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B7037FF" w14:textId="77777777" w:rsidR="00271B7C" w:rsidRPr="009709C5" w:rsidRDefault="00271B7C" w:rsidP="0030677F">
            <w:pPr>
              <w:pStyle w:val="TAC"/>
            </w:pPr>
            <w:r w:rsidRPr="009709C5">
              <w:t xml:space="preserve">1.0 </w:t>
            </w:r>
          </w:p>
          <w:p w14:paraId="3B20F320" w14:textId="77777777" w:rsidR="00271B7C" w:rsidRPr="009709C5" w:rsidRDefault="00271B7C" w:rsidP="0030677F">
            <w:pPr>
              <w:pStyle w:val="TAC"/>
            </w:pPr>
            <w:r w:rsidRPr="009709C5">
              <w:t>(with  relaxation)</w:t>
            </w:r>
          </w:p>
        </w:tc>
      </w:tr>
      <w:tr w:rsidR="00271B7C" w:rsidRPr="009709C5" w14:paraId="3D55CEE1" w14:textId="77777777" w:rsidTr="003230E3">
        <w:trPr>
          <w:cantSplit/>
          <w:tblHeader/>
          <w:jc w:val="center"/>
        </w:trPr>
        <w:tc>
          <w:tcPr>
            <w:tcW w:w="1016" w:type="dxa"/>
            <w:vMerge/>
            <w:tcBorders>
              <w:left w:val="single" w:sz="4" w:space="0" w:color="auto"/>
              <w:bottom w:val="nil"/>
              <w:right w:val="single" w:sz="4" w:space="0" w:color="auto"/>
            </w:tcBorders>
          </w:tcPr>
          <w:p w14:paraId="1AE1333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C75F31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FB586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C7A3C5B"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86A54F6" w14:textId="77777777" w:rsidR="00271B7C" w:rsidRPr="009709C5" w:rsidRDefault="00271B7C" w:rsidP="0030677F">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24A3C67" w14:textId="77777777" w:rsidR="00271B7C" w:rsidRPr="009709C5" w:rsidRDefault="00271B7C" w:rsidP="0030677F">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4FC2FDB" w14:textId="77777777" w:rsidR="00271B7C" w:rsidRPr="009709C5" w:rsidRDefault="00271B7C" w:rsidP="0030677F">
            <w:pPr>
              <w:pStyle w:val="TAC"/>
            </w:pPr>
            <w:r w:rsidRPr="009709C5">
              <w:t>1.0</w:t>
            </w:r>
          </w:p>
          <w:p w14:paraId="69C4C8BC" w14:textId="77777777" w:rsidR="00271B7C" w:rsidRPr="009709C5" w:rsidRDefault="00271B7C" w:rsidP="0030677F">
            <w:pPr>
              <w:pStyle w:val="TAC"/>
            </w:pPr>
            <w:r w:rsidRPr="009709C5">
              <w:t>(with relaxation)</w:t>
            </w:r>
          </w:p>
        </w:tc>
      </w:tr>
      <w:tr w:rsidR="00452C60" w:rsidRPr="009709C5" w14:paraId="03E5A983" w14:textId="77777777" w:rsidTr="003230E3">
        <w:trPr>
          <w:cantSplit/>
          <w:tblHeader/>
          <w:jc w:val="center"/>
          <w:ins w:id="137" w:author="Anritsu" w:date="2024-02-01T16:38:00Z"/>
        </w:trPr>
        <w:tc>
          <w:tcPr>
            <w:tcW w:w="1016" w:type="dxa"/>
            <w:tcBorders>
              <w:top w:val="nil"/>
              <w:left w:val="single" w:sz="4" w:space="0" w:color="auto"/>
              <w:bottom w:val="single" w:sz="6" w:space="0" w:color="auto"/>
              <w:right w:val="single" w:sz="4" w:space="0" w:color="auto"/>
            </w:tcBorders>
          </w:tcPr>
          <w:p w14:paraId="7C4345B1" w14:textId="77777777" w:rsidR="00452C60" w:rsidRPr="009709C5" w:rsidRDefault="00452C60" w:rsidP="00452C60">
            <w:pPr>
              <w:pStyle w:val="TAC"/>
              <w:rPr>
                <w:ins w:id="138"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3BD5957B" w14:textId="197074F8" w:rsidR="00452C60" w:rsidRPr="009709C5" w:rsidRDefault="00452C60" w:rsidP="00452C60">
            <w:pPr>
              <w:pStyle w:val="TAC"/>
              <w:rPr>
                <w:ins w:id="139" w:author="Anritsu" w:date="2024-02-01T16:38:00Z"/>
              </w:rPr>
            </w:pPr>
            <w:ins w:id="140" w:author="Anritsu" w:date="2024-02-01T16:39:00Z">
              <w:r w:rsidRPr="009709C5">
                <w:t>FR2</w:t>
              </w:r>
            </w:ins>
            <w:ins w:id="141" w:author="Anritsu" w:date="2024-02-01T16:47:00Z">
              <w:r w:rsidR="00391F41">
                <w:t>c</w:t>
              </w:r>
            </w:ins>
          </w:p>
        </w:tc>
        <w:tc>
          <w:tcPr>
            <w:tcW w:w="1576" w:type="dxa"/>
            <w:tcBorders>
              <w:top w:val="single" w:sz="4" w:space="0" w:color="auto"/>
              <w:left w:val="single" w:sz="4" w:space="0" w:color="auto"/>
              <w:bottom w:val="single" w:sz="4" w:space="0" w:color="auto"/>
              <w:right w:val="single" w:sz="4" w:space="0" w:color="auto"/>
            </w:tcBorders>
          </w:tcPr>
          <w:p w14:paraId="0BD46508" w14:textId="54843202" w:rsidR="00452C60" w:rsidRPr="009709C5" w:rsidRDefault="00A134FC" w:rsidP="00452C60">
            <w:pPr>
              <w:pStyle w:val="TAC"/>
              <w:rPr>
                <w:ins w:id="142" w:author="Anritsu" w:date="2024-02-01T16:38:00Z"/>
              </w:rPr>
            </w:pPr>
            <w:ins w:id="143" w:author="Anritsu" w:date="2024-02-26T22:50:00Z">
              <w:r w:rsidRPr="00A134FC">
                <w:rPr>
                  <w:highlight w:val="yellow"/>
                  <w:rPrChange w:id="144" w:author="Anritsu" w:date="2024-02-26T22:50:00Z">
                    <w:rPr/>
                  </w:rPrChange>
                </w:rPr>
                <w:t>[</w:t>
              </w:r>
            </w:ins>
            <w:ins w:id="145" w:author="Anritsu" w:date="2024-02-01T16:39:00Z">
              <w:r w:rsidR="00452C60" w:rsidRPr="009709C5">
                <w:t>-</w:t>
              </w:r>
            </w:ins>
            <w:ins w:id="146" w:author="Anritsu" w:date="2024-02-01T16:47:00Z">
              <w:r w:rsidR="00391F41">
                <w:t>4</w:t>
              </w:r>
            </w:ins>
            <w:ins w:id="147" w:author="Anritsu" w:date="2024-02-01T16:39:00Z">
              <w:r w:rsidR="00452C60" w:rsidRPr="009709C5">
                <w:t>.5</w:t>
              </w:r>
            </w:ins>
            <w:ins w:id="148" w:author="Anritsu" w:date="2024-02-26T22:50:00Z">
              <w:r w:rsidRPr="00A134FC">
                <w:rPr>
                  <w:highlight w:val="yellow"/>
                  <w:rPrChange w:id="149" w:author="Anritsu" w:date="2024-02-26T22:50:00Z">
                    <w:rPr/>
                  </w:rPrChange>
                </w:rPr>
                <w:t>]</w:t>
              </w:r>
            </w:ins>
            <w:ins w:id="150" w:author="Anritsu" w:date="2024-02-01T16:39:00Z">
              <w:r w:rsidR="00452C60"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6E34931C" w14:textId="2403F4C5" w:rsidR="00452C60" w:rsidRPr="009709C5" w:rsidRDefault="00452C60" w:rsidP="00452C60">
            <w:pPr>
              <w:pStyle w:val="TAC"/>
              <w:rPr>
                <w:ins w:id="151" w:author="Anritsu" w:date="2024-02-01T16:38:00Z"/>
              </w:rPr>
            </w:pPr>
            <w:ins w:id="152" w:author="Anritsu" w:date="2024-02-01T16:39: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71FC83A4" w14:textId="0D37E8D0" w:rsidR="00452C60" w:rsidRPr="009709C5" w:rsidRDefault="00A134FC" w:rsidP="00452C60">
            <w:pPr>
              <w:pStyle w:val="TAC"/>
              <w:rPr>
                <w:ins w:id="153" w:author="Anritsu" w:date="2024-02-01T16:38:00Z"/>
              </w:rPr>
            </w:pPr>
            <w:ins w:id="154" w:author="Anritsu" w:date="2024-02-26T22:50:00Z">
              <w:r w:rsidRPr="00A134FC">
                <w:rPr>
                  <w:highlight w:val="yellow"/>
                  <w:rPrChange w:id="155" w:author="Anritsu" w:date="2024-02-26T22:51:00Z">
                    <w:rPr/>
                  </w:rPrChange>
                </w:rPr>
                <w:t>[</w:t>
              </w:r>
            </w:ins>
            <w:ins w:id="156" w:author="Anritsu" w:date="2024-02-01T16:39:00Z">
              <w:r w:rsidR="00452C60" w:rsidRPr="009709C5">
                <w:t>-</w:t>
              </w:r>
            </w:ins>
            <w:ins w:id="157" w:author="Anritsu" w:date="2024-02-01T16:48:00Z">
              <w:r w:rsidR="00391F41">
                <w:t>8</w:t>
              </w:r>
            </w:ins>
            <w:ins w:id="158" w:author="Anritsu" w:date="2024-02-01T16:39:00Z">
              <w:r w:rsidR="00452C60" w:rsidRPr="009709C5">
                <w:t>.64</w:t>
              </w:r>
            </w:ins>
            <w:ins w:id="159" w:author="Anritsu" w:date="2024-02-26T22:51:00Z">
              <w:r w:rsidRPr="00A134FC">
                <w:rPr>
                  <w:highlight w:val="yellow"/>
                  <w:rPrChange w:id="160" w:author="Anritsu" w:date="2024-02-26T22:51:00Z">
                    <w:rPr/>
                  </w:rPrChange>
                </w:rPr>
                <w:t>]</w:t>
              </w:r>
            </w:ins>
            <w:ins w:id="161"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7F532F1F" w14:textId="25F959C8" w:rsidR="00452C60" w:rsidRPr="009709C5" w:rsidRDefault="00A134FC" w:rsidP="00452C60">
            <w:pPr>
              <w:pStyle w:val="TAC"/>
              <w:rPr>
                <w:ins w:id="162" w:author="Anritsu" w:date="2024-02-01T16:38:00Z"/>
              </w:rPr>
            </w:pPr>
            <w:ins w:id="163" w:author="Anritsu" w:date="2024-02-26T22:51:00Z">
              <w:r w:rsidRPr="00A134FC">
                <w:rPr>
                  <w:highlight w:val="yellow"/>
                  <w:rPrChange w:id="164" w:author="Anritsu" w:date="2024-02-26T22:51:00Z">
                    <w:rPr/>
                  </w:rPrChange>
                </w:rPr>
                <w:t>[</w:t>
              </w:r>
            </w:ins>
            <w:ins w:id="165" w:author="Anritsu" w:date="2024-02-01T16:39:00Z">
              <w:r w:rsidR="00452C60" w:rsidRPr="009709C5">
                <w:t>1</w:t>
              </w:r>
            </w:ins>
            <w:ins w:id="166" w:author="Anritsu" w:date="2024-02-01T16:48:00Z">
              <w:r w:rsidR="00391F41">
                <w:t>4</w:t>
              </w:r>
            </w:ins>
            <w:ins w:id="167" w:author="Anritsu" w:date="2024-02-01T16:39:00Z">
              <w:r w:rsidR="00452C60" w:rsidRPr="009709C5">
                <w:t>.5</w:t>
              </w:r>
            </w:ins>
            <w:ins w:id="168" w:author="Anritsu" w:date="2024-02-26T22:51:00Z">
              <w:r w:rsidRPr="00A134FC">
                <w:rPr>
                  <w:highlight w:val="yellow"/>
                  <w:rPrChange w:id="169" w:author="Anritsu" w:date="2024-02-26T22:51:00Z">
                    <w:rPr/>
                  </w:rPrChange>
                </w:rPr>
                <w:t>]</w:t>
              </w:r>
            </w:ins>
          </w:p>
        </w:tc>
        <w:tc>
          <w:tcPr>
            <w:tcW w:w="1451" w:type="dxa"/>
            <w:tcBorders>
              <w:top w:val="single" w:sz="4" w:space="0" w:color="auto"/>
              <w:left w:val="single" w:sz="4" w:space="0" w:color="auto"/>
              <w:bottom w:val="single" w:sz="4" w:space="0" w:color="auto"/>
              <w:right w:val="single" w:sz="4" w:space="0" w:color="auto"/>
            </w:tcBorders>
          </w:tcPr>
          <w:p w14:paraId="0877AB7E" w14:textId="77BE2725" w:rsidR="00452C60" w:rsidRPr="009709C5" w:rsidRDefault="00A134FC" w:rsidP="00452C60">
            <w:pPr>
              <w:pStyle w:val="TAC"/>
              <w:rPr>
                <w:ins w:id="170" w:author="Anritsu" w:date="2024-02-01T16:39:00Z"/>
              </w:rPr>
            </w:pPr>
            <w:ins w:id="171" w:author="Anritsu" w:date="2024-02-26T22:51:00Z">
              <w:r w:rsidRPr="00A134FC">
                <w:rPr>
                  <w:highlight w:val="yellow"/>
                  <w:rPrChange w:id="172" w:author="Anritsu" w:date="2024-02-26T22:51:00Z">
                    <w:rPr/>
                  </w:rPrChange>
                </w:rPr>
                <w:t>[</w:t>
              </w:r>
            </w:ins>
            <w:ins w:id="173" w:author="Anritsu" w:date="2024-02-01T16:39:00Z">
              <w:r w:rsidR="00452C60" w:rsidRPr="009709C5">
                <w:t>1.0</w:t>
              </w:r>
            </w:ins>
            <w:ins w:id="174" w:author="Anritsu" w:date="2024-02-26T22:51:00Z">
              <w:r w:rsidRPr="00A134FC">
                <w:rPr>
                  <w:highlight w:val="yellow"/>
                  <w:rPrChange w:id="175" w:author="Anritsu" w:date="2024-02-26T22:51:00Z">
                    <w:rPr/>
                  </w:rPrChange>
                </w:rPr>
                <w:t>]</w:t>
              </w:r>
            </w:ins>
          </w:p>
          <w:p w14:paraId="3543C4E7" w14:textId="71FAB525" w:rsidR="00452C60" w:rsidRPr="009709C5" w:rsidRDefault="00452C60" w:rsidP="00452C60">
            <w:pPr>
              <w:pStyle w:val="TAC"/>
              <w:rPr>
                <w:ins w:id="176" w:author="Anritsu" w:date="2024-02-01T16:38:00Z"/>
              </w:rPr>
            </w:pPr>
            <w:ins w:id="177" w:author="Anritsu" w:date="2024-02-01T16:39:00Z">
              <w:r w:rsidRPr="009709C5">
                <w:t>(with relaxation)</w:t>
              </w:r>
            </w:ins>
          </w:p>
        </w:tc>
      </w:tr>
      <w:tr w:rsidR="00271B7C" w:rsidRPr="009709C5" w14:paraId="174E2F86" w14:textId="77777777" w:rsidTr="003230E3">
        <w:trPr>
          <w:cantSplit/>
          <w:tblHeader/>
          <w:jc w:val="center"/>
        </w:trPr>
        <w:tc>
          <w:tcPr>
            <w:tcW w:w="1016" w:type="dxa"/>
            <w:vMerge w:val="restart"/>
            <w:tcBorders>
              <w:left w:val="single" w:sz="4" w:space="0" w:color="auto"/>
              <w:bottom w:val="nil"/>
              <w:right w:val="single" w:sz="4" w:space="0" w:color="auto"/>
            </w:tcBorders>
          </w:tcPr>
          <w:p w14:paraId="1FEE6DE0" w14:textId="77777777" w:rsidR="00271B7C" w:rsidRPr="009709C5" w:rsidRDefault="00271B7C" w:rsidP="0030677F">
            <w:pPr>
              <w:pStyle w:val="TAC"/>
            </w:pPr>
            <w:r w:rsidRPr="009709C5">
              <w:t>OFF power – TRP</w:t>
            </w:r>
          </w:p>
        </w:tc>
        <w:tc>
          <w:tcPr>
            <w:tcW w:w="2287" w:type="dxa"/>
            <w:tcBorders>
              <w:top w:val="single" w:sz="4" w:space="0" w:color="auto"/>
              <w:left w:val="single" w:sz="4" w:space="0" w:color="auto"/>
              <w:bottom w:val="single" w:sz="4" w:space="0" w:color="auto"/>
              <w:right w:val="single" w:sz="4" w:space="0" w:color="auto"/>
            </w:tcBorders>
          </w:tcPr>
          <w:p w14:paraId="18F9DF9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02E2E5"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bottom w:val="nil"/>
              <w:right w:val="single" w:sz="4" w:space="0" w:color="auto"/>
            </w:tcBorders>
          </w:tcPr>
          <w:p w14:paraId="1AC73287" w14:textId="77777777" w:rsidR="00271B7C" w:rsidRPr="009709C5" w:rsidRDefault="00271B7C" w:rsidP="0030677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6EA1585" w14:textId="77777777" w:rsidR="00271B7C" w:rsidRPr="009709C5" w:rsidRDefault="00271B7C" w:rsidP="0030677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D487D29" w14:textId="77777777" w:rsidR="00271B7C" w:rsidRPr="009709C5" w:rsidRDefault="00271B7C" w:rsidP="0030677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0F672AD" w14:textId="77777777" w:rsidR="00271B7C" w:rsidRPr="009709C5" w:rsidRDefault="00271B7C" w:rsidP="0030677F">
            <w:pPr>
              <w:pStyle w:val="TAC"/>
            </w:pPr>
            <w:r w:rsidRPr="009709C5">
              <w:t>1.0</w:t>
            </w:r>
          </w:p>
          <w:p w14:paraId="299A1617" w14:textId="77777777" w:rsidR="00271B7C" w:rsidRPr="009709C5" w:rsidRDefault="00271B7C" w:rsidP="0030677F">
            <w:pPr>
              <w:pStyle w:val="TAC"/>
            </w:pPr>
            <w:r w:rsidRPr="009709C5">
              <w:t>(with relaxation)</w:t>
            </w:r>
          </w:p>
        </w:tc>
      </w:tr>
      <w:tr w:rsidR="00271B7C" w:rsidRPr="009709C5" w14:paraId="79A0E19F" w14:textId="77777777" w:rsidTr="003230E3">
        <w:trPr>
          <w:cantSplit/>
          <w:tblHeader/>
          <w:jc w:val="center"/>
        </w:trPr>
        <w:tc>
          <w:tcPr>
            <w:tcW w:w="1016" w:type="dxa"/>
            <w:vMerge/>
            <w:tcBorders>
              <w:left w:val="single" w:sz="4" w:space="0" w:color="auto"/>
              <w:bottom w:val="nil"/>
              <w:right w:val="single" w:sz="4" w:space="0" w:color="auto"/>
            </w:tcBorders>
          </w:tcPr>
          <w:p w14:paraId="2D81DFE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76770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C23664" w14:textId="77777777" w:rsidR="00271B7C" w:rsidRPr="009709C5" w:rsidRDefault="00271B7C" w:rsidP="0030677F">
            <w:pPr>
              <w:pStyle w:val="TAC"/>
            </w:pPr>
            <w:r w:rsidRPr="009709C5">
              <w:t>N/A</w:t>
            </w:r>
          </w:p>
        </w:tc>
        <w:tc>
          <w:tcPr>
            <w:tcW w:w="1526" w:type="dxa"/>
            <w:vMerge/>
            <w:tcBorders>
              <w:left w:val="single" w:sz="4" w:space="0" w:color="auto"/>
              <w:bottom w:val="nil"/>
              <w:right w:val="single" w:sz="4" w:space="0" w:color="auto"/>
            </w:tcBorders>
          </w:tcPr>
          <w:p w14:paraId="7EAD8027"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11A5299" w14:textId="77777777" w:rsidR="00271B7C" w:rsidRPr="009709C5" w:rsidRDefault="00271B7C" w:rsidP="0030677F">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9DFB04B" w14:textId="77777777" w:rsidR="00271B7C" w:rsidRPr="009709C5" w:rsidRDefault="00271B7C" w:rsidP="0030677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257AF8A0" w14:textId="77777777" w:rsidR="00271B7C" w:rsidRPr="009709C5" w:rsidRDefault="00271B7C" w:rsidP="0030677F">
            <w:pPr>
              <w:pStyle w:val="TAC"/>
            </w:pPr>
            <w:r w:rsidRPr="009709C5">
              <w:t>Propose not to test</w:t>
            </w:r>
          </w:p>
        </w:tc>
      </w:tr>
      <w:tr w:rsidR="00271B7C" w:rsidRPr="009709C5" w14:paraId="652CFAAC" w14:textId="77777777" w:rsidTr="003230E3">
        <w:trPr>
          <w:cantSplit/>
          <w:tblHeader/>
          <w:jc w:val="center"/>
        </w:trPr>
        <w:tc>
          <w:tcPr>
            <w:tcW w:w="1016" w:type="dxa"/>
            <w:vMerge w:val="restart"/>
            <w:tcBorders>
              <w:left w:val="single" w:sz="4" w:space="0" w:color="auto"/>
              <w:bottom w:val="nil"/>
              <w:right w:val="single" w:sz="4" w:space="0" w:color="auto"/>
            </w:tcBorders>
          </w:tcPr>
          <w:p w14:paraId="2BFC8640" w14:textId="77777777" w:rsidR="00271B7C" w:rsidRPr="009709C5" w:rsidRDefault="00271B7C" w:rsidP="0030677F">
            <w:pPr>
              <w:pStyle w:val="TAC"/>
            </w:pPr>
            <w:r w:rsidRPr="009709C5">
              <w:t>OFF power – EIRP</w:t>
            </w:r>
          </w:p>
        </w:tc>
        <w:tc>
          <w:tcPr>
            <w:tcW w:w="2287" w:type="dxa"/>
            <w:tcBorders>
              <w:top w:val="single" w:sz="4" w:space="0" w:color="auto"/>
              <w:left w:val="single" w:sz="4" w:space="0" w:color="auto"/>
              <w:bottom w:val="single" w:sz="4" w:space="0" w:color="auto"/>
              <w:right w:val="single" w:sz="4" w:space="0" w:color="auto"/>
            </w:tcBorders>
          </w:tcPr>
          <w:p w14:paraId="11B717E6"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81C9372" w14:textId="77777777" w:rsidR="00271B7C" w:rsidRPr="009709C5" w:rsidRDefault="00271B7C" w:rsidP="0030677F">
            <w:pPr>
              <w:pStyle w:val="TAC"/>
            </w:pPr>
            <w:r w:rsidRPr="009709C5">
              <w:t>-7.6dBm/400MHz</w:t>
            </w:r>
          </w:p>
        </w:tc>
        <w:tc>
          <w:tcPr>
            <w:tcW w:w="1526" w:type="dxa"/>
            <w:vMerge w:val="restart"/>
            <w:tcBorders>
              <w:top w:val="single" w:sz="4" w:space="0" w:color="auto"/>
              <w:left w:val="single" w:sz="4" w:space="0" w:color="auto"/>
              <w:bottom w:val="nil"/>
              <w:right w:val="single" w:sz="4" w:space="0" w:color="auto"/>
            </w:tcBorders>
          </w:tcPr>
          <w:p w14:paraId="3B513B6E" w14:textId="77777777" w:rsidR="00271B7C" w:rsidRPr="009709C5" w:rsidRDefault="00271B7C" w:rsidP="0030677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661BB96" w14:textId="77777777" w:rsidR="00271B7C" w:rsidRPr="009709C5" w:rsidRDefault="00271B7C" w:rsidP="0030677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E662E0D" w14:textId="77777777" w:rsidR="00271B7C" w:rsidRPr="009709C5" w:rsidRDefault="00271B7C" w:rsidP="0030677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11018A48" w14:textId="77777777" w:rsidR="00271B7C" w:rsidRPr="009709C5" w:rsidRDefault="00271B7C" w:rsidP="0030677F">
            <w:pPr>
              <w:pStyle w:val="TAC"/>
            </w:pPr>
            <w:r w:rsidRPr="009709C5">
              <w:t>1.0</w:t>
            </w:r>
          </w:p>
          <w:p w14:paraId="0322B2AB" w14:textId="77777777" w:rsidR="00271B7C" w:rsidRPr="009709C5" w:rsidRDefault="00271B7C" w:rsidP="0030677F">
            <w:pPr>
              <w:pStyle w:val="TAC"/>
            </w:pPr>
            <w:r w:rsidRPr="009709C5">
              <w:t>(with relaxation)</w:t>
            </w:r>
          </w:p>
        </w:tc>
      </w:tr>
      <w:tr w:rsidR="00271B7C" w:rsidRPr="009709C5" w14:paraId="024C393D" w14:textId="77777777" w:rsidTr="003230E3">
        <w:trPr>
          <w:cantSplit/>
          <w:tblHeader/>
          <w:jc w:val="center"/>
        </w:trPr>
        <w:tc>
          <w:tcPr>
            <w:tcW w:w="1016" w:type="dxa"/>
            <w:vMerge/>
            <w:tcBorders>
              <w:left w:val="single" w:sz="4" w:space="0" w:color="auto"/>
              <w:bottom w:val="nil"/>
              <w:right w:val="single" w:sz="4" w:space="0" w:color="auto"/>
            </w:tcBorders>
          </w:tcPr>
          <w:p w14:paraId="09998D4E"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2CE944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A1AF7FB" w14:textId="77777777" w:rsidR="00271B7C" w:rsidRPr="009709C5" w:rsidRDefault="00271B7C" w:rsidP="0030677F">
            <w:pPr>
              <w:pStyle w:val="TAC"/>
            </w:pPr>
            <w:r w:rsidRPr="009709C5">
              <w:t>-5.5dBm/400MHz</w:t>
            </w:r>
          </w:p>
        </w:tc>
        <w:tc>
          <w:tcPr>
            <w:tcW w:w="1526" w:type="dxa"/>
            <w:vMerge/>
            <w:tcBorders>
              <w:left w:val="single" w:sz="4" w:space="0" w:color="auto"/>
              <w:bottom w:val="nil"/>
              <w:right w:val="single" w:sz="4" w:space="0" w:color="auto"/>
            </w:tcBorders>
          </w:tcPr>
          <w:p w14:paraId="67A814A6"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62D148C" w14:textId="77777777" w:rsidR="00271B7C" w:rsidRPr="009709C5" w:rsidRDefault="00271B7C" w:rsidP="0030677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7A7A1C71" w14:textId="77777777" w:rsidR="00271B7C" w:rsidRPr="009709C5" w:rsidRDefault="00271B7C" w:rsidP="0030677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9A2163C" w14:textId="77777777" w:rsidR="00271B7C" w:rsidRPr="009709C5" w:rsidRDefault="00271B7C" w:rsidP="0030677F">
            <w:pPr>
              <w:pStyle w:val="TAC"/>
            </w:pPr>
            <w:r w:rsidRPr="009709C5">
              <w:t>1.0</w:t>
            </w:r>
          </w:p>
          <w:p w14:paraId="1A3BC6F4" w14:textId="77777777" w:rsidR="00271B7C" w:rsidRPr="009709C5" w:rsidRDefault="00271B7C" w:rsidP="0030677F">
            <w:pPr>
              <w:pStyle w:val="TAC"/>
            </w:pPr>
            <w:r w:rsidRPr="009709C5">
              <w:t>(with relaxation)</w:t>
            </w:r>
          </w:p>
        </w:tc>
      </w:tr>
      <w:tr w:rsidR="00271B7C" w:rsidRPr="009709C5" w14:paraId="58DD8073"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413C8E49" w14:textId="77777777" w:rsidR="00271B7C" w:rsidRPr="009709C5" w:rsidRDefault="00271B7C" w:rsidP="0030677F">
            <w:pPr>
              <w:pStyle w:val="TAC"/>
            </w:pPr>
            <w:r w:rsidRPr="009709C5">
              <w:t>Absolute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4B2B580B" w14:textId="77777777" w:rsidR="00271B7C" w:rsidRPr="009709C5" w:rsidRDefault="00271B7C" w:rsidP="0030677F">
            <w:pPr>
              <w:pStyle w:val="TAC"/>
            </w:pPr>
            <w:r w:rsidRPr="009709C5">
              <w:t>Same as Minimum output power</w:t>
            </w:r>
          </w:p>
        </w:tc>
      </w:tr>
      <w:tr w:rsidR="00271B7C" w:rsidRPr="009709C5" w14:paraId="3390ECC3" w14:textId="77777777" w:rsidTr="003230E3">
        <w:trPr>
          <w:cantSplit/>
          <w:tblHeader/>
          <w:jc w:val="center"/>
        </w:trPr>
        <w:tc>
          <w:tcPr>
            <w:tcW w:w="1016" w:type="dxa"/>
            <w:vMerge w:val="restart"/>
            <w:tcBorders>
              <w:left w:val="single" w:sz="4" w:space="0" w:color="auto"/>
              <w:right w:val="single" w:sz="4" w:space="0" w:color="auto"/>
            </w:tcBorders>
          </w:tcPr>
          <w:p w14:paraId="4495AF8B" w14:textId="77777777" w:rsidR="00271B7C" w:rsidRPr="009709C5" w:rsidRDefault="00271B7C" w:rsidP="0030677F">
            <w:pPr>
              <w:pStyle w:val="TAC"/>
            </w:pPr>
            <w:r w:rsidRPr="009709C5">
              <w:t>Relative power tolerance</w:t>
            </w:r>
          </w:p>
        </w:tc>
        <w:tc>
          <w:tcPr>
            <w:tcW w:w="2287" w:type="dxa"/>
            <w:tcBorders>
              <w:top w:val="single" w:sz="4" w:space="0" w:color="auto"/>
              <w:left w:val="single" w:sz="4" w:space="0" w:color="auto"/>
              <w:bottom w:val="single" w:sz="4" w:space="0" w:color="auto"/>
              <w:right w:val="single" w:sz="4" w:space="0" w:color="auto"/>
            </w:tcBorders>
          </w:tcPr>
          <w:p w14:paraId="3D7C3353"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C9CA19"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385AFDD8"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5C91C5E"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F51EDE8"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520BA1E" w14:textId="77777777" w:rsidR="00271B7C" w:rsidRPr="009709C5" w:rsidRDefault="00271B7C" w:rsidP="0030677F">
            <w:pPr>
              <w:pStyle w:val="TAC"/>
            </w:pPr>
            <w:r w:rsidRPr="009709C5">
              <w:t>1.0</w:t>
            </w:r>
          </w:p>
        </w:tc>
      </w:tr>
      <w:tr w:rsidR="00271B7C" w:rsidRPr="009709C5" w14:paraId="32BF19E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59D7C2D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55A8F51"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E38EEC4"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92CB4F7"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3272074"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F14C8D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6AFED5" w14:textId="77777777" w:rsidR="00271B7C" w:rsidRPr="009709C5" w:rsidRDefault="00271B7C" w:rsidP="0030677F">
            <w:pPr>
              <w:pStyle w:val="TAC"/>
            </w:pPr>
            <w:r w:rsidRPr="009709C5">
              <w:t>1.0</w:t>
            </w:r>
          </w:p>
        </w:tc>
      </w:tr>
      <w:tr w:rsidR="00271B7C" w:rsidRPr="009709C5" w14:paraId="7A419B6F"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68519BAA" w14:textId="77777777" w:rsidR="00271B7C" w:rsidRPr="009709C5" w:rsidRDefault="00271B7C" w:rsidP="0030677F">
            <w:pPr>
              <w:pStyle w:val="TAC"/>
            </w:pPr>
            <w:r w:rsidRPr="009709C5">
              <w:lastRenderedPageBreak/>
              <w:t>Aggregate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1DCDC66A" w14:textId="77777777" w:rsidR="00271B7C" w:rsidRPr="009709C5" w:rsidRDefault="00271B7C" w:rsidP="0030677F">
            <w:pPr>
              <w:pStyle w:val="TAC"/>
            </w:pPr>
            <w:r w:rsidRPr="009709C5">
              <w:t>Same as Relative power tolerance</w:t>
            </w:r>
          </w:p>
        </w:tc>
      </w:tr>
      <w:tr w:rsidR="00271B7C" w:rsidRPr="009709C5" w14:paraId="2DAF9F4E" w14:textId="77777777" w:rsidTr="003230E3">
        <w:trPr>
          <w:cantSplit/>
          <w:tblHeader/>
          <w:jc w:val="center"/>
        </w:trPr>
        <w:tc>
          <w:tcPr>
            <w:tcW w:w="1016" w:type="dxa"/>
            <w:vMerge w:val="restart"/>
            <w:tcBorders>
              <w:left w:val="single" w:sz="4" w:space="0" w:color="auto"/>
              <w:right w:val="single" w:sz="4" w:space="0" w:color="auto"/>
            </w:tcBorders>
          </w:tcPr>
          <w:p w14:paraId="41F4E3BD" w14:textId="77777777" w:rsidR="00271B7C" w:rsidRPr="009709C5" w:rsidRDefault="00271B7C" w:rsidP="0030677F">
            <w:pPr>
              <w:pStyle w:val="TAC"/>
            </w:pPr>
            <w:r w:rsidRPr="009709C5">
              <w:t>Aggregate power tolerance</w:t>
            </w:r>
          </w:p>
        </w:tc>
        <w:tc>
          <w:tcPr>
            <w:tcW w:w="2287" w:type="dxa"/>
            <w:tcBorders>
              <w:top w:val="single" w:sz="4" w:space="0" w:color="auto"/>
              <w:left w:val="single" w:sz="4" w:space="0" w:color="auto"/>
              <w:bottom w:val="single" w:sz="4" w:space="0" w:color="auto"/>
              <w:right w:val="single" w:sz="4" w:space="0" w:color="auto"/>
            </w:tcBorders>
          </w:tcPr>
          <w:p w14:paraId="6AD1B195"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969EDD"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2592FF7"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29212F6"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8EE478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39D511" w14:textId="77777777" w:rsidR="00271B7C" w:rsidRPr="009709C5" w:rsidRDefault="00271B7C" w:rsidP="0030677F">
            <w:pPr>
              <w:pStyle w:val="TAC"/>
            </w:pPr>
            <w:r w:rsidRPr="009709C5">
              <w:t>1.0</w:t>
            </w:r>
          </w:p>
        </w:tc>
      </w:tr>
      <w:tr w:rsidR="00271B7C" w:rsidRPr="009709C5" w14:paraId="38DEDD4B"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457F3AA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CFA88F7"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2653336"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F6A8366"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F9F5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D1C5A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982562" w14:textId="77777777" w:rsidR="00271B7C" w:rsidRPr="009709C5" w:rsidRDefault="00271B7C" w:rsidP="0030677F">
            <w:pPr>
              <w:pStyle w:val="TAC"/>
            </w:pPr>
            <w:r w:rsidRPr="009709C5">
              <w:t>1.0</w:t>
            </w:r>
          </w:p>
        </w:tc>
      </w:tr>
      <w:tr w:rsidR="00271B7C" w:rsidRPr="009709C5" w14:paraId="10B56E23" w14:textId="77777777" w:rsidTr="003230E3">
        <w:trPr>
          <w:cantSplit/>
          <w:tblHeader/>
          <w:jc w:val="center"/>
        </w:trPr>
        <w:tc>
          <w:tcPr>
            <w:tcW w:w="1016" w:type="dxa"/>
            <w:vMerge w:val="restart"/>
            <w:tcBorders>
              <w:left w:val="single" w:sz="4" w:space="0" w:color="auto"/>
              <w:right w:val="single" w:sz="4" w:space="0" w:color="auto"/>
            </w:tcBorders>
          </w:tcPr>
          <w:p w14:paraId="58DC6507" w14:textId="77777777" w:rsidR="00271B7C" w:rsidRPr="009709C5" w:rsidRDefault="00271B7C" w:rsidP="0030677F">
            <w:pPr>
              <w:pStyle w:val="TAC"/>
            </w:pPr>
            <w:r w:rsidRPr="009709C5">
              <w:t>SEM</w:t>
            </w:r>
          </w:p>
        </w:tc>
        <w:tc>
          <w:tcPr>
            <w:tcW w:w="2287" w:type="dxa"/>
            <w:tcBorders>
              <w:top w:val="single" w:sz="4" w:space="0" w:color="auto"/>
              <w:left w:val="single" w:sz="4" w:space="0" w:color="auto"/>
              <w:bottom w:val="single" w:sz="4" w:space="0" w:color="auto"/>
              <w:right w:val="single" w:sz="4" w:space="0" w:color="auto"/>
            </w:tcBorders>
          </w:tcPr>
          <w:p w14:paraId="1A1CB52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A5D88EE"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right w:val="single" w:sz="4" w:space="0" w:color="auto"/>
            </w:tcBorders>
          </w:tcPr>
          <w:p w14:paraId="515AF969"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A1F2104" w14:textId="77777777" w:rsidR="00271B7C" w:rsidRPr="009709C5" w:rsidRDefault="00271B7C" w:rsidP="0030677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742513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31D497" w14:textId="77777777" w:rsidR="00271B7C" w:rsidRPr="009709C5" w:rsidRDefault="00271B7C" w:rsidP="0030677F">
            <w:pPr>
              <w:pStyle w:val="TAC"/>
            </w:pPr>
            <w:r w:rsidRPr="009709C5">
              <w:t>0.62</w:t>
            </w:r>
          </w:p>
        </w:tc>
      </w:tr>
      <w:tr w:rsidR="00271B7C" w:rsidRPr="009709C5" w14:paraId="130E8AD0"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1B4F00E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E306CC" w14:textId="5D823FE8" w:rsidR="00271B7C" w:rsidRPr="009709C5" w:rsidRDefault="00271B7C" w:rsidP="0030677F">
            <w:pPr>
              <w:pStyle w:val="TAC"/>
            </w:pPr>
            <w:r w:rsidRPr="009709C5">
              <w:t>FR2b</w:t>
            </w:r>
            <w:ins w:id="178" w:author="Anritsu" w:date="2024-02-01T16:50:00Z">
              <w:r w:rsidR="000D741A">
                <w:t>, FR2c</w:t>
              </w:r>
            </w:ins>
          </w:p>
        </w:tc>
        <w:tc>
          <w:tcPr>
            <w:tcW w:w="1576" w:type="dxa"/>
            <w:tcBorders>
              <w:top w:val="single" w:sz="4" w:space="0" w:color="auto"/>
              <w:left w:val="single" w:sz="4" w:space="0" w:color="auto"/>
              <w:bottom w:val="single" w:sz="4" w:space="0" w:color="auto"/>
              <w:right w:val="single" w:sz="4" w:space="0" w:color="auto"/>
            </w:tcBorders>
          </w:tcPr>
          <w:p w14:paraId="60888843" w14:textId="77777777" w:rsidR="00271B7C" w:rsidRPr="009709C5" w:rsidRDefault="00271B7C" w:rsidP="0030677F">
            <w:pPr>
              <w:pStyle w:val="TAC"/>
            </w:pPr>
            <w:r w:rsidRPr="009709C5">
              <w:t>N/A</w:t>
            </w:r>
          </w:p>
        </w:tc>
        <w:tc>
          <w:tcPr>
            <w:tcW w:w="1526" w:type="dxa"/>
            <w:vMerge/>
            <w:tcBorders>
              <w:left w:val="single" w:sz="4" w:space="0" w:color="auto"/>
              <w:bottom w:val="single" w:sz="4" w:space="0" w:color="auto"/>
              <w:right w:val="single" w:sz="4" w:space="0" w:color="auto"/>
            </w:tcBorders>
          </w:tcPr>
          <w:p w14:paraId="70E06F78"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D213578"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E0D2592"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96717F2" w14:textId="77777777" w:rsidR="00271B7C" w:rsidRPr="009709C5" w:rsidRDefault="00271B7C" w:rsidP="0030677F">
            <w:pPr>
              <w:pStyle w:val="TAC"/>
            </w:pPr>
            <w:r w:rsidRPr="009709C5">
              <w:t>1.0</w:t>
            </w:r>
          </w:p>
        </w:tc>
      </w:tr>
      <w:tr w:rsidR="00271B7C" w:rsidRPr="009709C5" w14:paraId="3BBEFE30" w14:textId="77777777" w:rsidTr="003230E3">
        <w:trPr>
          <w:cantSplit/>
          <w:tblHeader/>
          <w:jc w:val="center"/>
        </w:trPr>
        <w:tc>
          <w:tcPr>
            <w:tcW w:w="1016" w:type="dxa"/>
            <w:vMerge w:val="restart"/>
            <w:tcBorders>
              <w:left w:val="single" w:sz="4" w:space="0" w:color="auto"/>
              <w:right w:val="single" w:sz="4" w:space="0" w:color="auto"/>
            </w:tcBorders>
          </w:tcPr>
          <w:p w14:paraId="2FF0169E" w14:textId="77777777" w:rsidR="00271B7C" w:rsidRPr="009709C5" w:rsidRDefault="00271B7C" w:rsidP="0030677F">
            <w:pPr>
              <w:pStyle w:val="TAC"/>
            </w:pPr>
            <w:r w:rsidRPr="009709C5">
              <w:t>ACLR (CP)</w:t>
            </w:r>
          </w:p>
        </w:tc>
        <w:tc>
          <w:tcPr>
            <w:tcW w:w="2287" w:type="dxa"/>
            <w:tcBorders>
              <w:top w:val="single" w:sz="4" w:space="0" w:color="auto"/>
              <w:left w:val="single" w:sz="4" w:space="0" w:color="auto"/>
              <w:bottom w:val="single" w:sz="4" w:space="0" w:color="auto"/>
              <w:right w:val="single" w:sz="4" w:space="0" w:color="auto"/>
            </w:tcBorders>
          </w:tcPr>
          <w:p w14:paraId="28A0891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1B6E03D"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FC54B31" w14:textId="77777777" w:rsidR="00271B7C" w:rsidRPr="009709C5" w:rsidRDefault="00271B7C" w:rsidP="0030677F">
            <w:pPr>
              <w:pStyle w:val="TAC"/>
              <w:jc w:val="left"/>
            </w:pPr>
            <w:r w:rsidRPr="009709C5">
              <w:t>Highest testable MPR for 400MHz: 3dB</w:t>
            </w:r>
          </w:p>
          <w:p w14:paraId="5EE27822" w14:textId="77777777" w:rsidR="00271B7C" w:rsidRPr="009709C5" w:rsidRDefault="00271B7C" w:rsidP="0030677F">
            <w:pPr>
              <w:pStyle w:val="TAC"/>
              <w:jc w:val="left"/>
            </w:pPr>
            <w:r w:rsidRPr="009709C5">
              <w:t>16.65dBm/ChBW</w:t>
            </w:r>
          </w:p>
          <w:p w14:paraId="31278852" w14:textId="77777777" w:rsidR="00271B7C" w:rsidRPr="009709C5" w:rsidRDefault="00271B7C" w:rsidP="0030677F">
            <w:pPr>
              <w:pStyle w:val="TAC"/>
              <w:jc w:val="left"/>
            </w:pPr>
            <w:r w:rsidRPr="009709C5">
              <w:t>(EIRP-MPB-MPR-T(MPR) =22.4-0.75-3-2)</w:t>
            </w:r>
          </w:p>
          <w:p w14:paraId="54A56EB4" w14:textId="77777777" w:rsidR="00271B7C" w:rsidRPr="009709C5" w:rsidRDefault="00271B7C" w:rsidP="0030677F">
            <w:pPr>
              <w:pStyle w:val="TAC"/>
              <w:jc w:val="left"/>
            </w:pPr>
          </w:p>
          <w:p w14:paraId="6994E314" w14:textId="77777777" w:rsidR="00271B7C" w:rsidRPr="009709C5" w:rsidRDefault="00271B7C" w:rsidP="0030677F">
            <w:pPr>
              <w:pStyle w:val="TAC"/>
              <w:jc w:val="left"/>
            </w:pPr>
            <w:r w:rsidRPr="009709C5">
              <w:t>Actual lowest:</w:t>
            </w:r>
          </w:p>
          <w:p w14:paraId="0FD8617E" w14:textId="77777777" w:rsidR="00271B7C" w:rsidRPr="009709C5" w:rsidRDefault="00271B7C" w:rsidP="0030677F">
            <w:pPr>
              <w:pStyle w:val="TAC"/>
              <w:jc w:val="left"/>
            </w:pPr>
            <w:r w:rsidRPr="009709C5">
              <w:t>7.65dBm/ChBW</w:t>
            </w:r>
          </w:p>
          <w:p w14:paraId="7B20CF79"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4C457B5" w14:textId="77777777" w:rsidR="00271B7C" w:rsidRPr="009709C5" w:rsidRDefault="00271B7C" w:rsidP="0030677F">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6B65933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2CE9F38" w14:textId="77777777" w:rsidR="00271B7C" w:rsidRPr="009709C5" w:rsidRDefault="00271B7C" w:rsidP="0030677F">
            <w:pPr>
              <w:pStyle w:val="TAC"/>
            </w:pPr>
            <w:r w:rsidRPr="009709C5">
              <w:t>N/A</w:t>
            </w:r>
          </w:p>
        </w:tc>
      </w:tr>
      <w:tr w:rsidR="00271B7C" w:rsidRPr="009709C5" w14:paraId="427140BF" w14:textId="77777777" w:rsidTr="003230E3">
        <w:trPr>
          <w:cantSplit/>
          <w:tblHeader/>
          <w:jc w:val="center"/>
        </w:trPr>
        <w:tc>
          <w:tcPr>
            <w:tcW w:w="1016" w:type="dxa"/>
            <w:vMerge/>
            <w:tcBorders>
              <w:left w:val="single" w:sz="4" w:space="0" w:color="auto"/>
              <w:bottom w:val="nil"/>
              <w:right w:val="single" w:sz="4" w:space="0" w:color="auto"/>
            </w:tcBorders>
          </w:tcPr>
          <w:p w14:paraId="292A3EE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4BCA226"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A57168"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CFC884F" w14:textId="77777777" w:rsidR="00271B7C" w:rsidRPr="009709C5" w:rsidRDefault="00271B7C" w:rsidP="0030677F">
            <w:pPr>
              <w:pStyle w:val="TAC"/>
              <w:jc w:val="left"/>
            </w:pPr>
            <w:r w:rsidRPr="009709C5">
              <w:t>Highest testable MPR for 400MHz: 2dB</w:t>
            </w:r>
          </w:p>
          <w:p w14:paraId="5F061D42" w14:textId="77777777" w:rsidR="00271B7C" w:rsidRPr="009709C5" w:rsidRDefault="00271B7C" w:rsidP="0030677F">
            <w:pPr>
              <w:pStyle w:val="TAC"/>
              <w:jc w:val="left"/>
            </w:pPr>
            <w:r w:rsidRPr="009709C5">
              <w:t>16.35dBm/ChBW</w:t>
            </w:r>
          </w:p>
          <w:p w14:paraId="089D4FA9" w14:textId="77777777" w:rsidR="00271B7C" w:rsidRPr="009709C5" w:rsidRDefault="00271B7C" w:rsidP="0030677F">
            <w:pPr>
              <w:pStyle w:val="TAC"/>
              <w:jc w:val="left"/>
            </w:pPr>
            <w:r w:rsidRPr="009709C5">
              <w:t>(EIRP-MPB-MPR-T(MPR) =20.6-0.75-2-1.5)</w:t>
            </w:r>
          </w:p>
          <w:p w14:paraId="1605C257" w14:textId="77777777" w:rsidR="00271B7C" w:rsidRPr="009709C5" w:rsidRDefault="00271B7C" w:rsidP="0030677F">
            <w:pPr>
              <w:pStyle w:val="TAC"/>
              <w:jc w:val="left"/>
            </w:pPr>
          </w:p>
          <w:p w14:paraId="75FD4311" w14:textId="77777777" w:rsidR="00271B7C" w:rsidRPr="009709C5" w:rsidRDefault="00271B7C" w:rsidP="0030677F">
            <w:pPr>
              <w:pStyle w:val="TAC"/>
              <w:jc w:val="left"/>
            </w:pPr>
            <w:r w:rsidRPr="009709C5">
              <w:t>Actual lowest:</w:t>
            </w:r>
          </w:p>
          <w:p w14:paraId="1002DD9D" w14:textId="77777777" w:rsidR="00271B7C" w:rsidRPr="009709C5" w:rsidRDefault="00271B7C" w:rsidP="0030677F">
            <w:pPr>
              <w:pStyle w:val="TAC"/>
              <w:jc w:val="left"/>
            </w:pPr>
            <w:r w:rsidRPr="009709C5">
              <w:t>5.85dBm/ChBW</w:t>
            </w:r>
          </w:p>
          <w:p w14:paraId="58FC7C04"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2E9731" w14:textId="77777777" w:rsidR="00271B7C" w:rsidRPr="009709C5" w:rsidRDefault="00271B7C" w:rsidP="0030677F">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3B6B28A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903D0E3" w14:textId="77777777" w:rsidR="00271B7C" w:rsidRPr="009709C5" w:rsidRDefault="00271B7C" w:rsidP="0030677F">
            <w:pPr>
              <w:pStyle w:val="TAC"/>
            </w:pPr>
            <w:r w:rsidRPr="009709C5">
              <w:t>N/A</w:t>
            </w:r>
          </w:p>
        </w:tc>
      </w:tr>
      <w:tr w:rsidR="000D741A" w:rsidRPr="009709C5" w14:paraId="73178B8A" w14:textId="77777777" w:rsidTr="003230E3">
        <w:trPr>
          <w:cantSplit/>
          <w:tblHeader/>
          <w:jc w:val="center"/>
          <w:ins w:id="179" w:author="Anritsu" w:date="2024-02-01T16:38:00Z"/>
        </w:trPr>
        <w:tc>
          <w:tcPr>
            <w:tcW w:w="1016" w:type="dxa"/>
            <w:tcBorders>
              <w:top w:val="nil"/>
              <w:left w:val="single" w:sz="4" w:space="0" w:color="auto"/>
              <w:bottom w:val="single" w:sz="6" w:space="0" w:color="auto"/>
              <w:right w:val="single" w:sz="4" w:space="0" w:color="auto"/>
            </w:tcBorders>
          </w:tcPr>
          <w:p w14:paraId="5C1831A2" w14:textId="77777777" w:rsidR="000D741A" w:rsidRPr="009709C5" w:rsidRDefault="000D741A" w:rsidP="000D741A">
            <w:pPr>
              <w:pStyle w:val="TAC"/>
              <w:rPr>
                <w:ins w:id="180"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27350B4A" w14:textId="18E2B542" w:rsidR="000D741A" w:rsidRPr="009709C5" w:rsidRDefault="000D741A" w:rsidP="000D741A">
            <w:pPr>
              <w:pStyle w:val="TAC"/>
              <w:rPr>
                <w:ins w:id="181" w:author="Anritsu" w:date="2024-02-01T16:38:00Z"/>
              </w:rPr>
            </w:pPr>
            <w:ins w:id="182" w:author="Anritsu" w:date="2024-02-01T16:40:00Z">
              <w:r w:rsidRPr="009709C5">
                <w:t>FR2</w:t>
              </w:r>
            </w:ins>
            <w:ins w:id="183" w:author="Anritsu" w:date="2024-02-01T16:50:00Z">
              <w:r>
                <w:t>c</w:t>
              </w:r>
            </w:ins>
          </w:p>
        </w:tc>
        <w:tc>
          <w:tcPr>
            <w:tcW w:w="1576" w:type="dxa"/>
            <w:tcBorders>
              <w:top w:val="single" w:sz="4" w:space="0" w:color="auto"/>
              <w:left w:val="single" w:sz="4" w:space="0" w:color="auto"/>
              <w:bottom w:val="single" w:sz="4" w:space="0" w:color="auto"/>
              <w:right w:val="single" w:sz="4" w:space="0" w:color="auto"/>
            </w:tcBorders>
          </w:tcPr>
          <w:p w14:paraId="38FEDDE4" w14:textId="4C3DA736" w:rsidR="000D741A" w:rsidRPr="009709C5" w:rsidRDefault="00EE1DCC" w:rsidP="000D741A">
            <w:pPr>
              <w:pStyle w:val="TAC"/>
              <w:rPr>
                <w:ins w:id="184" w:author="Anritsu" w:date="2024-02-01T16:38:00Z"/>
              </w:rPr>
            </w:pPr>
            <w:ins w:id="185" w:author="Anritsu" w:date="2024-02-27T01:37:00Z">
              <w:r w:rsidRPr="00EE1DCC">
                <w:rPr>
                  <w:highlight w:val="yellow"/>
                  <w:rPrChange w:id="186" w:author="Anritsu" w:date="2024-02-27T01:37:00Z">
                    <w:rPr/>
                  </w:rPrChange>
                </w:rPr>
                <w:t>[</w:t>
              </w:r>
            </w:ins>
            <w:ins w:id="187" w:author="Anritsu" w:date="2024-02-01T16:40:00Z">
              <w:r w:rsidR="000D741A" w:rsidRPr="009709C5">
                <w:t>-</w:t>
              </w:r>
            </w:ins>
            <w:ins w:id="188" w:author="Anritsu" w:date="2024-02-01T16:50:00Z">
              <w:r w:rsidR="000D741A">
                <w:t>4</w:t>
              </w:r>
            </w:ins>
            <w:ins w:id="189" w:author="Anritsu" w:date="2024-02-01T16:40:00Z">
              <w:r w:rsidR="000D741A" w:rsidRPr="009709C5">
                <w:t>.5</w:t>
              </w:r>
            </w:ins>
            <w:ins w:id="190" w:author="Anritsu" w:date="2024-02-27T01:37:00Z">
              <w:r w:rsidRPr="00EE1DCC">
                <w:rPr>
                  <w:highlight w:val="yellow"/>
                  <w:rPrChange w:id="191" w:author="Anritsu" w:date="2024-02-27T01:37:00Z">
                    <w:rPr/>
                  </w:rPrChange>
                </w:rPr>
                <w:t>]</w:t>
              </w:r>
            </w:ins>
            <w:ins w:id="192" w:author="Anritsu" w:date="2024-02-01T16:40:00Z">
              <w:r w:rsidR="000D741A"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45E8AAC2" w14:textId="77777777" w:rsidR="000D741A" w:rsidRPr="009709C5" w:rsidRDefault="000D741A" w:rsidP="000D741A">
            <w:pPr>
              <w:pStyle w:val="TAC"/>
              <w:jc w:val="left"/>
              <w:rPr>
                <w:ins w:id="193" w:author="Anritsu" w:date="2024-02-01T16:51:00Z"/>
              </w:rPr>
            </w:pPr>
            <w:ins w:id="194" w:author="Anritsu" w:date="2024-02-01T16:51:00Z">
              <w:r w:rsidRPr="009709C5">
                <w:t xml:space="preserve">Highest testable MPR for 400MHz: </w:t>
              </w:r>
              <w:r>
                <w:t>0</w:t>
              </w:r>
              <w:r w:rsidRPr="009709C5">
                <w:t>dB</w:t>
              </w:r>
            </w:ins>
          </w:p>
          <w:p w14:paraId="09EBA8B3" w14:textId="77777777" w:rsidR="000D741A" w:rsidRPr="009709C5" w:rsidRDefault="000D741A" w:rsidP="000D741A">
            <w:pPr>
              <w:pStyle w:val="TAC"/>
              <w:jc w:val="left"/>
              <w:rPr>
                <w:ins w:id="195" w:author="Anritsu" w:date="2024-02-01T16:51:00Z"/>
              </w:rPr>
            </w:pPr>
            <w:ins w:id="196" w:author="Anritsu" w:date="2024-02-01T16:51:00Z">
              <w:r w:rsidRPr="009709C5">
                <w:t>1</w:t>
              </w:r>
              <w:r>
                <w:t>8.2</w:t>
              </w:r>
              <w:r w:rsidRPr="009709C5">
                <w:t>dBm/ChBW</w:t>
              </w:r>
            </w:ins>
          </w:p>
          <w:p w14:paraId="30B394CC" w14:textId="77777777" w:rsidR="000D741A" w:rsidRPr="009709C5" w:rsidRDefault="000D741A" w:rsidP="000D741A">
            <w:pPr>
              <w:pStyle w:val="TAC"/>
              <w:jc w:val="left"/>
              <w:rPr>
                <w:ins w:id="197" w:author="Anritsu" w:date="2024-02-01T16:51:00Z"/>
              </w:rPr>
            </w:pPr>
            <w:ins w:id="198" w:author="Anritsu" w:date="2024-02-01T16:51:00Z">
              <w:r w:rsidRPr="009709C5">
                <w:t>(EIRP-MPB-MPR-T(MPR) =</w:t>
              </w:r>
              <w:r>
                <w:t>18</w:t>
              </w:r>
              <w:r w:rsidRPr="009709C5">
                <w:t>.</w:t>
              </w:r>
              <w:r>
                <w:t>7</w:t>
              </w:r>
              <w:r w:rsidRPr="009709C5">
                <w:t>-0.5-</w:t>
              </w:r>
              <w:r>
                <w:t>0</w:t>
              </w:r>
              <w:r w:rsidRPr="009709C5">
                <w:t>-</w:t>
              </w:r>
              <w:r>
                <w:t>0</w:t>
              </w:r>
              <w:r w:rsidRPr="009709C5">
                <w:t>)</w:t>
              </w:r>
            </w:ins>
          </w:p>
          <w:p w14:paraId="746031AB" w14:textId="77777777" w:rsidR="000D741A" w:rsidRPr="009709C5" w:rsidRDefault="000D741A" w:rsidP="000D741A">
            <w:pPr>
              <w:pStyle w:val="TAC"/>
              <w:jc w:val="left"/>
              <w:rPr>
                <w:ins w:id="199" w:author="Anritsu" w:date="2024-02-01T16:51:00Z"/>
              </w:rPr>
            </w:pPr>
          </w:p>
          <w:p w14:paraId="295E6BFA" w14:textId="77777777" w:rsidR="000D741A" w:rsidRPr="009709C5" w:rsidRDefault="000D741A" w:rsidP="000D741A">
            <w:pPr>
              <w:pStyle w:val="TAC"/>
              <w:jc w:val="left"/>
              <w:rPr>
                <w:ins w:id="200" w:author="Anritsu" w:date="2024-02-01T16:51:00Z"/>
              </w:rPr>
            </w:pPr>
            <w:ins w:id="201" w:author="Anritsu" w:date="2024-02-01T16:51:00Z">
              <w:r w:rsidRPr="009709C5">
                <w:t>Actual lowest:</w:t>
              </w:r>
            </w:ins>
          </w:p>
          <w:p w14:paraId="26611D3B" w14:textId="77777777" w:rsidR="000D741A" w:rsidRPr="009709C5" w:rsidRDefault="000D741A" w:rsidP="000D741A">
            <w:pPr>
              <w:pStyle w:val="TAC"/>
              <w:jc w:val="left"/>
              <w:rPr>
                <w:ins w:id="202" w:author="Anritsu" w:date="2024-02-01T16:51:00Z"/>
              </w:rPr>
            </w:pPr>
            <w:ins w:id="203" w:author="Anritsu" w:date="2024-02-01T16:51:00Z">
              <w:r>
                <w:t>4.2</w:t>
              </w:r>
              <w:r w:rsidRPr="009709C5">
                <w:t>dBm/ChBW</w:t>
              </w:r>
            </w:ins>
          </w:p>
          <w:p w14:paraId="24933CA9" w14:textId="76AB17E1" w:rsidR="000D741A" w:rsidRPr="009709C5" w:rsidRDefault="000D741A" w:rsidP="000D741A">
            <w:pPr>
              <w:pStyle w:val="TAC"/>
              <w:jc w:val="left"/>
              <w:rPr>
                <w:ins w:id="204" w:author="Anritsu" w:date="2024-02-01T16:38:00Z"/>
              </w:rPr>
            </w:pPr>
            <w:ins w:id="205" w:author="Anritsu" w:date="2024-02-01T16:51:00Z">
              <w:r w:rsidRPr="009709C5">
                <w:t>(EIRP-MPB-MPR-T(MPR)=</w:t>
              </w:r>
              <w:r>
                <w:t>18.7</w:t>
              </w:r>
              <w:r w:rsidRPr="009709C5">
                <w:t>-0. 5-9-5)</w:t>
              </w:r>
            </w:ins>
          </w:p>
        </w:tc>
        <w:tc>
          <w:tcPr>
            <w:tcW w:w="1216" w:type="dxa"/>
            <w:tcBorders>
              <w:top w:val="single" w:sz="4" w:space="0" w:color="auto"/>
              <w:left w:val="single" w:sz="4" w:space="0" w:color="auto"/>
              <w:bottom w:val="single" w:sz="4" w:space="0" w:color="auto"/>
              <w:right w:val="single" w:sz="4" w:space="0" w:color="auto"/>
            </w:tcBorders>
          </w:tcPr>
          <w:p w14:paraId="3F8AE826" w14:textId="0C452019" w:rsidR="000D741A" w:rsidRPr="009709C5" w:rsidRDefault="000D741A" w:rsidP="000D741A">
            <w:pPr>
              <w:pStyle w:val="TAC"/>
              <w:rPr>
                <w:ins w:id="206" w:author="Anritsu" w:date="2024-02-01T16:38:00Z"/>
              </w:rPr>
            </w:pPr>
            <w:ins w:id="207" w:author="Anritsu" w:date="2024-02-01T16:51:00Z">
              <w:r w:rsidRPr="009709C5">
                <w:t>2</w:t>
              </w:r>
              <w:r>
                <w:t>2</w:t>
              </w:r>
              <w:r w:rsidRPr="009709C5">
                <w:t>.</w:t>
              </w:r>
              <w:r>
                <w:t>71</w:t>
              </w:r>
              <w:r w:rsidRPr="009709C5">
                <w:t xml:space="preserve"> (with </w:t>
              </w:r>
              <w:r>
                <w:t>0</w:t>
              </w:r>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4EF8E1F4" w14:textId="1AA9D247" w:rsidR="000D741A" w:rsidRPr="009709C5" w:rsidRDefault="000D741A" w:rsidP="000D741A">
            <w:pPr>
              <w:pStyle w:val="TAC"/>
              <w:rPr>
                <w:ins w:id="208" w:author="Anritsu" w:date="2024-02-01T16:38:00Z"/>
              </w:rPr>
            </w:pPr>
            <w:ins w:id="209" w:author="Anritsu" w:date="2024-02-01T16:40: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D0139EA" w14:textId="7FF4BB7D" w:rsidR="000D741A" w:rsidRPr="009709C5" w:rsidRDefault="000D741A" w:rsidP="000D741A">
            <w:pPr>
              <w:pStyle w:val="TAC"/>
              <w:rPr>
                <w:ins w:id="210" w:author="Anritsu" w:date="2024-02-01T16:38:00Z"/>
              </w:rPr>
            </w:pPr>
            <w:ins w:id="211" w:author="Anritsu" w:date="2024-02-01T16:40:00Z">
              <w:r w:rsidRPr="009709C5">
                <w:t>N/A</w:t>
              </w:r>
            </w:ins>
          </w:p>
        </w:tc>
      </w:tr>
      <w:tr w:rsidR="00271B7C" w:rsidRPr="009709C5" w14:paraId="69C7A0C0" w14:textId="77777777" w:rsidTr="003230E3">
        <w:trPr>
          <w:cantSplit/>
          <w:tblHeader/>
          <w:jc w:val="center"/>
        </w:trPr>
        <w:tc>
          <w:tcPr>
            <w:tcW w:w="1016" w:type="dxa"/>
            <w:vMerge w:val="restart"/>
            <w:tcBorders>
              <w:left w:val="single" w:sz="4" w:space="0" w:color="auto"/>
              <w:bottom w:val="nil"/>
              <w:right w:val="single" w:sz="4" w:space="0" w:color="auto"/>
            </w:tcBorders>
          </w:tcPr>
          <w:p w14:paraId="0DCDC6A4" w14:textId="77777777" w:rsidR="00271B7C" w:rsidRPr="009709C5" w:rsidRDefault="00271B7C" w:rsidP="0030677F">
            <w:pPr>
              <w:pStyle w:val="TAC"/>
            </w:pPr>
            <w:r w:rsidRPr="009709C5">
              <w:lastRenderedPageBreak/>
              <w:t>ACLR (ACP)</w:t>
            </w:r>
          </w:p>
        </w:tc>
        <w:tc>
          <w:tcPr>
            <w:tcW w:w="2287" w:type="dxa"/>
            <w:tcBorders>
              <w:top w:val="single" w:sz="4" w:space="0" w:color="auto"/>
              <w:left w:val="single" w:sz="4" w:space="0" w:color="auto"/>
              <w:bottom w:val="single" w:sz="4" w:space="0" w:color="auto"/>
              <w:right w:val="single" w:sz="4" w:space="0" w:color="auto"/>
            </w:tcBorders>
          </w:tcPr>
          <w:p w14:paraId="2A4A4098"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9CD7D7"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5113E08" w14:textId="77777777" w:rsidR="00271B7C" w:rsidRPr="009709C5" w:rsidRDefault="00271B7C" w:rsidP="0030677F">
            <w:pPr>
              <w:pStyle w:val="TAC"/>
              <w:jc w:val="left"/>
            </w:pPr>
            <w:r w:rsidRPr="009709C5">
              <w:t>Highest testable MPR for 400MHz: 3dB</w:t>
            </w:r>
          </w:p>
          <w:p w14:paraId="0185742E" w14:textId="77777777" w:rsidR="00271B7C" w:rsidRPr="009709C5" w:rsidRDefault="00271B7C" w:rsidP="0030677F">
            <w:pPr>
              <w:pStyle w:val="TAC"/>
              <w:jc w:val="left"/>
            </w:pPr>
            <w:r w:rsidRPr="009709C5">
              <w:t>-0.35dBm/ChBW</w:t>
            </w:r>
          </w:p>
          <w:p w14:paraId="77C6AFD2" w14:textId="77777777" w:rsidR="00271B7C" w:rsidRPr="009709C5" w:rsidRDefault="00271B7C" w:rsidP="0030677F">
            <w:pPr>
              <w:pStyle w:val="TAC"/>
              <w:jc w:val="left"/>
            </w:pPr>
            <w:r w:rsidRPr="009709C5">
              <w:t>(EIRP-MPB-MPR-T(MPR)-ACLR=22.4-0.75-3-2-17)</w:t>
            </w:r>
          </w:p>
          <w:p w14:paraId="1C540474" w14:textId="77777777" w:rsidR="00271B7C" w:rsidRPr="009709C5" w:rsidRDefault="00271B7C" w:rsidP="0030677F">
            <w:pPr>
              <w:pStyle w:val="TAC"/>
              <w:jc w:val="left"/>
            </w:pPr>
          </w:p>
          <w:p w14:paraId="5E3B8A37" w14:textId="77777777" w:rsidR="00271B7C" w:rsidRPr="009709C5" w:rsidRDefault="00271B7C" w:rsidP="0030677F">
            <w:pPr>
              <w:pStyle w:val="TAC"/>
              <w:jc w:val="left"/>
            </w:pPr>
            <w:r w:rsidRPr="009709C5">
              <w:t xml:space="preserve">Actual lowest: </w:t>
            </w:r>
          </w:p>
          <w:p w14:paraId="2D32430A" w14:textId="77777777" w:rsidR="00271B7C" w:rsidRPr="009709C5" w:rsidRDefault="00271B7C" w:rsidP="0030677F">
            <w:pPr>
              <w:pStyle w:val="TAC"/>
              <w:jc w:val="left"/>
            </w:pPr>
            <w:r w:rsidRPr="009709C5">
              <w:t>-9.35 dBm/ChBW</w:t>
            </w:r>
          </w:p>
          <w:p w14:paraId="7C428F0D" w14:textId="77777777" w:rsidR="00271B7C" w:rsidRPr="009709C5" w:rsidRDefault="00271B7C" w:rsidP="0030677F">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076DD4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F5A5" w14:textId="77777777" w:rsidR="00271B7C" w:rsidRPr="009709C5" w:rsidRDefault="00271B7C" w:rsidP="0030677F">
            <w:pPr>
              <w:pStyle w:val="TAC"/>
            </w:pPr>
            <w:r w:rsidRPr="009709C5">
              <w:t>0</w:t>
            </w:r>
          </w:p>
          <w:p w14:paraId="3E207B88" w14:textId="77777777" w:rsidR="00271B7C" w:rsidRPr="009709C5" w:rsidRDefault="00271B7C" w:rsidP="0030677F">
            <w:pPr>
              <w:jc w:val="center"/>
            </w:pPr>
          </w:p>
        </w:tc>
        <w:tc>
          <w:tcPr>
            <w:tcW w:w="1451" w:type="dxa"/>
            <w:tcBorders>
              <w:top w:val="single" w:sz="4" w:space="0" w:color="auto"/>
              <w:left w:val="single" w:sz="4" w:space="0" w:color="auto"/>
              <w:bottom w:val="single" w:sz="4" w:space="0" w:color="auto"/>
              <w:right w:val="single" w:sz="4" w:space="0" w:color="auto"/>
            </w:tcBorders>
          </w:tcPr>
          <w:p w14:paraId="7F2FD9E8" w14:textId="77777777" w:rsidR="00271B7C" w:rsidRPr="009709C5" w:rsidRDefault="00271B7C" w:rsidP="0030677F">
            <w:pPr>
              <w:pStyle w:val="TAC"/>
            </w:pPr>
            <w:r w:rsidRPr="009709C5">
              <w:t>1.0</w:t>
            </w:r>
          </w:p>
        </w:tc>
      </w:tr>
      <w:tr w:rsidR="00271B7C" w:rsidRPr="009709C5" w14:paraId="6A2CAAF4" w14:textId="77777777" w:rsidTr="003230E3">
        <w:trPr>
          <w:cantSplit/>
          <w:tblHeader/>
          <w:jc w:val="center"/>
        </w:trPr>
        <w:tc>
          <w:tcPr>
            <w:tcW w:w="1016" w:type="dxa"/>
            <w:vMerge/>
            <w:tcBorders>
              <w:left w:val="single" w:sz="4" w:space="0" w:color="auto"/>
              <w:bottom w:val="nil"/>
              <w:right w:val="single" w:sz="4" w:space="0" w:color="auto"/>
            </w:tcBorders>
          </w:tcPr>
          <w:p w14:paraId="2A6ECF2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80EBAA0"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1A7EB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B7B1BCC" w14:textId="77777777" w:rsidR="00271B7C" w:rsidRPr="009709C5" w:rsidRDefault="00271B7C" w:rsidP="0030677F">
            <w:pPr>
              <w:pStyle w:val="TAC"/>
              <w:jc w:val="left"/>
            </w:pPr>
            <w:r w:rsidRPr="009709C5">
              <w:t>Highest testable MPR for 400MHz: 2dB</w:t>
            </w:r>
          </w:p>
          <w:p w14:paraId="1CE65699" w14:textId="77777777" w:rsidR="00271B7C" w:rsidRPr="009709C5" w:rsidRDefault="00271B7C" w:rsidP="0030677F">
            <w:pPr>
              <w:pStyle w:val="TAC"/>
              <w:jc w:val="left"/>
            </w:pPr>
            <w:r w:rsidRPr="009709C5">
              <w:t>0.35dBm/ChBW</w:t>
            </w:r>
          </w:p>
          <w:p w14:paraId="4B94FE3A" w14:textId="77777777" w:rsidR="00271B7C" w:rsidRPr="009709C5" w:rsidRDefault="00271B7C" w:rsidP="0030677F">
            <w:pPr>
              <w:pStyle w:val="TAC"/>
              <w:jc w:val="left"/>
            </w:pPr>
            <w:r w:rsidRPr="009709C5">
              <w:t>(EIRP-MPB-MPR-T(MPR)-ACLR=20.6-0.75-2-1.5-16)</w:t>
            </w:r>
          </w:p>
          <w:p w14:paraId="2DE9DE53" w14:textId="77777777" w:rsidR="00271B7C" w:rsidRPr="009709C5" w:rsidRDefault="00271B7C" w:rsidP="0030677F">
            <w:pPr>
              <w:pStyle w:val="TAC"/>
              <w:jc w:val="left"/>
            </w:pPr>
          </w:p>
          <w:p w14:paraId="0002D52C" w14:textId="77777777" w:rsidR="00271B7C" w:rsidRPr="009709C5" w:rsidRDefault="00271B7C" w:rsidP="0030677F">
            <w:pPr>
              <w:pStyle w:val="TAC"/>
              <w:jc w:val="left"/>
            </w:pPr>
            <w:r w:rsidRPr="009709C5">
              <w:t>Actual lowest:</w:t>
            </w:r>
          </w:p>
          <w:p w14:paraId="07B8A33F" w14:textId="77777777" w:rsidR="00271B7C" w:rsidRPr="009709C5" w:rsidRDefault="00271B7C" w:rsidP="0030677F">
            <w:pPr>
              <w:pStyle w:val="TAC"/>
              <w:jc w:val="left"/>
            </w:pPr>
            <w:r w:rsidRPr="009709C5">
              <w:t>-10.15 dBm/ChBW</w:t>
            </w:r>
          </w:p>
          <w:p w14:paraId="515B6C72" w14:textId="77777777" w:rsidR="00271B7C" w:rsidRPr="009709C5" w:rsidRDefault="00271B7C" w:rsidP="0030677F">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B5C40CE" w14:textId="77777777" w:rsidR="00271B7C" w:rsidRPr="009709C5" w:rsidRDefault="00271B7C" w:rsidP="0030677F">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D2EF514"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7CDCBA" w14:textId="77777777" w:rsidR="00271B7C" w:rsidRPr="009709C5" w:rsidRDefault="00271B7C" w:rsidP="0030677F">
            <w:pPr>
              <w:pStyle w:val="TAC"/>
            </w:pPr>
            <w:r w:rsidRPr="009709C5">
              <w:t>1.0</w:t>
            </w:r>
          </w:p>
        </w:tc>
      </w:tr>
      <w:tr w:rsidR="000D741A" w:rsidRPr="009709C5" w14:paraId="6CAB75F9" w14:textId="77777777" w:rsidTr="003230E3">
        <w:trPr>
          <w:cantSplit/>
          <w:tblHeader/>
          <w:jc w:val="center"/>
          <w:ins w:id="212" w:author="Anritsu" w:date="2024-02-01T16:38:00Z"/>
        </w:trPr>
        <w:tc>
          <w:tcPr>
            <w:tcW w:w="1016" w:type="dxa"/>
            <w:tcBorders>
              <w:top w:val="nil"/>
              <w:left w:val="single" w:sz="4" w:space="0" w:color="auto"/>
              <w:bottom w:val="single" w:sz="4" w:space="0" w:color="auto"/>
              <w:right w:val="single" w:sz="4" w:space="0" w:color="auto"/>
            </w:tcBorders>
          </w:tcPr>
          <w:p w14:paraId="0582011F" w14:textId="77777777" w:rsidR="000D741A" w:rsidRPr="009709C5" w:rsidRDefault="000D741A" w:rsidP="000D741A">
            <w:pPr>
              <w:pStyle w:val="TAC"/>
              <w:rPr>
                <w:ins w:id="213"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6771C46C" w14:textId="4DF01B68" w:rsidR="000D741A" w:rsidRPr="009709C5" w:rsidRDefault="000D741A" w:rsidP="000D741A">
            <w:pPr>
              <w:pStyle w:val="TAC"/>
              <w:rPr>
                <w:ins w:id="214" w:author="Anritsu" w:date="2024-02-01T16:38:00Z"/>
              </w:rPr>
            </w:pPr>
            <w:ins w:id="215" w:author="Anritsu" w:date="2024-02-01T16:41:00Z">
              <w:r w:rsidRPr="009709C5">
                <w:t>FR2</w:t>
              </w:r>
            </w:ins>
            <w:ins w:id="216" w:author="Anritsu" w:date="2024-02-01T16:51:00Z">
              <w:r>
                <w:t>c</w:t>
              </w:r>
            </w:ins>
          </w:p>
        </w:tc>
        <w:tc>
          <w:tcPr>
            <w:tcW w:w="1576" w:type="dxa"/>
            <w:tcBorders>
              <w:top w:val="single" w:sz="4" w:space="0" w:color="auto"/>
              <w:left w:val="single" w:sz="4" w:space="0" w:color="auto"/>
              <w:bottom w:val="single" w:sz="4" w:space="0" w:color="auto"/>
              <w:right w:val="single" w:sz="4" w:space="0" w:color="auto"/>
            </w:tcBorders>
          </w:tcPr>
          <w:p w14:paraId="12894BFD" w14:textId="3F129888" w:rsidR="000D741A" w:rsidRPr="009709C5" w:rsidRDefault="00EE1DCC" w:rsidP="000D741A">
            <w:pPr>
              <w:pStyle w:val="TAC"/>
              <w:rPr>
                <w:ins w:id="217" w:author="Anritsu" w:date="2024-02-01T16:38:00Z"/>
              </w:rPr>
            </w:pPr>
            <w:ins w:id="218" w:author="Anritsu" w:date="2024-02-27T01:37:00Z">
              <w:r w:rsidRPr="00EE1DCC">
                <w:rPr>
                  <w:highlight w:val="yellow"/>
                  <w:rPrChange w:id="219" w:author="Anritsu" w:date="2024-02-27T01:37:00Z">
                    <w:rPr/>
                  </w:rPrChange>
                </w:rPr>
                <w:t>[</w:t>
              </w:r>
            </w:ins>
            <w:ins w:id="220" w:author="Anritsu" w:date="2024-02-01T16:41:00Z">
              <w:r w:rsidR="000D741A" w:rsidRPr="009709C5">
                <w:t>-</w:t>
              </w:r>
            </w:ins>
            <w:ins w:id="221" w:author="Anritsu" w:date="2024-02-01T16:51:00Z">
              <w:r w:rsidR="000D741A">
                <w:t>4</w:t>
              </w:r>
            </w:ins>
            <w:ins w:id="222" w:author="Anritsu" w:date="2024-02-01T16:41:00Z">
              <w:r w:rsidR="000D741A" w:rsidRPr="009709C5">
                <w:t>.5</w:t>
              </w:r>
            </w:ins>
            <w:ins w:id="223" w:author="Anritsu" w:date="2024-02-27T01:37:00Z">
              <w:r w:rsidRPr="00EE1DCC">
                <w:rPr>
                  <w:highlight w:val="yellow"/>
                  <w:rPrChange w:id="224" w:author="Anritsu" w:date="2024-02-27T01:37:00Z">
                    <w:rPr/>
                  </w:rPrChange>
                </w:rPr>
                <w:t>]</w:t>
              </w:r>
            </w:ins>
            <w:ins w:id="225" w:author="Anritsu" w:date="2024-02-01T16:41:00Z">
              <w:r w:rsidR="000D741A"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5F3BC8E1" w14:textId="77777777" w:rsidR="000D741A" w:rsidRPr="009709C5" w:rsidRDefault="000D741A" w:rsidP="000D741A">
            <w:pPr>
              <w:pStyle w:val="TAC"/>
              <w:jc w:val="left"/>
              <w:rPr>
                <w:ins w:id="226" w:author="Anritsu" w:date="2024-02-01T16:51:00Z"/>
              </w:rPr>
            </w:pPr>
            <w:ins w:id="227" w:author="Anritsu" w:date="2024-02-01T16:51:00Z">
              <w:r w:rsidRPr="009709C5">
                <w:t xml:space="preserve">Highest testable MPR for 400MHz: </w:t>
              </w:r>
              <w:r>
                <w:t>0</w:t>
              </w:r>
              <w:r w:rsidRPr="009709C5">
                <w:t>dB</w:t>
              </w:r>
            </w:ins>
          </w:p>
          <w:p w14:paraId="13964D36" w14:textId="77777777" w:rsidR="000D741A" w:rsidRPr="009709C5" w:rsidRDefault="000D741A" w:rsidP="000D741A">
            <w:pPr>
              <w:pStyle w:val="TAC"/>
              <w:jc w:val="left"/>
              <w:rPr>
                <w:ins w:id="228" w:author="Anritsu" w:date="2024-02-01T16:51:00Z"/>
              </w:rPr>
            </w:pPr>
            <w:ins w:id="229" w:author="Anritsu" w:date="2024-02-01T16:51:00Z">
              <w:r>
                <w:t>2.2</w:t>
              </w:r>
              <w:r w:rsidRPr="009709C5">
                <w:t>dBm/ChBW</w:t>
              </w:r>
            </w:ins>
          </w:p>
          <w:p w14:paraId="081CD28F" w14:textId="77777777" w:rsidR="000D741A" w:rsidRPr="009709C5" w:rsidRDefault="000D741A" w:rsidP="000D741A">
            <w:pPr>
              <w:pStyle w:val="TAC"/>
              <w:jc w:val="left"/>
              <w:rPr>
                <w:ins w:id="230" w:author="Anritsu" w:date="2024-02-01T16:51:00Z"/>
              </w:rPr>
            </w:pPr>
            <w:ins w:id="231" w:author="Anritsu" w:date="2024-02-01T16:51:00Z">
              <w:r w:rsidRPr="009709C5">
                <w:t>(EIRP-MPB-MPR-T(MPR)</w:t>
              </w:r>
              <w:r>
                <w:t>-ACLR</w:t>
              </w:r>
              <w:r w:rsidRPr="009709C5">
                <w:t>=</w:t>
              </w:r>
              <w:r>
                <w:t>18</w:t>
              </w:r>
              <w:r w:rsidRPr="009709C5">
                <w:t>.</w:t>
              </w:r>
              <w:r>
                <w:t>7</w:t>
              </w:r>
              <w:r w:rsidRPr="009709C5">
                <w:t>-0.5-</w:t>
              </w:r>
              <w:r>
                <w:t>0</w:t>
              </w:r>
              <w:r w:rsidRPr="009709C5">
                <w:t>-</w:t>
              </w:r>
              <w:r>
                <w:t>0-16</w:t>
              </w:r>
              <w:r w:rsidRPr="009709C5">
                <w:t>)</w:t>
              </w:r>
            </w:ins>
          </w:p>
          <w:p w14:paraId="54C6656E" w14:textId="77777777" w:rsidR="000D741A" w:rsidRPr="009709C5" w:rsidRDefault="000D741A" w:rsidP="000D741A">
            <w:pPr>
              <w:pStyle w:val="TAC"/>
              <w:jc w:val="left"/>
              <w:rPr>
                <w:ins w:id="232" w:author="Anritsu" w:date="2024-02-01T16:51:00Z"/>
              </w:rPr>
            </w:pPr>
          </w:p>
          <w:p w14:paraId="5A2E109D" w14:textId="77777777" w:rsidR="000D741A" w:rsidRPr="009709C5" w:rsidRDefault="000D741A" w:rsidP="000D741A">
            <w:pPr>
              <w:pStyle w:val="TAC"/>
              <w:jc w:val="left"/>
              <w:rPr>
                <w:ins w:id="233" w:author="Anritsu" w:date="2024-02-01T16:51:00Z"/>
              </w:rPr>
            </w:pPr>
            <w:ins w:id="234" w:author="Anritsu" w:date="2024-02-01T16:51:00Z">
              <w:r w:rsidRPr="009709C5">
                <w:t>Actual lowest:</w:t>
              </w:r>
            </w:ins>
          </w:p>
          <w:p w14:paraId="34404734" w14:textId="77777777" w:rsidR="000D741A" w:rsidRPr="009709C5" w:rsidRDefault="000D741A" w:rsidP="000D741A">
            <w:pPr>
              <w:pStyle w:val="TAC"/>
              <w:jc w:val="left"/>
              <w:rPr>
                <w:ins w:id="235" w:author="Anritsu" w:date="2024-02-01T16:51:00Z"/>
              </w:rPr>
            </w:pPr>
            <w:ins w:id="236" w:author="Anritsu" w:date="2024-02-01T16:51:00Z">
              <w:r>
                <w:t>-11.8</w:t>
              </w:r>
              <w:r w:rsidRPr="009709C5">
                <w:t>dBm/ChBW</w:t>
              </w:r>
            </w:ins>
          </w:p>
          <w:p w14:paraId="3834D9D7" w14:textId="20F86C83" w:rsidR="000D741A" w:rsidRPr="009709C5" w:rsidRDefault="000D741A" w:rsidP="000D741A">
            <w:pPr>
              <w:pStyle w:val="TAC"/>
              <w:jc w:val="left"/>
              <w:rPr>
                <w:ins w:id="237" w:author="Anritsu" w:date="2024-02-01T16:38:00Z"/>
              </w:rPr>
            </w:pPr>
            <w:ins w:id="238" w:author="Anritsu" w:date="2024-02-01T16:51:00Z">
              <w:r w:rsidRPr="009709C5">
                <w:t>(EIRP-MPB-MPR-T(MPR)</w:t>
              </w:r>
              <w:r>
                <w:t>-ACLR</w:t>
              </w:r>
              <w:r w:rsidRPr="009709C5">
                <w:t>=</w:t>
              </w:r>
              <w:r>
                <w:t>18.7</w:t>
              </w:r>
              <w:r w:rsidRPr="009709C5">
                <w:t>-0. 5-9-5</w:t>
              </w:r>
              <w:r>
                <w:t>-16</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5E95D808" w14:textId="21128C67" w:rsidR="000D741A" w:rsidRPr="009709C5" w:rsidRDefault="000D741A" w:rsidP="000D741A">
            <w:pPr>
              <w:pStyle w:val="TAC"/>
              <w:rPr>
                <w:ins w:id="239" w:author="Anritsu" w:date="2024-02-01T16:38:00Z"/>
              </w:rPr>
            </w:pPr>
            <w:ins w:id="240" w:author="Anritsu" w:date="2024-02-01T16:51:00Z">
              <w:r>
                <w:t>6.71</w:t>
              </w:r>
              <w:r w:rsidRPr="009709C5">
                <w:t xml:space="preserve"> (with 2dB MPR) (NOTE 1)</w:t>
              </w:r>
            </w:ins>
          </w:p>
        </w:tc>
        <w:tc>
          <w:tcPr>
            <w:tcW w:w="1046" w:type="dxa"/>
            <w:tcBorders>
              <w:top w:val="single" w:sz="4" w:space="0" w:color="auto"/>
              <w:left w:val="single" w:sz="4" w:space="0" w:color="auto"/>
              <w:bottom w:val="single" w:sz="4" w:space="0" w:color="auto"/>
              <w:right w:val="single" w:sz="4" w:space="0" w:color="auto"/>
            </w:tcBorders>
          </w:tcPr>
          <w:p w14:paraId="358D9D53" w14:textId="7186C735" w:rsidR="000D741A" w:rsidRPr="009709C5" w:rsidRDefault="000D741A" w:rsidP="000D741A">
            <w:pPr>
              <w:pStyle w:val="TAC"/>
              <w:rPr>
                <w:ins w:id="241" w:author="Anritsu" w:date="2024-02-01T16:38:00Z"/>
              </w:rPr>
            </w:pPr>
            <w:ins w:id="242" w:author="Anritsu" w:date="2024-02-01T16:4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14D93AA5" w14:textId="68675F9C" w:rsidR="000D741A" w:rsidRPr="009709C5" w:rsidRDefault="006A1BE5" w:rsidP="000D741A">
            <w:pPr>
              <w:pStyle w:val="TAC"/>
              <w:rPr>
                <w:ins w:id="243" w:author="Anritsu" w:date="2024-02-01T16:38:00Z"/>
              </w:rPr>
            </w:pPr>
            <w:ins w:id="244" w:author="Anritsu" w:date="2024-02-27T01:25:00Z">
              <w:r>
                <w:rPr>
                  <w:highlight w:val="yellow"/>
                </w:rPr>
                <w:t>[1</w:t>
              </w:r>
            </w:ins>
            <w:ins w:id="245" w:author="Anritsu" w:date="2024-02-01T16:41:00Z">
              <w:r w:rsidR="000D741A" w:rsidRPr="00E606B0">
                <w:rPr>
                  <w:highlight w:val="yellow"/>
                  <w:rPrChange w:id="246" w:author="Anritsu" w:date="2024-02-26T23:07:00Z">
                    <w:rPr/>
                  </w:rPrChange>
                </w:rPr>
                <w:t>.</w:t>
              </w:r>
            </w:ins>
            <w:ins w:id="247" w:author="Anritsu" w:date="2024-02-26T23:07:00Z">
              <w:r w:rsidR="00E606B0" w:rsidRPr="00E606B0">
                <w:rPr>
                  <w:highlight w:val="yellow"/>
                  <w:rPrChange w:id="248" w:author="Anritsu" w:date="2024-02-26T23:07:00Z">
                    <w:rPr/>
                  </w:rPrChange>
                </w:rPr>
                <w:t>1</w:t>
              </w:r>
            </w:ins>
            <w:ins w:id="249" w:author="Anritsu" w:date="2024-02-27T01:25:00Z">
              <w:r>
                <w:rPr>
                  <w:highlight w:val="yellow"/>
                </w:rPr>
                <w:t>4]</w:t>
              </w:r>
            </w:ins>
          </w:p>
        </w:tc>
      </w:tr>
      <w:tr w:rsidR="003230E3" w:rsidRPr="009709C5" w14:paraId="6650EEC1" w14:textId="77777777" w:rsidTr="003230E3">
        <w:trPr>
          <w:cantSplit/>
          <w:tblHeader/>
          <w:jc w:val="center"/>
        </w:trPr>
        <w:tc>
          <w:tcPr>
            <w:tcW w:w="1016" w:type="dxa"/>
            <w:vMerge w:val="restart"/>
            <w:tcBorders>
              <w:left w:val="single" w:sz="4" w:space="0" w:color="auto"/>
              <w:right w:val="single" w:sz="4" w:space="0" w:color="auto"/>
            </w:tcBorders>
          </w:tcPr>
          <w:p w14:paraId="4EA73552" w14:textId="77777777" w:rsidR="003230E3" w:rsidRPr="009709C5" w:rsidRDefault="003230E3" w:rsidP="0030677F">
            <w:pPr>
              <w:pStyle w:val="TAC"/>
            </w:pPr>
            <w:r w:rsidRPr="009709C5">
              <w:t>General Tx spurious</w:t>
            </w:r>
          </w:p>
        </w:tc>
        <w:tc>
          <w:tcPr>
            <w:tcW w:w="2287" w:type="dxa"/>
            <w:tcBorders>
              <w:top w:val="single" w:sz="4" w:space="0" w:color="auto"/>
              <w:left w:val="single" w:sz="4" w:space="0" w:color="auto"/>
              <w:bottom w:val="single" w:sz="4" w:space="0" w:color="auto"/>
              <w:right w:val="single" w:sz="4" w:space="0" w:color="auto"/>
            </w:tcBorders>
          </w:tcPr>
          <w:p w14:paraId="7FB56D17" w14:textId="77777777" w:rsidR="003230E3" w:rsidRPr="009709C5" w:rsidRDefault="003230E3" w:rsidP="0030677F">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6E27178B"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CBF2A00"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CBB4199" w14:textId="77777777" w:rsidR="003230E3" w:rsidRPr="009709C5" w:rsidRDefault="003230E3" w:rsidP="0030677F">
            <w:pPr>
              <w:pStyle w:val="TAC"/>
            </w:pPr>
            <w:r w:rsidRPr="009709C5">
              <w:t>10.0 (NOTE 1)</w:t>
            </w:r>
          </w:p>
        </w:tc>
        <w:tc>
          <w:tcPr>
            <w:tcW w:w="1046" w:type="dxa"/>
            <w:tcBorders>
              <w:top w:val="single" w:sz="4" w:space="0" w:color="auto"/>
              <w:left w:val="single" w:sz="4" w:space="0" w:color="auto"/>
              <w:right w:val="single" w:sz="4" w:space="0" w:color="auto"/>
            </w:tcBorders>
          </w:tcPr>
          <w:p w14:paraId="36D097AC" w14:textId="77777777" w:rsidR="003230E3" w:rsidRPr="009709C5" w:rsidRDefault="003230E3" w:rsidP="0030677F">
            <w:pPr>
              <w:pStyle w:val="TAC"/>
            </w:pPr>
            <w:r w:rsidRPr="009709C5">
              <w:t>0</w:t>
            </w:r>
          </w:p>
        </w:tc>
        <w:tc>
          <w:tcPr>
            <w:tcW w:w="1451" w:type="dxa"/>
            <w:vMerge w:val="restart"/>
            <w:tcBorders>
              <w:top w:val="single" w:sz="4" w:space="0" w:color="auto"/>
              <w:left w:val="single" w:sz="4" w:space="0" w:color="auto"/>
              <w:right w:val="single" w:sz="4" w:space="0" w:color="auto"/>
            </w:tcBorders>
          </w:tcPr>
          <w:p w14:paraId="7B577C85" w14:textId="77777777" w:rsidR="003230E3" w:rsidRPr="009709C5" w:rsidRDefault="003230E3" w:rsidP="0030677F">
            <w:pPr>
              <w:pStyle w:val="TAC"/>
            </w:pPr>
            <w:r w:rsidRPr="009709C5">
              <w:t>0.41</w:t>
            </w:r>
          </w:p>
        </w:tc>
      </w:tr>
      <w:tr w:rsidR="003230E3" w:rsidRPr="009709C5" w14:paraId="72BBF5A7" w14:textId="77777777" w:rsidTr="003230E3">
        <w:trPr>
          <w:cantSplit/>
          <w:tblHeader/>
          <w:jc w:val="center"/>
        </w:trPr>
        <w:tc>
          <w:tcPr>
            <w:tcW w:w="1016" w:type="dxa"/>
            <w:vMerge/>
            <w:tcBorders>
              <w:left w:val="single" w:sz="4" w:space="0" w:color="auto"/>
              <w:right w:val="single" w:sz="4" w:space="0" w:color="auto"/>
            </w:tcBorders>
          </w:tcPr>
          <w:p w14:paraId="49E44671"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6F3F35" w14:textId="77777777" w:rsidR="003230E3" w:rsidRPr="009709C5" w:rsidRDefault="003230E3" w:rsidP="0030677F">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27D8AC26"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E50E3C1"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03E3490" w14:textId="77777777" w:rsidR="003230E3" w:rsidRPr="009709C5" w:rsidRDefault="003230E3" w:rsidP="0030677F">
            <w:pPr>
              <w:pStyle w:val="TAC"/>
            </w:pPr>
            <w:r w:rsidRPr="009709C5">
              <w:t>10.0 (NOTE 1)</w:t>
            </w:r>
          </w:p>
        </w:tc>
        <w:tc>
          <w:tcPr>
            <w:tcW w:w="1046" w:type="dxa"/>
            <w:tcBorders>
              <w:left w:val="single" w:sz="4" w:space="0" w:color="auto"/>
              <w:right w:val="single" w:sz="4" w:space="0" w:color="auto"/>
            </w:tcBorders>
          </w:tcPr>
          <w:p w14:paraId="2D733CCC" w14:textId="77777777" w:rsidR="003230E3" w:rsidRPr="009709C5" w:rsidRDefault="003230E3" w:rsidP="0030677F">
            <w:pPr>
              <w:pStyle w:val="TAC"/>
            </w:pPr>
            <w:r w:rsidRPr="009709C5">
              <w:t>0</w:t>
            </w:r>
          </w:p>
        </w:tc>
        <w:tc>
          <w:tcPr>
            <w:tcW w:w="1451" w:type="dxa"/>
            <w:vMerge/>
            <w:tcBorders>
              <w:left w:val="single" w:sz="4" w:space="0" w:color="auto"/>
              <w:right w:val="single" w:sz="4" w:space="0" w:color="auto"/>
            </w:tcBorders>
          </w:tcPr>
          <w:p w14:paraId="38F038B3" w14:textId="77777777" w:rsidR="003230E3" w:rsidRPr="009709C5" w:rsidRDefault="003230E3" w:rsidP="0030677F">
            <w:pPr>
              <w:pStyle w:val="TAC"/>
            </w:pPr>
          </w:p>
        </w:tc>
      </w:tr>
      <w:tr w:rsidR="003230E3" w:rsidRPr="009709C5" w14:paraId="77008B1B" w14:textId="77777777" w:rsidTr="003230E3">
        <w:trPr>
          <w:cantSplit/>
          <w:tblHeader/>
          <w:jc w:val="center"/>
        </w:trPr>
        <w:tc>
          <w:tcPr>
            <w:tcW w:w="1016" w:type="dxa"/>
            <w:vMerge/>
            <w:tcBorders>
              <w:left w:val="single" w:sz="4" w:space="0" w:color="auto"/>
              <w:right w:val="single" w:sz="4" w:space="0" w:color="auto"/>
            </w:tcBorders>
          </w:tcPr>
          <w:p w14:paraId="2FCC0493"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D84D73" w14:textId="1BAB04F4" w:rsidR="003230E3" w:rsidRPr="009709C5" w:rsidRDefault="003230E3" w:rsidP="0030677F">
            <w:pPr>
              <w:pStyle w:val="TAC"/>
            </w:pPr>
            <w:r w:rsidRPr="009709C5">
              <w:t>40GHz&lt;=f&lt;=</w:t>
            </w:r>
            <w:r w:rsidRPr="003230E3">
              <w:rPr>
                <w:highlight w:val="yellow"/>
                <w:rPrChange w:id="250" w:author="Anritsu" w:date="2024-02-26T23:56:00Z">
                  <w:rPr/>
                </w:rPrChange>
              </w:rPr>
              <w:t>80GHz</w:t>
            </w:r>
          </w:p>
        </w:tc>
        <w:tc>
          <w:tcPr>
            <w:tcW w:w="1576" w:type="dxa"/>
            <w:tcBorders>
              <w:top w:val="single" w:sz="4" w:space="0" w:color="auto"/>
              <w:left w:val="single" w:sz="4" w:space="0" w:color="auto"/>
              <w:bottom w:val="single" w:sz="4" w:space="0" w:color="auto"/>
              <w:right w:val="single" w:sz="4" w:space="0" w:color="auto"/>
            </w:tcBorders>
          </w:tcPr>
          <w:p w14:paraId="45200AA5"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9453BEC"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18C0B9" w14:textId="77777777" w:rsidR="003230E3" w:rsidRPr="009709C5" w:rsidRDefault="003230E3" w:rsidP="0030677F">
            <w:pPr>
              <w:pStyle w:val="TAC"/>
            </w:pPr>
            <w:r w:rsidRPr="009709C5">
              <w:t>10.0 (NOTE 1)</w:t>
            </w:r>
          </w:p>
        </w:tc>
        <w:tc>
          <w:tcPr>
            <w:tcW w:w="1046" w:type="dxa"/>
            <w:tcBorders>
              <w:left w:val="single" w:sz="4" w:space="0" w:color="auto"/>
              <w:bottom w:val="single" w:sz="4" w:space="0" w:color="auto"/>
              <w:right w:val="single" w:sz="4" w:space="0" w:color="auto"/>
            </w:tcBorders>
          </w:tcPr>
          <w:p w14:paraId="00A659F2" w14:textId="77777777" w:rsidR="003230E3" w:rsidRPr="009709C5" w:rsidRDefault="003230E3" w:rsidP="0030677F">
            <w:pPr>
              <w:pStyle w:val="TAC"/>
            </w:pPr>
            <w:r w:rsidRPr="009709C5">
              <w:t>0</w:t>
            </w:r>
          </w:p>
        </w:tc>
        <w:tc>
          <w:tcPr>
            <w:tcW w:w="1451" w:type="dxa"/>
            <w:vMerge/>
            <w:tcBorders>
              <w:left w:val="single" w:sz="4" w:space="0" w:color="auto"/>
              <w:bottom w:val="single" w:sz="4" w:space="0" w:color="auto"/>
              <w:right w:val="single" w:sz="4" w:space="0" w:color="auto"/>
            </w:tcBorders>
          </w:tcPr>
          <w:p w14:paraId="08D53936" w14:textId="77777777" w:rsidR="003230E3" w:rsidRPr="009709C5" w:rsidRDefault="003230E3" w:rsidP="0030677F">
            <w:pPr>
              <w:pStyle w:val="TAC"/>
            </w:pPr>
          </w:p>
        </w:tc>
      </w:tr>
      <w:tr w:rsidR="003230E3" w:rsidRPr="009709C5" w14:paraId="5ED44E17" w14:textId="77777777" w:rsidTr="003230E3">
        <w:trPr>
          <w:cantSplit/>
          <w:tblHeader/>
          <w:jc w:val="center"/>
          <w:ins w:id="251" w:author="Anritsu" w:date="2024-02-26T23:53:00Z"/>
        </w:trPr>
        <w:tc>
          <w:tcPr>
            <w:tcW w:w="1016" w:type="dxa"/>
            <w:vMerge/>
            <w:tcBorders>
              <w:left w:val="single" w:sz="4" w:space="0" w:color="auto"/>
              <w:bottom w:val="single" w:sz="4" w:space="0" w:color="auto"/>
              <w:right w:val="single" w:sz="4" w:space="0" w:color="auto"/>
            </w:tcBorders>
          </w:tcPr>
          <w:p w14:paraId="2505B563" w14:textId="77777777" w:rsidR="003230E3" w:rsidRPr="009709C5" w:rsidRDefault="003230E3" w:rsidP="003230E3">
            <w:pPr>
              <w:pStyle w:val="TAC"/>
              <w:rPr>
                <w:ins w:id="252" w:author="Anritsu" w:date="2024-02-26T23:53:00Z"/>
              </w:rPr>
            </w:pPr>
          </w:p>
        </w:tc>
        <w:tc>
          <w:tcPr>
            <w:tcW w:w="2287" w:type="dxa"/>
            <w:tcBorders>
              <w:top w:val="single" w:sz="4" w:space="0" w:color="auto"/>
              <w:left w:val="single" w:sz="4" w:space="0" w:color="auto"/>
              <w:bottom w:val="single" w:sz="4" w:space="0" w:color="auto"/>
              <w:right w:val="single" w:sz="4" w:space="0" w:color="auto"/>
            </w:tcBorders>
          </w:tcPr>
          <w:p w14:paraId="670C621E" w14:textId="375A6720" w:rsidR="003230E3" w:rsidRPr="003230E3" w:rsidRDefault="003230E3" w:rsidP="003230E3">
            <w:pPr>
              <w:pStyle w:val="TAC"/>
              <w:rPr>
                <w:ins w:id="253" w:author="Anritsu" w:date="2024-02-26T23:53:00Z"/>
                <w:highlight w:val="yellow"/>
                <w:rPrChange w:id="254" w:author="Anritsu" w:date="2024-02-26T23:55:00Z">
                  <w:rPr>
                    <w:ins w:id="255" w:author="Anritsu" w:date="2024-02-26T23:53:00Z"/>
                  </w:rPr>
                </w:rPrChange>
              </w:rPr>
            </w:pPr>
            <w:ins w:id="256" w:author="Anritsu" w:date="2024-02-26T23:53:00Z">
              <w:r w:rsidRPr="003230E3">
                <w:rPr>
                  <w:highlight w:val="yellow"/>
                  <w:rPrChange w:id="257" w:author="Anritsu" w:date="2024-02-26T23:55:00Z">
                    <w:rPr/>
                  </w:rPrChange>
                </w:rPr>
                <w:t>80GHz&lt;f&lt;=87GHz</w:t>
              </w:r>
            </w:ins>
          </w:p>
        </w:tc>
        <w:tc>
          <w:tcPr>
            <w:tcW w:w="1576" w:type="dxa"/>
            <w:tcBorders>
              <w:top w:val="single" w:sz="4" w:space="0" w:color="auto"/>
              <w:left w:val="single" w:sz="4" w:space="0" w:color="auto"/>
              <w:bottom w:val="single" w:sz="4" w:space="0" w:color="auto"/>
              <w:right w:val="single" w:sz="4" w:space="0" w:color="auto"/>
            </w:tcBorders>
          </w:tcPr>
          <w:p w14:paraId="611CF9DB" w14:textId="50CA03C9" w:rsidR="003230E3" w:rsidRPr="003230E3" w:rsidRDefault="003230E3" w:rsidP="003230E3">
            <w:pPr>
              <w:pStyle w:val="TAC"/>
              <w:rPr>
                <w:ins w:id="258" w:author="Anritsu" w:date="2024-02-26T23:53:00Z"/>
                <w:highlight w:val="yellow"/>
                <w:rPrChange w:id="259" w:author="Anritsu" w:date="2024-02-26T23:55:00Z">
                  <w:rPr>
                    <w:ins w:id="260" w:author="Anritsu" w:date="2024-02-26T23:53:00Z"/>
                  </w:rPr>
                </w:rPrChange>
              </w:rPr>
            </w:pPr>
            <w:ins w:id="261" w:author="Anritsu" w:date="2024-02-26T23:53:00Z">
              <w:r w:rsidRPr="003230E3">
                <w:rPr>
                  <w:highlight w:val="yellow"/>
                  <w:rPrChange w:id="262" w:author="Anritsu" w:date="2024-02-26T23:55:00Z">
                    <w:rPr/>
                  </w:rPrChange>
                </w:rPr>
                <w:t>N/A</w:t>
              </w:r>
            </w:ins>
          </w:p>
        </w:tc>
        <w:tc>
          <w:tcPr>
            <w:tcW w:w="1526" w:type="dxa"/>
            <w:tcBorders>
              <w:top w:val="single" w:sz="4" w:space="0" w:color="auto"/>
              <w:left w:val="single" w:sz="4" w:space="0" w:color="auto"/>
              <w:bottom w:val="single" w:sz="4" w:space="0" w:color="auto"/>
              <w:right w:val="single" w:sz="4" w:space="0" w:color="auto"/>
            </w:tcBorders>
          </w:tcPr>
          <w:p w14:paraId="2FAA220C" w14:textId="71001E2B" w:rsidR="003230E3" w:rsidRPr="003230E3" w:rsidRDefault="003230E3" w:rsidP="003230E3">
            <w:pPr>
              <w:pStyle w:val="TAC"/>
              <w:rPr>
                <w:ins w:id="263" w:author="Anritsu" w:date="2024-02-26T23:53:00Z"/>
                <w:highlight w:val="yellow"/>
                <w:rPrChange w:id="264" w:author="Anritsu" w:date="2024-02-26T23:55:00Z">
                  <w:rPr>
                    <w:ins w:id="265" w:author="Anritsu" w:date="2024-02-26T23:53:00Z"/>
                  </w:rPr>
                </w:rPrChange>
              </w:rPr>
            </w:pPr>
            <w:ins w:id="266" w:author="Anritsu" w:date="2024-02-26T23:53:00Z">
              <w:r w:rsidRPr="003230E3">
                <w:rPr>
                  <w:highlight w:val="yellow"/>
                  <w:rPrChange w:id="267" w:author="Anritsu" w:date="2024-02-26T23:55:00Z">
                    <w:rPr/>
                  </w:rPrChange>
                </w:rPr>
                <w:t>-13dBm/1MHz</w:t>
              </w:r>
            </w:ins>
          </w:p>
        </w:tc>
        <w:tc>
          <w:tcPr>
            <w:tcW w:w="1216" w:type="dxa"/>
            <w:tcBorders>
              <w:top w:val="single" w:sz="4" w:space="0" w:color="auto"/>
              <w:left w:val="single" w:sz="4" w:space="0" w:color="auto"/>
              <w:bottom w:val="single" w:sz="4" w:space="0" w:color="auto"/>
              <w:right w:val="single" w:sz="4" w:space="0" w:color="auto"/>
            </w:tcBorders>
          </w:tcPr>
          <w:p w14:paraId="2CE8F7E2" w14:textId="79B89AD2" w:rsidR="003230E3" w:rsidRPr="003230E3" w:rsidRDefault="003230E3" w:rsidP="003230E3">
            <w:pPr>
              <w:pStyle w:val="TAC"/>
              <w:rPr>
                <w:ins w:id="268" w:author="Anritsu" w:date="2024-02-26T23:53:00Z"/>
                <w:highlight w:val="yellow"/>
                <w:rPrChange w:id="269" w:author="Anritsu" w:date="2024-02-26T23:55:00Z">
                  <w:rPr>
                    <w:ins w:id="270" w:author="Anritsu" w:date="2024-02-26T23:53:00Z"/>
                  </w:rPr>
                </w:rPrChange>
              </w:rPr>
            </w:pPr>
            <w:ins w:id="271" w:author="Anritsu" w:date="2024-02-26T23:54:00Z">
              <w:r w:rsidRPr="003230E3">
                <w:rPr>
                  <w:highlight w:val="yellow"/>
                  <w:rPrChange w:id="272" w:author="Anritsu" w:date="2024-02-26T23:55:00Z">
                    <w:rPr/>
                  </w:rPrChange>
                </w:rPr>
                <w:t>6.8</w:t>
              </w:r>
            </w:ins>
            <w:ins w:id="273" w:author="Anritsu" w:date="2024-02-26T23:53:00Z">
              <w:r w:rsidRPr="003230E3">
                <w:rPr>
                  <w:highlight w:val="yellow"/>
                  <w:rPrChange w:id="274" w:author="Anritsu" w:date="2024-02-26T23:55:00Z">
                    <w:rPr/>
                  </w:rPrChange>
                </w:rPr>
                <w:t xml:space="preserve"> (NOTE 1)</w:t>
              </w:r>
            </w:ins>
          </w:p>
        </w:tc>
        <w:tc>
          <w:tcPr>
            <w:tcW w:w="1046" w:type="dxa"/>
            <w:tcBorders>
              <w:left w:val="single" w:sz="4" w:space="0" w:color="auto"/>
              <w:bottom w:val="single" w:sz="4" w:space="0" w:color="auto"/>
              <w:right w:val="single" w:sz="4" w:space="0" w:color="auto"/>
            </w:tcBorders>
          </w:tcPr>
          <w:p w14:paraId="007A648F" w14:textId="02436DCE" w:rsidR="003230E3" w:rsidRPr="003230E3" w:rsidRDefault="003230E3" w:rsidP="003230E3">
            <w:pPr>
              <w:pStyle w:val="TAC"/>
              <w:rPr>
                <w:ins w:id="275" w:author="Anritsu" w:date="2024-02-26T23:53:00Z"/>
                <w:highlight w:val="yellow"/>
                <w:rPrChange w:id="276" w:author="Anritsu" w:date="2024-02-26T23:55:00Z">
                  <w:rPr>
                    <w:ins w:id="277" w:author="Anritsu" w:date="2024-02-26T23:53:00Z"/>
                  </w:rPr>
                </w:rPrChange>
              </w:rPr>
            </w:pPr>
            <w:ins w:id="278" w:author="Anritsu" w:date="2024-02-26T23:53:00Z">
              <w:r w:rsidRPr="003230E3">
                <w:rPr>
                  <w:highlight w:val="yellow"/>
                  <w:rPrChange w:id="279" w:author="Anritsu" w:date="2024-02-26T23:55:00Z">
                    <w:rPr/>
                  </w:rPrChange>
                </w:rPr>
                <w:t>0</w:t>
              </w:r>
            </w:ins>
          </w:p>
        </w:tc>
        <w:tc>
          <w:tcPr>
            <w:tcW w:w="1451" w:type="dxa"/>
            <w:tcBorders>
              <w:left w:val="single" w:sz="4" w:space="0" w:color="auto"/>
              <w:bottom w:val="single" w:sz="4" w:space="0" w:color="auto"/>
              <w:right w:val="single" w:sz="4" w:space="0" w:color="auto"/>
            </w:tcBorders>
          </w:tcPr>
          <w:p w14:paraId="7270720D" w14:textId="19DDBCCC" w:rsidR="003230E3" w:rsidRPr="003230E3" w:rsidRDefault="003230E3" w:rsidP="003230E3">
            <w:pPr>
              <w:pStyle w:val="TAC"/>
              <w:rPr>
                <w:ins w:id="280" w:author="Anritsu" w:date="2024-02-26T23:53:00Z"/>
                <w:highlight w:val="yellow"/>
                <w:lang w:eastAsia="ja-JP"/>
                <w:rPrChange w:id="281" w:author="Anritsu" w:date="2024-02-26T23:55:00Z">
                  <w:rPr>
                    <w:ins w:id="282" w:author="Anritsu" w:date="2024-02-26T23:53:00Z"/>
                    <w:lang w:eastAsia="ja-JP"/>
                  </w:rPr>
                </w:rPrChange>
              </w:rPr>
            </w:pPr>
            <w:ins w:id="283" w:author="Anritsu" w:date="2024-02-26T23:54:00Z">
              <w:r w:rsidRPr="003230E3">
                <w:rPr>
                  <w:highlight w:val="yellow"/>
                  <w:lang w:eastAsia="ja-JP"/>
                  <w:rPrChange w:id="284" w:author="Anritsu" w:date="2024-02-26T23:55:00Z">
                    <w:rPr>
                      <w:lang w:eastAsia="ja-JP"/>
                    </w:rPr>
                  </w:rPrChange>
                </w:rPr>
                <w:t>0.83</w:t>
              </w:r>
            </w:ins>
          </w:p>
        </w:tc>
      </w:tr>
      <w:tr w:rsidR="00271B7C" w:rsidRPr="009709C5" w14:paraId="3A158EB3" w14:textId="77777777" w:rsidTr="003230E3">
        <w:trPr>
          <w:cantSplit/>
          <w:tblHeader/>
          <w:jc w:val="center"/>
        </w:trPr>
        <w:tc>
          <w:tcPr>
            <w:tcW w:w="1016" w:type="dxa"/>
            <w:vMerge w:val="restart"/>
            <w:tcBorders>
              <w:left w:val="single" w:sz="4" w:space="0" w:color="auto"/>
              <w:right w:val="single" w:sz="4" w:space="0" w:color="auto"/>
            </w:tcBorders>
          </w:tcPr>
          <w:p w14:paraId="6AE582E1" w14:textId="77777777" w:rsidR="00271B7C" w:rsidRPr="009709C5" w:rsidRDefault="00271B7C" w:rsidP="0030677F">
            <w:pPr>
              <w:pStyle w:val="TAC"/>
            </w:pPr>
            <w:r w:rsidRPr="009709C5">
              <w:t>Tx spurious Co-existence</w:t>
            </w:r>
          </w:p>
        </w:tc>
        <w:tc>
          <w:tcPr>
            <w:tcW w:w="2287" w:type="dxa"/>
            <w:tcBorders>
              <w:top w:val="single" w:sz="4" w:space="0" w:color="auto"/>
              <w:left w:val="single" w:sz="4" w:space="0" w:color="auto"/>
              <w:bottom w:val="single" w:sz="4" w:space="0" w:color="auto"/>
              <w:right w:val="single" w:sz="4" w:space="0" w:color="auto"/>
            </w:tcBorders>
          </w:tcPr>
          <w:p w14:paraId="01DAE1E9" w14:textId="77777777" w:rsidR="00271B7C" w:rsidRPr="009709C5" w:rsidRDefault="00271B7C" w:rsidP="0030677F">
            <w:pPr>
              <w:pStyle w:val="TAC"/>
            </w:pPr>
            <w:r w:rsidRPr="009709C5">
              <w:t>n260</w:t>
            </w:r>
          </w:p>
          <w:p w14:paraId="451957F9" w14:textId="77777777" w:rsidR="00271B7C" w:rsidRPr="009709C5" w:rsidRDefault="00271B7C" w:rsidP="0030677F">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850CB5D" w14:textId="77777777" w:rsidR="00271B7C" w:rsidRPr="009709C5" w:rsidRDefault="00271B7C" w:rsidP="0030677F">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4E96B2CF" w14:textId="77777777" w:rsidR="00271B7C" w:rsidRPr="009709C5" w:rsidRDefault="00271B7C" w:rsidP="0030677F">
            <w:pPr>
              <w:pStyle w:val="TAC"/>
            </w:pPr>
            <w:r w:rsidRPr="009709C5">
              <w:t>-2dBm/100MHz</w:t>
            </w:r>
          </w:p>
          <w:p w14:paraId="06568B24" w14:textId="77777777" w:rsidR="00271B7C" w:rsidRPr="009709C5" w:rsidRDefault="00271B7C" w:rsidP="0030677F">
            <w:pPr>
              <w:pStyle w:val="TAC"/>
            </w:pPr>
            <w:r w:rsidRPr="009709C5">
              <w:t>(-22dBm/MHz)</w:t>
            </w:r>
          </w:p>
          <w:p w14:paraId="412492AF"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31C1CAA" w14:textId="77777777" w:rsidR="00271B7C" w:rsidRPr="009709C5" w:rsidRDefault="00271B7C" w:rsidP="0030677F">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58847E79" w14:textId="77777777" w:rsidR="00271B7C" w:rsidRPr="009709C5" w:rsidRDefault="00271B7C" w:rsidP="0030677F">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DF4C431" w14:textId="77777777" w:rsidR="00271B7C" w:rsidRPr="009709C5" w:rsidRDefault="00271B7C" w:rsidP="0030677F">
            <w:pPr>
              <w:pStyle w:val="TAC"/>
            </w:pPr>
            <w:r w:rsidRPr="009709C5">
              <w:t>1.0</w:t>
            </w:r>
          </w:p>
          <w:p w14:paraId="62177CA4" w14:textId="77777777" w:rsidR="00271B7C" w:rsidRPr="009709C5" w:rsidRDefault="00271B7C" w:rsidP="0030677F">
            <w:pPr>
              <w:pStyle w:val="TAC"/>
            </w:pPr>
            <w:r w:rsidRPr="009709C5">
              <w:t>(with  relaxation)</w:t>
            </w:r>
          </w:p>
        </w:tc>
      </w:tr>
      <w:tr w:rsidR="00271B7C" w:rsidRPr="009709C5" w14:paraId="49B090A7" w14:textId="77777777" w:rsidTr="003230E3">
        <w:trPr>
          <w:cantSplit/>
          <w:tblHeader/>
          <w:jc w:val="center"/>
        </w:trPr>
        <w:tc>
          <w:tcPr>
            <w:tcW w:w="1016" w:type="dxa"/>
            <w:vMerge/>
            <w:tcBorders>
              <w:left w:val="single" w:sz="4" w:space="0" w:color="auto"/>
              <w:right w:val="single" w:sz="4" w:space="0" w:color="auto"/>
            </w:tcBorders>
          </w:tcPr>
          <w:p w14:paraId="68102AD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F4759D5" w14:textId="77777777" w:rsidR="00271B7C" w:rsidRPr="009709C5" w:rsidRDefault="00271B7C" w:rsidP="0030677F">
            <w:pPr>
              <w:pStyle w:val="TAC"/>
            </w:pPr>
            <w:r w:rsidRPr="009709C5">
              <w:t>n257, n261</w:t>
            </w:r>
          </w:p>
          <w:p w14:paraId="7F4E2C46" w14:textId="77777777" w:rsidR="00271B7C" w:rsidRPr="009709C5" w:rsidRDefault="00271B7C" w:rsidP="0030677F">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750568D8"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B942A91" w14:textId="77777777" w:rsidR="00271B7C" w:rsidRPr="009709C5" w:rsidRDefault="00271B7C" w:rsidP="0030677F">
            <w:pPr>
              <w:pStyle w:val="TAC"/>
            </w:pPr>
            <w:r w:rsidRPr="009709C5">
              <w:t>-5dBm/100MHz</w:t>
            </w:r>
          </w:p>
          <w:p w14:paraId="2E31DF82" w14:textId="77777777" w:rsidR="00271B7C" w:rsidRPr="009709C5" w:rsidRDefault="00271B7C" w:rsidP="0030677F">
            <w:pPr>
              <w:pStyle w:val="TAC"/>
            </w:pPr>
            <w:r w:rsidRPr="009709C5">
              <w:t>(-25dBm/MHz)</w:t>
            </w:r>
          </w:p>
          <w:p w14:paraId="4A58482E"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7D5F144" w14:textId="77777777" w:rsidR="00271B7C" w:rsidRPr="009709C5" w:rsidRDefault="00271B7C" w:rsidP="0030677F">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25958E67" w14:textId="77777777" w:rsidR="00271B7C" w:rsidRPr="009709C5" w:rsidRDefault="00271B7C" w:rsidP="0030677F">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7584D0F1" w14:textId="77777777" w:rsidR="00271B7C" w:rsidRPr="009709C5" w:rsidRDefault="00271B7C" w:rsidP="0030677F">
            <w:pPr>
              <w:pStyle w:val="TAC"/>
            </w:pPr>
            <w:r w:rsidRPr="009709C5">
              <w:t>1.0</w:t>
            </w:r>
          </w:p>
          <w:p w14:paraId="0350B15B" w14:textId="77777777" w:rsidR="00271B7C" w:rsidRPr="009709C5" w:rsidRDefault="00271B7C" w:rsidP="0030677F">
            <w:pPr>
              <w:pStyle w:val="TAC"/>
            </w:pPr>
            <w:r w:rsidRPr="009709C5">
              <w:t>(with  relaxation)</w:t>
            </w:r>
          </w:p>
        </w:tc>
      </w:tr>
      <w:tr w:rsidR="00271B7C" w:rsidRPr="009709C5" w14:paraId="6A855F69" w14:textId="77777777" w:rsidTr="003230E3">
        <w:trPr>
          <w:cantSplit/>
          <w:tblHeader/>
          <w:jc w:val="center"/>
        </w:trPr>
        <w:tc>
          <w:tcPr>
            <w:tcW w:w="1016" w:type="dxa"/>
            <w:vMerge/>
            <w:tcBorders>
              <w:left w:val="single" w:sz="4" w:space="0" w:color="auto"/>
              <w:right w:val="single" w:sz="4" w:space="0" w:color="auto"/>
            </w:tcBorders>
          </w:tcPr>
          <w:p w14:paraId="15AA3109"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D27F2FF" w14:textId="77777777" w:rsidR="00271B7C" w:rsidRPr="009709C5" w:rsidRDefault="00271B7C" w:rsidP="0030677F">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0A1FA7A"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112EBFF" w14:textId="77777777" w:rsidR="00271B7C" w:rsidRPr="009709C5" w:rsidRDefault="00271B7C" w:rsidP="0030677F">
            <w:pPr>
              <w:pStyle w:val="TAC"/>
            </w:pPr>
            <w:r w:rsidRPr="009709C5">
              <w:t>1dBm/200MHz</w:t>
            </w:r>
          </w:p>
          <w:p w14:paraId="6DF448A9"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F946FFB"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98E24E"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02E6FF3" w14:textId="77777777" w:rsidR="00271B7C" w:rsidRPr="00E61043" w:rsidRDefault="00271B7C" w:rsidP="0030677F">
            <w:pPr>
              <w:pStyle w:val="TAC"/>
            </w:pPr>
            <w:r w:rsidRPr="00E61043">
              <w:t>1.0</w:t>
            </w:r>
          </w:p>
          <w:p w14:paraId="70899E28" w14:textId="77777777" w:rsidR="00271B7C" w:rsidRPr="009709C5" w:rsidRDefault="00271B7C" w:rsidP="0030677F">
            <w:pPr>
              <w:pStyle w:val="TAC"/>
            </w:pPr>
            <w:r w:rsidRPr="00E61043">
              <w:t>(with  relaxation)</w:t>
            </w:r>
          </w:p>
        </w:tc>
      </w:tr>
      <w:tr w:rsidR="00271B7C" w:rsidRPr="009709C5" w14:paraId="60061679" w14:textId="77777777" w:rsidTr="003230E3">
        <w:trPr>
          <w:cantSplit/>
          <w:tblHeader/>
          <w:jc w:val="center"/>
        </w:trPr>
        <w:tc>
          <w:tcPr>
            <w:tcW w:w="1016" w:type="dxa"/>
            <w:vMerge/>
            <w:tcBorders>
              <w:left w:val="single" w:sz="4" w:space="0" w:color="auto"/>
              <w:right w:val="single" w:sz="4" w:space="0" w:color="auto"/>
            </w:tcBorders>
          </w:tcPr>
          <w:p w14:paraId="19AA3B2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2AC123F" w14:textId="77777777" w:rsidR="00271B7C" w:rsidRPr="009709C5" w:rsidRDefault="00271B7C" w:rsidP="0030677F">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E44D4E1" w14:textId="77777777" w:rsidR="00271B7C" w:rsidRPr="009709C5" w:rsidRDefault="00271B7C" w:rsidP="0030677F">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1A774FD" w14:textId="77777777" w:rsidR="00271B7C" w:rsidRPr="009709C5" w:rsidRDefault="00271B7C" w:rsidP="0030677F">
            <w:pPr>
              <w:pStyle w:val="TAC"/>
            </w:pPr>
            <w:r w:rsidRPr="009709C5">
              <w:t>7dBm/1000MHz</w:t>
            </w:r>
          </w:p>
          <w:p w14:paraId="103FB8B3" w14:textId="77777777" w:rsidR="00271B7C" w:rsidRPr="009709C5" w:rsidRDefault="00271B7C" w:rsidP="0030677F">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79D53A3" w14:textId="77777777" w:rsidR="00271B7C" w:rsidRPr="009709C5" w:rsidRDefault="00271B7C" w:rsidP="0030677F">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699E8AC9" w14:textId="77777777" w:rsidR="00271B7C" w:rsidRPr="009709C5" w:rsidRDefault="00271B7C" w:rsidP="0030677F">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023F3F47" w14:textId="77777777" w:rsidR="00271B7C" w:rsidRPr="009709C5" w:rsidRDefault="00271B7C" w:rsidP="0030677F">
            <w:pPr>
              <w:pStyle w:val="TAC"/>
            </w:pPr>
            <w:r w:rsidRPr="009709C5">
              <w:t>1.0</w:t>
            </w:r>
          </w:p>
          <w:p w14:paraId="4F6B3CBE" w14:textId="77777777" w:rsidR="00271B7C" w:rsidRPr="009709C5" w:rsidRDefault="00271B7C" w:rsidP="0030677F">
            <w:pPr>
              <w:pStyle w:val="TAC"/>
            </w:pPr>
            <w:r w:rsidRPr="009709C5">
              <w:t>(with  relaxation)</w:t>
            </w:r>
          </w:p>
        </w:tc>
      </w:tr>
      <w:tr w:rsidR="00271B7C" w:rsidRPr="009709C5" w14:paraId="68EBBD45"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6498FB7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F315EF" w14:textId="77777777" w:rsidR="00271B7C" w:rsidRPr="009709C5" w:rsidRDefault="00271B7C" w:rsidP="0030677F">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9D63A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C04610D" w14:textId="77777777" w:rsidR="00271B7C" w:rsidRPr="009709C5" w:rsidRDefault="00271B7C" w:rsidP="0030677F">
            <w:pPr>
              <w:pStyle w:val="TAC"/>
            </w:pPr>
            <w:r w:rsidRPr="009709C5">
              <w:t>2dBm/100MHz</w:t>
            </w:r>
          </w:p>
          <w:p w14:paraId="1F0BD45D" w14:textId="77777777" w:rsidR="00271B7C" w:rsidRPr="009709C5" w:rsidRDefault="00271B7C" w:rsidP="0030677F">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3DEC6C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7DB0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EB7B73" w14:textId="77777777" w:rsidR="00271B7C" w:rsidRPr="009709C5" w:rsidRDefault="00271B7C" w:rsidP="0030677F">
            <w:pPr>
              <w:pStyle w:val="TAC"/>
            </w:pPr>
            <w:r w:rsidRPr="009709C5">
              <w:t>1.0</w:t>
            </w:r>
          </w:p>
        </w:tc>
      </w:tr>
      <w:tr w:rsidR="00271B7C" w:rsidRPr="009709C5" w14:paraId="5F20D70A" w14:textId="77777777" w:rsidTr="003230E3">
        <w:trPr>
          <w:cantSplit/>
          <w:tblHeader/>
          <w:jc w:val="center"/>
        </w:trPr>
        <w:tc>
          <w:tcPr>
            <w:tcW w:w="1016" w:type="dxa"/>
            <w:vMerge w:val="restart"/>
            <w:tcBorders>
              <w:left w:val="single" w:sz="4" w:space="0" w:color="auto"/>
              <w:right w:val="single" w:sz="4" w:space="0" w:color="auto"/>
            </w:tcBorders>
          </w:tcPr>
          <w:p w14:paraId="36C8FFBF" w14:textId="77777777" w:rsidR="00271B7C" w:rsidRPr="009709C5" w:rsidRDefault="00271B7C" w:rsidP="0030677F">
            <w:pPr>
              <w:pStyle w:val="TAC"/>
            </w:pPr>
            <w:r w:rsidRPr="009709C5">
              <w:lastRenderedPageBreak/>
              <w:t>Additional spurious emission</w:t>
            </w:r>
          </w:p>
        </w:tc>
        <w:tc>
          <w:tcPr>
            <w:tcW w:w="2287" w:type="dxa"/>
            <w:tcBorders>
              <w:top w:val="single" w:sz="4" w:space="0" w:color="auto"/>
              <w:left w:val="single" w:sz="4" w:space="0" w:color="auto"/>
              <w:bottom w:val="single" w:sz="4" w:space="0" w:color="auto"/>
              <w:right w:val="single" w:sz="4" w:space="0" w:color="auto"/>
            </w:tcBorders>
          </w:tcPr>
          <w:p w14:paraId="580809A4" w14:textId="77777777" w:rsidR="00271B7C" w:rsidRPr="009709C5" w:rsidRDefault="00271B7C" w:rsidP="0030677F">
            <w:pPr>
              <w:pStyle w:val="TAC"/>
            </w:pPr>
            <w:r w:rsidRPr="009709C5">
              <w:t>NS_202</w:t>
            </w:r>
          </w:p>
          <w:p w14:paraId="4766CED1" w14:textId="77777777" w:rsidR="00271B7C" w:rsidRPr="009709C5" w:rsidRDefault="00271B7C" w:rsidP="0030677F">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4E18F387" w14:textId="77777777" w:rsidR="00271B7C" w:rsidRPr="009709C5" w:rsidRDefault="00271B7C" w:rsidP="0030677F">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E436673" w14:textId="77777777" w:rsidR="00271B7C" w:rsidRPr="009709C5" w:rsidRDefault="00271B7C" w:rsidP="0030677F">
            <w:pPr>
              <w:pStyle w:val="TAC"/>
            </w:pPr>
            <w:r w:rsidRPr="009709C5">
              <w:t>-10dBm/100MHz</w:t>
            </w:r>
          </w:p>
          <w:p w14:paraId="6ABE0C89"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F3DDE8" w14:textId="77777777" w:rsidR="00271B7C" w:rsidRPr="009709C5" w:rsidRDefault="00271B7C" w:rsidP="0030677F">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194C39C"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0DF3C" w14:textId="77777777" w:rsidR="00271B7C" w:rsidRPr="009709C5" w:rsidRDefault="00271B7C" w:rsidP="0030677F">
            <w:pPr>
              <w:pStyle w:val="TAC"/>
            </w:pPr>
            <w:r w:rsidRPr="009709C5">
              <w:t>0.41</w:t>
            </w:r>
          </w:p>
        </w:tc>
      </w:tr>
      <w:tr w:rsidR="00271B7C" w:rsidRPr="009709C5" w14:paraId="6369B5B2" w14:textId="77777777" w:rsidTr="003230E3">
        <w:trPr>
          <w:cantSplit/>
          <w:tblHeader/>
          <w:jc w:val="center"/>
        </w:trPr>
        <w:tc>
          <w:tcPr>
            <w:tcW w:w="1016" w:type="dxa"/>
            <w:vMerge/>
            <w:tcBorders>
              <w:left w:val="single" w:sz="4" w:space="0" w:color="auto"/>
              <w:right w:val="single" w:sz="4" w:space="0" w:color="auto"/>
            </w:tcBorders>
          </w:tcPr>
          <w:p w14:paraId="09E6829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B2B7F50" w14:textId="77777777" w:rsidR="00271B7C" w:rsidRPr="009709C5" w:rsidRDefault="00271B7C" w:rsidP="0030677F">
            <w:pPr>
              <w:pStyle w:val="TAC"/>
            </w:pPr>
            <w:r w:rsidRPr="009709C5">
              <w:t>NS_202</w:t>
            </w:r>
          </w:p>
          <w:p w14:paraId="7EC01852" w14:textId="77777777" w:rsidR="00271B7C" w:rsidRPr="009709C5" w:rsidRDefault="00271B7C" w:rsidP="0030677F">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A71F0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0171DCC" w14:textId="77777777" w:rsidR="00271B7C" w:rsidRPr="009709C5" w:rsidRDefault="00271B7C" w:rsidP="0030677F">
            <w:pPr>
              <w:pStyle w:val="TAC"/>
            </w:pPr>
            <w:r w:rsidRPr="009709C5">
              <w:t>-10dBm/100MHz</w:t>
            </w:r>
          </w:p>
          <w:p w14:paraId="41DF113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A38F32"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EB93773"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290F8C9" w14:textId="77777777" w:rsidR="00271B7C" w:rsidRPr="009709C5" w:rsidRDefault="00271B7C" w:rsidP="0030677F">
            <w:pPr>
              <w:pStyle w:val="TAC"/>
            </w:pPr>
            <w:r w:rsidRPr="009709C5">
              <w:t>1.0</w:t>
            </w:r>
          </w:p>
          <w:p w14:paraId="3EA53832" w14:textId="77777777" w:rsidR="00271B7C" w:rsidRPr="009709C5" w:rsidRDefault="00271B7C" w:rsidP="0030677F">
            <w:pPr>
              <w:pStyle w:val="TAC"/>
            </w:pPr>
            <w:r w:rsidRPr="009709C5">
              <w:t>(with  relaxation)</w:t>
            </w:r>
          </w:p>
        </w:tc>
      </w:tr>
      <w:tr w:rsidR="00271B7C" w:rsidRPr="009709C5" w14:paraId="6E5F2AE9" w14:textId="77777777" w:rsidTr="003230E3">
        <w:trPr>
          <w:cantSplit/>
          <w:tblHeader/>
          <w:jc w:val="center"/>
        </w:trPr>
        <w:tc>
          <w:tcPr>
            <w:tcW w:w="1016" w:type="dxa"/>
            <w:vMerge/>
            <w:tcBorders>
              <w:left w:val="single" w:sz="4" w:space="0" w:color="auto"/>
              <w:right w:val="single" w:sz="4" w:space="0" w:color="auto"/>
            </w:tcBorders>
          </w:tcPr>
          <w:p w14:paraId="696C5E34"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D66EA59" w14:textId="77777777" w:rsidR="00271B7C" w:rsidRPr="009709C5" w:rsidRDefault="00271B7C" w:rsidP="0030677F">
            <w:pPr>
              <w:pStyle w:val="TAC"/>
            </w:pPr>
            <w:r w:rsidRPr="009709C5">
              <w:t>NS_202</w:t>
            </w:r>
          </w:p>
          <w:p w14:paraId="70394307"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FCD568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37E7EE5" w14:textId="77777777" w:rsidR="00271B7C" w:rsidRPr="009709C5" w:rsidRDefault="00271B7C" w:rsidP="0030677F">
            <w:pPr>
              <w:pStyle w:val="TAC"/>
            </w:pPr>
            <w:r w:rsidRPr="009709C5">
              <w:t>1dBm/200MHz</w:t>
            </w:r>
          </w:p>
          <w:p w14:paraId="06D6F3F5"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F59AC88"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3CD5E4"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EE668A9" w14:textId="77777777" w:rsidR="00271B7C" w:rsidRPr="009709C5" w:rsidRDefault="00271B7C" w:rsidP="0030677F">
            <w:pPr>
              <w:pStyle w:val="TAC"/>
            </w:pPr>
            <w:r w:rsidRPr="009709C5">
              <w:t>1.0</w:t>
            </w:r>
          </w:p>
          <w:p w14:paraId="184A1D9F" w14:textId="77777777" w:rsidR="00271B7C" w:rsidRPr="009709C5" w:rsidRDefault="00271B7C" w:rsidP="0030677F">
            <w:pPr>
              <w:pStyle w:val="TAC"/>
            </w:pPr>
            <w:r w:rsidRPr="009709C5">
              <w:t>(with  relaxation)</w:t>
            </w:r>
          </w:p>
        </w:tc>
      </w:tr>
      <w:tr w:rsidR="00271B7C" w:rsidRPr="009709C5" w14:paraId="1B46F14A" w14:textId="77777777" w:rsidTr="003230E3">
        <w:trPr>
          <w:cantSplit/>
          <w:tblHeader/>
          <w:jc w:val="center"/>
        </w:trPr>
        <w:tc>
          <w:tcPr>
            <w:tcW w:w="1016" w:type="dxa"/>
            <w:vMerge/>
            <w:tcBorders>
              <w:left w:val="single" w:sz="4" w:space="0" w:color="auto"/>
              <w:right w:val="single" w:sz="4" w:space="0" w:color="auto"/>
            </w:tcBorders>
          </w:tcPr>
          <w:p w14:paraId="53FE17C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E396FE" w14:textId="77777777" w:rsidR="00271B7C" w:rsidRPr="009709C5" w:rsidRDefault="00271B7C" w:rsidP="0030677F">
            <w:pPr>
              <w:pStyle w:val="TAC"/>
            </w:pPr>
            <w:r w:rsidRPr="009709C5">
              <w:t>NS_202</w:t>
            </w:r>
          </w:p>
          <w:p w14:paraId="17247CB8" w14:textId="77777777" w:rsidR="00271B7C" w:rsidRPr="009709C5" w:rsidRDefault="00271B7C" w:rsidP="0030677F">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DD16EA4"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68E7494" w14:textId="77777777" w:rsidR="00271B7C" w:rsidRPr="009709C5" w:rsidRDefault="00271B7C" w:rsidP="0030677F">
            <w:pPr>
              <w:pStyle w:val="TAC"/>
            </w:pPr>
            <w:r w:rsidRPr="009709C5">
              <w:t>-10dBm/100MHz</w:t>
            </w:r>
          </w:p>
          <w:p w14:paraId="721B13ED"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3D853DA"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D158345"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D59ED4B" w14:textId="77777777" w:rsidR="00271B7C" w:rsidRPr="009709C5" w:rsidRDefault="00271B7C" w:rsidP="0030677F">
            <w:pPr>
              <w:pStyle w:val="TAC"/>
            </w:pPr>
            <w:r w:rsidRPr="009709C5">
              <w:t>1.0</w:t>
            </w:r>
          </w:p>
          <w:p w14:paraId="2DF14092" w14:textId="77777777" w:rsidR="00271B7C" w:rsidRPr="009709C5" w:rsidRDefault="00271B7C" w:rsidP="0030677F">
            <w:pPr>
              <w:pStyle w:val="TAC"/>
            </w:pPr>
            <w:r w:rsidRPr="009709C5">
              <w:t>(with  relaxation)</w:t>
            </w:r>
          </w:p>
        </w:tc>
      </w:tr>
      <w:tr w:rsidR="00271B7C" w:rsidRPr="009709C5" w14:paraId="686BD06A" w14:textId="77777777" w:rsidTr="003230E3">
        <w:trPr>
          <w:cantSplit/>
          <w:tblHeader/>
          <w:jc w:val="center"/>
        </w:trPr>
        <w:tc>
          <w:tcPr>
            <w:tcW w:w="1016" w:type="dxa"/>
            <w:vMerge/>
            <w:tcBorders>
              <w:left w:val="single" w:sz="4" w:space="0" w:color="auto"/>
              <w:right w:val="single" w:sz="4" w:space="0" w:color="auto"/>
            </w:tcBorders>
          </w:tcPr>
          <w:p w14:paraId="0BA36BF8"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1771B288" w14:textId="77777777" w:rsidR="00271B7C" w:rsidRPr="009709C5" w:rsidRDefault="00271B7C" w:rsidP="0030677F">
            <w:pPr>
              <w:pStyle w:val="TAC"/>
            </w:pPr>
            <w:r w:rsidRPr="009709C5">
              <w:t>NS_202</w:t>
            </w:r>
          </w:p>
          <w:p w14:paraId="7FDAD009" w14:textId="77777777" w:rsidR="00271B7C" w:rsidRPr="009709C5" w:rsidRDefault="00271B7C" w:rsidP="0030677F">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086BF8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11BFF5B" w14:textId="77777777" w:rsidR="00271B7C" w:rsidRPr="009709C5" w:rsidRDefault="00271B7C" w:rsidP="0030677F">
            <w:pPr>
              <w:pStyle w:val="TAC"/>
            </w:pPr>
            <w:r w:rsidRPr="009709C5">
              <w:t>-10dBm/100MHz</w:t>
            </w:r>
          </w:p>
          <w:p w14:paraId="1A20245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E1E2498"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56ECE02"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6E2070E" w14:textId="77777777" w:rsidR="00271B7C" w:rsidRPr="009709C5" w:rsidRDefault="00271B7C" w:rsidP="0030677F">
            <w:pPr>
              <w:pStyle w:val="TAC"/>
            </w:pPr>
            <w:r w:rsidRPr="009709C5">
              <w:t>1.0</w:t>
            </w:r>
          </w:p>
          <w:p w14:paraId="6835863D" w14:textId="77777777" w:rsidR="00271B7C" w:rsidRPr="009709C5" w:rsidRDefault="00271B7C" w:rsidP="0030677F">
            <w:pPr>
              <w:pStyle w:val="TAC"/>
            </w:pPr>
            <w:r w:rsidRPr="009709C5">
              <w:t>(with  relaxation)</w:t>
            </w:r>
          </w:p>
        </w:tc>
      </w:tr>
      <w:tr w:rsidR="00271B7C" w:rsidRPr="009709C5" w14:paraId="5B70C0C2" w14:textId="77777777" w:rsidTr="003230E3">
        <w:trPr>
          <w:cantSplit/>
          <w:tblHeader/>
          <w:jc w:val="center"/>
        </w:trPr>
        <w:tc>
          <w:tcPr>
            <w:tcW w:w="1016" w:type="dxa"/>
            <w:vMerge/>
            <w:tcBorders>
              <w:left w:val="single" w:sz="4" w:space="0" w:color="auto"/>
              <w:right w:val="single" w:sz="4" w:space="0" w:color="auto"/>
            </w:tcBorders>
          </w:tcPr>
          <w:p w14:paraId="0B274ED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E079FBC" w14:textId="77777777" w:rsidR="00271B7C" w:rsidRPr="009709C5" w:rsidRDefault="00271B7C" w:rsidP="0030677F">
            <w:pPr>
              <w:pStyle w:val="TAC"/>
            </w:pPr>
            <w:r w:rsidRPr="009709C5">
              <w:t>NS_203</w:t>
            </w:r>
          </w:p>
          <w:p w14:paraId="0587DA26"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7C8982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82F546" w14:textId="77777777" w:rsidR="00271B7C" w:rsidRPr="009709C5" w:rsidRDefault="00271B7C" w:rsidP="0030677F">
            <w:pPr>
              <w:pStyle w:val="TAC"/>
            </w:pPr>
            <w:r w:rsidRPr="009709C5">
              <w:t>+1dBm/200MHz</w:t>
            </w:r>
          </w:p>
          <w:p w14:paraId="3C087318" w14:textId="77777777" w:rsidR="00271B7C" w:rsidRPr="009709C5" w:rsidRDefault="00271B7C" w:rsidP="0030677F">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B343284"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82C0C8"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2A6F6F" w14:textId="77777777" w:rsidR="00271B7C" w:rsidRPr="009709C5" w:rsidRDefault="00271B7C" w:rsidP="0030677F">
            <w:pPr>
              <w:pStyle w:val="TAC"/>
            </w:pPr>
            <w:r w:rsidRPr="009709C5">
              <w:t>1.0</w:t>
            </w:r>
          </w:p>
          <w:p w14:paraId="6A01A055" w14:textId="77777777" w:rsidR="00271B7C" w:rsidRPr="009709C5" w:rsidRDefault="00271B7C" w:rsidP="0030677F">
            <w:pPr>
              <w:pStyle w:val="TAC"/>
            </w:pPr>
            <w:r w:rsidRPr="009709C5">
              <w:t>(with  relaxation)</w:t>
            </w:r>
          </w:p>
        </w:tc>
      </w:tr>
      <w:tr w:rsidR="003230E3" w:rsidRPr="009709C5" w14:paraId="25F2E5CB" w14:textId="77777777" w:rsidTr="003230E3">
        <w:trPr>
          <w:cantSplit/>
          <w:tblHeader/>
          <w:jc w:val="center"/>
        </w:trPr>
        <w:tc>
          <w:tcPr>
            <w:tcW w:w="1016" w:type="dxa"/>
            <w:vMerge w:val="restart"/>
            <w:tcBorders>
              <w:left w:val="single" w:sz="4" w:space="0" w:color="auto"/>
              <w:right w:val="single" w:sz="4" w:space="0" w:color="auto"/>
            </w:tcBorders>
          </w:tcPr>
          <w:p w14:paraId="0F9FB130" w14:textId="77777777" w:rsidR="003230E3" w:rsidRPr="009709C5" w:rsidRDefault="003230E3" w:rsidP="0030677F">
            <w:pPr>
              <w:pStyle w:val="TAC"/>
            </w:pPr>
            <w:r w:rsidRPr="009709C5">
              <w:t>Rx spurious</w:t>
            </w:r>
          </w:p>
        </w:tc>
        <w:tc>
          <w:tcPr>
            <w:tcW w:w="2287" w:type="dxa"/>
            <w:tcBorders>
              <w:top w:val="single" w:sz="4" w:space="0" w:color="auto"/>
              <w:left w:val="single" w:sz="4" w:space="0" w:color="auto"/>
              <w:bottom w:val="single" w:sz="4" w:space="0" w:color="auto"/>
              <w:right w:val="single" w:sz="4" w:space="0" w:color="auto"/>
            </w:tcBorders>
          </w:tcPr>
          <w:p w14:paraId="7C5D48B0" w14:textId="77777777" w:rsidR="003230E3" w:rsidRPr="009709C5" w:rsidRDefault="003230E3" w:rsidP="0030677F">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1BA885E"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0C0E3E84"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981028E" w14:textId="77777777" w:rsidR="003230E3" w:rsidRPr="009709C5" w:rsidRDefault="003230E3" w:rsidP="0030677F">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54BC8B2" w14:textId="77777777" w:rsidR="003230E3" w:rsidRPr="009709C5" w:rsidRDefault="003230E3" w:rsidP="0030677F">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75F169A" w14:textId="56B03252" w:rsidR="003230E3" w:rsidRPr="009709C5" w:rsidRDefault="003230E3" w:rsidP="0030677F">
            <w:pPr>
              <w:pStyle w:val="TAC"/>
            </w:pPr>
            <w:r w:rsidRPr="009709C5">
              <w:t>1.0 dB for 23.45~40.8GHz</w:t>
            </w:r>
            <w:ins w:id="285" w:author="Anritsu" w:date="2024-02-26T23:59:00Z">
              <w:r>
                <w:t xml:space="preserve"> </w:t>
              </w:r>
              <w:r w:rsidRPr="003230E3">
                <w:rPr>
                  <w:highlight w:val="yellow"/>
                  <w:rPrChange w:id="286" w:author="Anritsu" w:date="2024-02-27T00:00:00Z">
                    <w:rPr/>
                  </w:rPrChange>
                </w:rPr>
                <w:t>and 80~87 GHz</w:t>
              </w:r>
            </w:ins>
            <w:r w:rsidRPr="009709C5">
              <w:t>, 0.64dB for 6~23.45 and 40.8~</w:t>
            </w:r>
            <w:r w:rsidRPr="003230E3">
              <w:rPr>
                <w:highlight w:val="yellow"/>
                <w:rPrChange w:id="287" w:author="Anritsu" w:date="2024-02-26T23:59:00Z">
                  <w:rPr/>
                </w:rPrChange>
              </w:rPr>
              <w:t xml:space="preserve">80 </w:t>
            </w:r>
            <w:r w:rsidRPr="009709C5">
              <w:t>GHz.</w:t>
            </w:r>
          </w:p>
        </w:tc>
      </w:tr>
      <w:tr w:rsidR="003230E3" w:rsidRPr="009709C5" w14:paraId="2C4B62C1" w14:textId="77777777" w:rsidTr="003230E3">
        <w:trPr>
          <w:cantSplit/>
          <w:tblHeader/>
          <w:jc w:val="center"/>
        </w:trPr>
        <w:tc>
          <w:tcPr>
            <w:tcW w:w="1016" w:type="dxa"/>
            <w:vMerge/>
            <w:tcBorders>
              <w:left w:val="single" w:sz="4" w:space="0" w:color="auto"/>
              <w:right w:val="single" w:sz="4" w:space="0" w:color="auto"/>
            </w:tcBorders>
          </w:tcPr>
          <w:p w14:paraId="72665A09"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8FB70" w14:textId="77777777" w:rsidR="003230E3" w:rsidRPr="009709C5" w:rsidRDefault="003230E3" w:rsidP="0030677F">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16F2CE62"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7BE43F25"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E575B75" w14:textId="77777777" w:rsidR="003230E3" w:rsidRPr="009709C5" w:rsidRDefault="003230E3" w:rsidP="0030677F">
            <w:pPr>
              <w:pStyle w:val="TAC"/>
            </w:pPr>
            <w:r w:rsidRPr="009709C5">
              <w:t>-11.34 (NOTE 2)</w:t>
            </w:r>
          </w:p>
        </w:tc>
        <w:tc>
          <w:tcPr>
            <w:tcW w:w="1046" w:type="dxa"/>
            <w:tcBorders>
              <w:left w:val="single" w:sz="4" w:space="0" w:color="auto"/>
              <w:right w:val="single" w:sz="4" w:space="0" w:color="auto"/>
            </w:tcBorders>
          </w:tcPr>
          <w:p w14:paraId="785CA2CB" w14:textId="77777777" w:rsidR="003230E3" w:rsidRPr="009709C5" w:rsidRDefault="003230E3" w:rsidP="0030677F">
            <w:pPr>
              <w:pStyle w:val="TAC"/>
            </w:pPr>
            <w:r w:rsidRPr="009709C5">
              <w:t>17.2</w:t>
            </w:r>
          </w:p>
        </w:tc>
        <w:tc>
          <w:tcPr>
            <w:tcW w:w="1451" w:type="dxa"/>
            <w:vMerge/>
            <w:tcBorders>
              <w:left w:val="single" w:sz="4" w:space="0" w:color="auto"/>
              <w:right w:val="single" w:sz="4" w:space="0" w:color="auto"/>
            </w:tcBorders>
          </w:tcPr>
          <w:p w14:paraId="14DE395D" w14:textId="77777777" w:rsidR="003230E3" w:rsidRPr="009709C5" w:rsidRDefault="003230E3" w:rsidP="0030677F">
            <w:pPr>
              <w:pStyle w:val="TAC"/>
            </w:pPr>
          </w:p>
        </w:tc>
      </w:tr>
      <w:tr w:rsidR="003230E3" w:rsidRPr="009709C5" w14:paraId="7AFE7A41" w14:textId="77777777" w:rsidTr="003230E3">
        <w:trPr>
          <w:cantSplit/>
          <w:tblHeader/>
          <w:jc w:val="center"/>
        </w:trPr>
        <w:tc>
          <w:tcPr>
            <w:tcW w:w="1016" w:type="dxa"/>
            <w:vMerge/>
            <w:tcBorders>
              <w:left w:val="single" w:sz="4" w:space="0" w:color="auto"/>
              <w:right w:val="single" w:sz="4" w:space="0" w:color="auto"/>
            </w:tcBorders>
          </w:tcPr>
          <w:p w14:paraId="631841E7"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4A5392C" w14:textId="52D4DA69" w:rsidR="003230E3" w:rsidRPr="009709C5" w:rsidRDefault="003230E3" w:rsidP="0030677F">
            <w:pPr>
              <w:pStyle w:val="TAC"/>
            </w:pPr>
            <w:r w:rsidRPr="009709C5">
              <w:t>40GHz&lt;=f&lt;=</w:t>
            </w:r>
            <w:r w:rsidRPr="003230E3">
              <w:rPr>
                <w:highlight w:val="yellow"/>
                <w:rPrChange w:id="288" w:author="Anritsu" w:date="2024-02-26T23:57:00Z">
                  <w:rPr/>
                </w:rPrChange>
              </w:rPr>
              <w:t>80GHz</w:t>
            </w:r>
          </w:p>
        </w:tc>
        <w:tc>
          <w:tcPr>
            <w:tcW w:w="1576" w:type="dxa"/>
            <w:tcBorders>
              <w:top w:val="single" w:sz="4" w:space="0" w:color="auto"/>
              <w:left w:val="single" w:sz="4" w:space="0" w:color="auto"/>
              <w:bottom w:val="single" w:sz="4" w:space="0" w:color="auto"/>
              <w:right w:val="single" w:sz="4" w:space="0" w:color="auto"/>
            </w:tcBorders>
          </w:tcPr>
          <w:p w14:paraId="418F294C"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2C301A0F"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C6475EF" w14:textId="77777777" w:rsidR="003230E3" w:rsidRPr="009709C5" w:rsidRDefault="003230E3" w:rsidP="0030677F">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50D2C6A" w14:textId="77777777" w:rsidR="003230E3" w:rsidRPr="009709C5" w:rsidRDefault="003230E3" w:rsidP="0030677F">
            <w:pPr>
              <w:pStyle w:val="TAC"/>
            </w:pPr>
            <w:r w:rsidRPr="009709C5">
              <w:t>33.1</w:t>
            </w:r>
          </w:p>
        </w:tc>
        <w:tc>
          <w:tcPr>
            <w:tcW w:w="1451" w:type="dxa"/>
            <w:vMerge/>
            <w:tcBorders>
              <w:left w:val="single" w:sz="4" w:space="0" w:color="auto"/>
              <w:right w:val="single" w:sz="4" w:space="0" w:color="auto"/>
            </w:tcBorders>
          </w:tcPr>
          <w:p w14:paraId="256DA923" w14:textId="77777777" w:rsidR="003230E3" w:rsidRPr="009709C5" w:rsidRDefault="003230E3" w:rsidP="0030677F">
            <w:pPr>
              <w:pStyle w:val="TAC"/>
            </w:pPr>
          </w:p>
        </w:tc>
      </w:tr>
      <w:tr w:rsidR="003230E3" w:rsidRPr="009709C5" w14:paraId="7594A073" w14:textId="77777777" w:rsidTr="003230E3">
        <w:trPr>
          <w:cantSplit/>
          <w:tblHeader/>
          <w:jc w:val="center"/>
          <w:ins w:id="289" w:author="Anritsu" w:date="2024-02-26T23:56:00Z"/>
        </w:trPr>
        <w:tc>
          <w:tcPr>
            <w:tcW w:w="1016" w:type="dxa"/>
            <w:vMerge/>
            <w:tcBorders>
              <w:left w:val="single" w:sz="4" w:space="0" w:color="auto"/>
              <w:right w:val="single" w:sz="4" w:space="0" w:color="auto"/>
            </w:tcBorders>
          </w:tcPr>
          <w:p w14:paraId="32602AC7" w14:textId="77777777" w:rsidR="003230E3" w:rsidRPr="009709C5" w:rsidRDefault="003230E3" w:rsidP="003230E3">
            <w:pPr>
              <w:pStyle w:val="TAC"/>
              <w:rPr>
                <w:ins w:id="290" w:author="Anritsu" w:date="2024-02-26T23:56:00Z"/>
              </w:rPr>
            </w:pPr>
          </w:p>
        </w:tc>
        <w:tc>
          <w:tcPr>
            <w:tcW w:w="2287" w:type="dxa"/>
            <w:tcBorders>
              <w:top w:val="single" w:sz="4" w:space="0" w:color="auto"/>
              <w:left w:val="single" w:sz="4" w:space="0" w:color="auto"/>
              <w:bottom w:val="single" w:sz="4" w:space="0" w:color="auto"/>
              <w:right w:val="single" w:sz="4" w:space="0" w:color="auto"/>
            </w:tcBorders>
          </w:tcPr>
          <w:p w14:paraId="2E55E9B6" w14:textId="2A243FFD" w:rsidR="003230E3" w:rsidRPr="003230E3" w:rsidRDefault="003230E3" w:rsidP="003230E3">
            <w:pPr>
              <w:pStyle w:val="TAC"/>
              <w:rPr>
                <w:ins w:id="291" w:author="Anritsu" w:date="2024-02-26T23:56:00Z"/>
                <w:highlight w:val="yellow"/>
                <w:rPrChange w:id="292" w:author="Anritsu" w:date="2024-02-27T00:01:00Z">
                  <w:rPr>
                    <w:ins w:id="293" w:author="Anritsu" w:date="2024-02-26T23:56:00Z"/>
                  </w:rPr>
                </w:rPrChange>
              </w:rPr>
            </w:pPr>
            <w:ins w:id="294" w:author="Anritsu" w:date="2024-02-26T23:56:00Z">
              <w:r w:rsidRPr="003230E3">
                <w:rPr>
                  <w:highlight w:val="yellow"/>
                  <w:rPrChange w:id="295" w:author="Anritsu" w:date="2024-02-27T00:01:00Z">
                    <w:rPr/>
                  </w:rPrChange>
                </w:rPr>
                <w:t>80GHz&lt;f&lt;=87GHz</w:t>
              </w:r>
            </w:ins>
          </w:p>
        </w:tc>
        <w:tc>
          <w:tcPr>
            <w:tcW w:w="1576" w:type="dxa"/>
            <w:tcBorders>
              <w:top w:val="single" w:sz="4" w:space="0" w:color="auto"/>
              <w:left w:val="single" w:sz="4" w:space="0" w:color="auto"/>
              <w:bottom w:val="single" w:sz="4" w:space="0" w:color="auto"/>
              <w:right w:val="single" w:sz="4" w:space="0" w:color="auto"/>
            </w:tcBorders>
          </w:tcPr>
          <w:p w14:paraId="30F3C7A8" w14:textId="77777777" w:rsidR="003230E3" w:rsidRPr="003230E3" w:rsidRDefault="003230E3" w:rsidP="003230E3">
            <w:pPr>
              <w:pStyle w:val="TAC"/>
              <w:rPr>
                <w:ins w:id="296" w:author="Anritsu" w:date="2024-02-26T23:56:00Z"/>
                <w:highlight w:val="yellow"/>
                <w:rPrChange w:id="297" w:author="Anritsu" w:date="2024-02-27T00:01:00Z">
                  <w:rPr>
                    <w:ins w:id="298" w:author="Anritsu" w:date="2024-02-26T23:56:00Z"/>
                  </w:rPr>
                </w:rPrChange>
              </w:rPr>
            </w:pPr>
          </w:p>
        </w:tc>
        <w:tc>
          <w:tcPr>
            <w:tcW w:w="1526" w:type="dxa"/>
            <w:tcBorders>
              <w:top w:val="single" w:sz="4" w:space="0" w:color="auto"/>
              <w:left w:val="single" w:sz="4" w:space="0" w:color="auto"/>
              <w:bottom w:val="single" w:sz="4" w:space="0" w:color="auto"/>
              <w:right w:val="single" w:sz="4" w:space="0" w:color="auto"/>
            </w:tcBorders>
          </w:tcPr>
          <w:p w14:paraId="133F3806" w14:textId="7AEA3393" w:rsidR="003230E3" w:rsidRPr="003230E3" w:rsidRDefault="003230E3" w:rsidP="003230E3">
            <w:pPr>
              <w:pStyle w:val="TAC"/>
              <w:rPr>
                <w:ins w:id="299" w:author="Anritsu" w:date="2024-02-26T23:56:00Z"/>
                <w:highlight w:val="yellow"/>
                <w:rPrChange w:id="300" w:author="Anritsu" w:date="2024-02-27T00:01:00Z">
                  <w:rPr>
                    <w:ins w:id="301" w:author="Anritsu" w:date="2024-02-26T23:56:00Z"/>
                  </w:rPr>
                </w:rPrChange>
              </w:rPr>
            </w:pPr>
            <w:ins w:id="302" w:author="Anritsu" w:date="2024-02-26T23:57:00Z">
              <w:r w:rsidRPr="003230E3">
                <w:rPr>
                  <w:highlight w:val="yellow"/>
                  <w:rPrChange w:id="303" w:author="Anritsu" w:date="2024-02-27T00:01:00Z">
                    <w:rPr/>
                  </w:rPrChange>
                </w:rPr>
                <w:t>-47dBm/1MHz</w:t>
              </w:r>
            </w:ins>
          </w:p>
        </w:tc>
        <w:tc>
          <w:tcPr>
            <w:tcW w:w="1216" w:type="dxa"/>
            <w:tcBorders>
              <w:top w:val="single" w:sz="4" w:space="0" w:color="auto"/>
              <w:left w:val="single" w:sz="4" w:space="0" w:color="auto"/>
              <w:bottom w:val="single" w:sz="4" w:space="0" w:color="auto"/>
              <w:right w:val="single" w:sz="4" w:space="0" w:color="auto"/>
            </w:tcBorders>
          </w:tcPr>
          <w:p w14:paraId="7B54F64C" w14:textId="447D5924" w:rsidR="003230E3" w:rsidRPr="003230E3" w:rsidRDefault="003230E3" w:rsidP="003230E3">
            <w:pPr>
              <w:pStyle w:val="TAC"/>
              <w:rPr>
                <w:ins w:id="304" w:author="Anritsu" w:date="2024-02-26T23:56:00Z"/>
                <w:highlight w:val="yellow"/>
                <w:rPrChange w:id="305" w:author="Anritsu" w:date="2024-02-27T00:01:00Z">
                  <w:rPr>
                    <w:ins w:id="306" w:author="Anritsu" w:date="2024-02-26T23:56:00Z"/>
                  </w:rPr>
                </w:rPrChange>
              </w:rPr>
            </w:pPr>
            <w:ins w:id="307" w:author="Anritsu" w:date="2024-02-26T23:57:00Z">
              <w:r w:rsidRPr="003230E3">
                <w:rPr>
                  <w:highlight w:val="yellow"/>
                  <w:rPrChange w:id="308" w:author="Anritsu" w:date="2024-02-27T00:01:00Z">
                    <w:rPr/>
                  </w:rPrChange>
                </w:rPr>
                <w:t>-2</w:t>
              </w:r>
            </w:ins>
            <w:ins w:id="309" w:author="Anritsu" w:date="2024-02-26T23:59:00Z">
              <w:r w:rsidRPr="003230E3">
                <w:rPr>
                  <w:highlight w:val="yellow"/>
                  <w:rPrChange w:id="310" w:author="Anritsu" w:date="2024-02-27T00:01:00Z">
                    <w:rPr/>
                  </w:rPrChange>
                </w:rPr>
                <w:t>7</w:t>
              </w:r>
            </w:ins>
            <w:ins w:id="311" w:author="Anritsu" w:date="2024-02-26T23:57:00Z">
              <w:r w:rsidRPr="003230E3">
                <w:rPr>
                  <w:highlight w:val="yellow"/>
                  <w:rPrChange w:id="312" w:author="Anritsu" w:date="2024-02-27T00:01:00Z">
                    <w:rPr/>
                  </w:rPrChange>
                </w:rPr>
                <w:t xml:space="preserve">.1 (NOTE </w:t>
              </w:r>
            </w:ins>
            <w:ins w:id="313" w:author="Anritsu" w:date="2024-02-26T23:58:00Z">
              <w:r w:rsidRPr="003230E3">
                <w:rPr>
                  <w:highlight w:val="yellow"/>
                  <w:rPrChange w:id="314" w:author="Anritsu" w:date="2024-02-27T00:01:00Z">
                    <w:rPr/>
                  </w:rPrChange>
                </w:rPr>
                <w:t>2</w:t>
              </w:r>
            </w:ins>
            <w:ins w:id="315" w:author="Anritsu" w:date="2024-02-26T23:57:00Z">
              <w:r w:rsidRPr="003230E3">
                <w:rPr>
                  <w:highlight w:val="yellow"/>
                  <w:rPrChange w:id="316" w:author="Anritsu" w:date="2024-02-27T00:01:00Z">
                    <w:rPr/>
                  </w:rPrChange>
                </w:rPr>
                <w:t>)</w:t>
              </w:r>
            </w:ins>
          </w:p>
        </w:tc>
        <w:tc>
          <w:tcPr>
            <w:tcW w:w="1046" w:type="dxa"/>
            <w:tcBorders>
              <w:left w:val="single" w:sz="4" w:space="0" w:color="auto"/>
              <w:right w:val="single" w:sz="4" w:space="0" w:color="auto"/>
            </w:tcBorders>
          </w:tcPr>
          <w:p w14:paraId="0579C3B0" w14:textId="1EDE342A" w:rsidR="003230E3" w:rsidRPr="003230E3" w:rsidRDefault="003230E3" w:rsidP="003230E3">
            <w:pPr>
              <w:pStyle w:val="TAC"/>
              <w:rPr>
                <w:ins w:id="317" w:author="Anritsu" w:date="2024-02-26T23:56:00Z"/>
                <w:highlight w:val="yellow"/>
                <w:rPrChange w:id="318" w:author="Anritsu" w:date="2024-02-27T00:01:00Z">
                  <w:rPr>
                    <w:ins w:id="319" w:author="Anritsu" w:date="2024-02-26T23:56:00Z"/>
                  </w:rPr>
                </w:rPrChange>
              </w:rPr>
            </w:pPr>
            <w:ins w:id="320" w:author="Anritsu" w:date="2024-02-26T23:57:00Z">
              <w:r w:rsidRPr="003230E3">
                <w:rPr>
                  <w:highlight w:val="yellow"/>
                  <w:rPrChange w:id="321" w:author="Anritsu" w:date="2024-02-27T00:01:00Z">
                    <w:rPr/>
                  </w:rPrChange>
                </w:rPr>
                <w:t>33.1</w:t>
              </w:r>
            </w:ins>
          </w:p>
        </w:tc>
        <w:tc>
          <w:tcPr>
            <w:tcW w:w="1451" w:type="dxa"/>
            <w:vMerge/>
            <w:tcBorders>
              <w:left w:val="single" w:sz="4" w:space="0" w:color="auto"/>
              <w:right w:val="single" w:sz="4" w:space="0" w:color="auto"/>
            </w:tcBorders>
          </w:tcPr>
          <w:p w14:paraId="2B54F701" w14:textId="77777777" w:rsidR="003230E3" w:rsidRPr="009709C5" w:rsidRDefault="003230E3" w:rsidP="003230E3">
            <w:pPr>
              <w:pStyle w:val="TAC"/>
              <w:rPr>
                <w:ins w:id="322" w:author="Anritsu" w:date="2024-02-26T23:56:00Z"/>
              </w:rPr>
            </w:pPr>
          </w:p>
        </w:tc>
      </w:tr>
      <w:tr w:rsidR="00271B7C" w:rsidRPr="009709C5" w14:paraId="7044C12C" w14:textId="77777777" w:rsidTr="003230E3">
        <w:trPr>
          <w:cantSplit/>
          <w:tblHeader/>
          <w:jc w:val="center"/>
        </w:trPr>
        <w:tc>
          <w:tcPr>
            <w:tcW w:w="0" w:type="auto"/>
            <w:gridSpan w:val="7"/>
            <w:tcBorders>
              <w:left w:val="single" w:sz="4" w:space="0" w:color="auto"/>
              <w:bottom w:val="single" w:sz="4" w:space="0" w:color="auto"/>
              <w:right w:val="single" w:sz="4" w:space="0" w:color="auto"/>
            </w:tcBorders>
          </w:tcPr>
          <w:p w14:paraId="0FA507F4" w14:textId="77777777" w:rsidR="00271B7C" w:rsidRPr="009709C5" w:rsidRDefault="00271B7C" w:rsidP="0030677F">
            <w:pPr>
              <w:pStyle w:val="TAN"/>
            </w:pPr>
            <w:r w:rsidRPr="009709C5">
              <w:t>NOTE 1:</w:t>
            </w:r>
            <w:r w:rsidRPr="009709C5">
              <w:tab/>
              <w:t>Estimated SNR is calculated based on agreed influence of noise.</w:t>
            </w:r>
          </w:p>
          <w:p w14:paraId="492EC454" w14:textId="77777777" w:rsidR="00271B7C" w:rsidRDefault="00271B7C" w:rsidP="0030677F">
            <w:pPr>
              <w:pStyle w:val="TAN"/>
            </w:pPr>
            <w:r w:rsidRPr="009709C5">
              <w:t>NOTE 2:</w:t>
            </w:r>
            <w:r w:rsidRPr="009709C5">
              <w:tab/>
              <w:t>Estimated SNR is calculated based on agreed relaxation value: Estimated SNR = 6dB - relaxation.</w:t>
            </w:r>
          </w:p>
          <w:p w14:paraId="222E9632" w14:textId="77777777" w:rsidR="00271B7C" w:rsidRPr="009709C5" w:rsidRDefault="00271B7C" w:rsidP="0030677F">
            <w:pPr>
              <w:pStyle w:val="TAN"/>
            </w:pPr>
            <w:r>
              <w:t>NOTE 3:</w:t>
            </w:r>
            <w:r>
              <w:tab/>
              <w:t>Estimated SNR is calculated based on agreed relaxation value: Estimated SNR = 8dB - relaxation.</w:t>
            </w:r>
          </w:p>
        </w:tc>
      </w:tr>
    </w:tbl>
    <w:p w14:paraId="18B399FE" w14:textId="77777777" w:rsidR="00271B7C" w:rsidRPr="009709C5" w:rsidRDefault="00271B7C" w:rsidP="00271B7C">
      <w:pPr>
        <w:rPr>
          <w:rFonts w:eastAsia="ＭＳ 明朝"/>
          <w:lang w:eastAsia="ja-JP"/>
        </w:rPr>
      </w:pPr>
    </w:p>
    <w:p w14:paraId="3D27530E" w14:textId="77777777" w:rsidR="00271B7C" w:rsidRPr="00115CBA" w:rsidRDefault="00271B7C" w:rsidP="00271B7C">
      <w:pPr>
        <w:pStyle w:val="TH"/>
        <w:rPr>
          <w:lang w:val="en-US"/>
        </w:rPr>
      </w:pPr>
      <w:r w:rsidRPr="00115CBA">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71B7C" w:rsidRPr="00115CBA" w14:paraId="79296C7B" w14:textId="77777777" w:rsidTr="0030677F">
        <w:trPr>
          <w:cantSplit/>
          <w:tblHeader/>
          <w:jc w:val="center"/>
        </w:trPr>
        <w:tc>
          <w:tcPr>
            <w:tcW w:w="1016" w:type="dxa"/>
            <w:tcBorders>
              <w:top w:val="single" w:sz="4" w:space="0" w:color="auto"/>
              <w:left w:val="single" w:sz="4" w:space="0" w:color="auto"/>
              <w:right w:val="single" w:sz="4" w:space="0" w:color="auto"/>
            </w:tcBorders>
          </w:tcPr>
          <w:p w14:paraId="28AA1941" w14:textId="77777777" w:rsidR="00271B7C" w:rsidRPr="00115CBA" w:rsidRDefault="00271B7C" w:rsidP="0030677F">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20978BF0" w14:textId="77777777" w:rsidR="00271B7C" w:rsidRPr="00115CBA" w:rsidRDefault="00271B7C" w:rsidP="0030677F">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70E027F0" w14:textId="77777777" w:rsidR="00271B7C" w:rsidRPr="00115CBA" w:rsidRDefault="00271B7C" w:rsidP="0030677F">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62691367" w14:textId="77777777" w:rsidR="00271B7C" w:rsidRPr="00115CBA" w:rsidRDefault="00271B7C" w:rsidP="0030677F">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741A41F0" w14:textId="77777777" w:rsidR="00271B7C" w:rsidRPr="00115CBA" w:rsidRDefault="00271B7C" w:rsidP="0030677F">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2E608721" w14:textId="77777777" w:rsidR="00271B7C" w:rsidRPr="00115CBA" w:rsidRDefault="00271B7C" w:rsidP="0030677F">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82CC90A" w14:textId="77777777" w:rsidR="00271B7C" w:rsidRPr="00115CBA" w:rsidRDefault="00271B7C" w:rsidP="0030677F">
            <w:pPr>
              <w:pStyle w:val="TAH"/>
              <w:rPr>
                <w:lang w:val="en-US"/>
              </w:rPr>
            </w:pPr>
            <w:r w:rsidRPr="00115CBA">
              <w:rPr>
                <w:lang w:val="en-US"/>
              </w:rPr>
              <w:t>Influence of noise</w:t>
            </w:r>
          </w:p>
        </w:tc>
      </w:tr>
      <w:tr w:rsidR="00271B7C" w:rsidRPr="00115CBA" w14:paraId="459B2EF4"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4533A172" w14:textId="77777777" w:rsidR="00271B7C" w:rsidRPr="00115CBA" w:rsidRDefault="00271B7C" w:rsidP="0030677F">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68C56881"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4711C0"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980DA60" w14:textId="77777777" w:rsidR="00271B7C" w:rsidRPr="00115CBA" w:rsidRDefault="00271B7C" w:rsidP="0030677F">
            <w:pPr>
              <w:pStyle w:val="TAC"/>
              <w:rPr>
                <w:lang w:val="en-US"/>
              </w:rPr>
            </w:pPr>
            <w:r w:rsidRPr="00115CBA">
              <w:rPr>
                <w:lang w:val="en-US"/>
              </w:rPr>
              <w:t>22.4 dBm/ChBW</w:t>
            </w:r>
          </w:p>
          <w:p w14:paraId="3F4676CF"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48A630"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71C41C0"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2133313" w14:textId="77777777" w:rsidR="00271B7C" w:rsidRPr="00115CBA" w:rsidRDefault="00271B7C" w:rsidP="0030677F">
            <w:pPr>
              <w:pStyle w:val="TAC"/>
              <w:rPr>
                <w:lang w:val="en-US"/>
              </w:rPr>
            </w:pPr>
            <w:r w:rsidRPr="00115CBA">
              <w:rPr>
                <w:lang w:val="en-US"/>
              </w:rPr>
              <w:t>0.1</w:t>
            </w:r>
          </w:p>
        </w:tc>
      </w:tr>
      <w:tr w:rsidR="00271B7C" w:rsidRPr="00115CBA" w14:paraId="18DAE5EE" w14:textId="77777777" w:rsidTr="0030677F">
        <w:trPr>
          <w:cantSplit/>
          <w:tblHeader/>
          <w:jc w:val="center"/>
        </w:trPr>
        <w:tc>
          <w:tcPr>
            <w:tcW w:w="1016" w:type="dxa"/>
            <w:vMerge/>
            <w:tcBorders>
              <w:left w:val="single" w:sz="4" w:space="0" w:color="auto"/>
              <w:right w:val="single" w:sz="4" w:space="0" w:color="auto"/>
            </w:tcBorders>
          </w:tcPr>
          <w:p w14:paraId="6D65125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C98CC"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FEAF3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4939F8E" w14:textId="77777777" w:rsidR="00271B7C" w:rsidRPr="00115CBA" w:rsidRDefault="00271B7C" w:rsidP="0030677F">
            <w:pPr>
              <w:pStyle w:val="TAC"/>
              <w:rPr>
                <w:lang w:val="en-US"/>
              </w:rPr>
            </w:pPr>
            <w:r w:rsidRPr="00115CBA">
              <w:rPr>
                <w:lang w:val="en-US"/>
              </w:rPr>
              <w:t>20.6 dBm/ChBW</w:t>
            </w:r>
          </w:p>
          <w:p w14:paraId="7E5CB943"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63C45C3"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4D1E96"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9B24AD" w14:textId="77777777" w:rsidR="00271B7C" w:rsidRPr="00115CBA" w:rsidRDefault="00271B7C" w:rsidP="0030677F">
            <w:pPr>
              <w:pStyle w:val="TAC"/>
              <w:rPr>
                <w:lang w:val="en-US"/>
              </w:rPr>
            </w:pPr>
            <w:r w:rsidRPr="00115CBA">
              <w:rPr>
                <w:lang w:val="en-US"/>
              </w:rPr>
              <w:t>0.3</w:t>
            </w:r>
          </w:p>
        </w:tc>
      </w:tr>
      <w:tr w:rsidR="00271B7C" w:rsidRPr="00115CBA" w14:paraId="5F2D6C00"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20B390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3B03CAA" w14:textId="77777777" w:rsidR="00271B7C" w:rsidRPr="00115CBA" w:rsidRDefault="00271B7C" w:rsidP="0030677F">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B13FF74"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3BD9BD" w14:textId="77777777" w:rsidR="00271B7C" w:rsidRPr="00115CBA" w:rsidRDefault="00271B7C" w:rsidP="0030677F">
            <w:pPr>
              <w:pStyle w:val="TAC"/>
              <w:rPr>
                <w:lang w:val="en-US"/>
              </w:rPr>
            </w:pPr>
            <w:r w:rsidRPr="00115CBA">
              <w:rPr>
                <w:lang w:val="en-US"/>
              </w:rPr>
              <w:t>18.7 dBm/ChBW</w:t>
            </w:r>
          </w:p>
          <w:p w14:paraId="581CDDE8"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679FA99"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08FC04E"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5D172C9" w14:textId="77777777" w:rsidR="00271B7C" w:rsidRPr="00115CBA" w:rsidRDefault="00271B7C" w:rsidP="0030677F">
            <w:pPr>
              <w:pStyle w:val="TAC"/>
              <w:rPr>
                <w:lang w:val="en-US"/>
              </w:rPr>
            </w:pPr>
            <w:r w:rsidRPr="00115CBA">
              <w:rPr>
                <w:lang w:val="en-US"/>
              </w:rPr>
              <w:t>0.3</w:t>
            </w:r>
          </w:p>
        </w:tc>
      </w:tr>
      <w:tr w:rsidR="00271B7C" w:rsidRPr="00115CBA" w14:paraId="7C275706"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6C9513D0" w14:textId="77777777" w:rsidR="00271B7C" w:rsidRPr="00115CBA" w:rsidRDefault="00271B7C" w:rsidP="0030677F">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2E260E45"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4FE42B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9520B32"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4B845727"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2F1052C7"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0446D71" w14:textId="77777777" w:rsidR="00271B7C" w:rsidRPr="00115CBA" w:rsidRDefault="00271B7C" w:rsidP="0030677F">
            <w:pPr>
              <w:pStyle w:val="TAC"/>
              <w:rPr>
                <w:lang w:val="en-US"/>
              </w:rPr>
            </w:pPr>
            <w:r w:rsidRPr="00115CBA">
              <w:rPr>
                <w:lang w:val="en-US"/>
              </w:rPr>
              <w:t>0.1</w:t>
            </w:r>
          </w:p>
        </w:tc>
      </w:tr>
      <w:tr w:rsidR="00271B7C" w:rsidRPr="00115CBA" w14:paraId="10224C4A"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0C426C4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B3FC2D1" w14:textId="77777777" w:rsidR="00271B7C" w:rsidRPr="00115CBA" w:rsidRDefault="00271B7C" w:rsidP="0030677F">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0821B78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08A633A"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280D6FDA"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2688D87C"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AE5E22A" w14:textId="77777777" w:rsidR="00271B7C" w:rsidRPr="00115CBA" w:rsidRDefault="00271B7C" w:rsidP="0030677F">
            <w:pPr>
              <w:pStyle w:val="TAC"/>
              <w:rPr>
                <w:lang w:val="en-US"/>
              </w:rPr>
            </w:pPr>
            <w:r w:rsidRPr="00115CBA">
              <w:rPr>
                <w:lang w:val="en-US"/>
              </w:rPr>
              <w:t>0.3</w:t>
            </w:r>
          </w:p>
        </w:tc>
      </w:tr>
      <w:tr w:rsidR="00271B7C" w:rsidRPr="00115CBA" w14:paraId="2F2D2F73"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0ED55D12" w14:textId="77777777" w:rsidR="00271B7C" w:rsidRPr="00115CBA" w:rsidRDefault="00271B7C" w:rsidP="0030677F">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2A603922"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487C8CAA"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D2D4240" w14:textId="77777777" w:rsidR="00271B7C" w:rsidRPr="00115CBA" w:rsidRDefault="00271B7C" w:rsidP="0030677F">
            <w:pPr>
              <w:pStyle w:val="TAC"/>
              <w:rPr>
                <w:lang w:val="en-US"/>
              </w:rPr>
            </w:pPr>
            <w:r w:rsidRPr="00115CBA">
              <w:rPr>
                <w:lang w:val="en-US"/>
              </w:rPr>
              <w:t>11.5 dBm/ChBW</w:t>
            </w:r>
          </w:p>
          <w:p w14:paraId="7C53920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D16DFDB"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1969405"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B97E3F" w14:textId="77777777" w:rsidR="00271B7C" w:rsidRPr="00115CBA" w:rsidRDefault="00271B7C" w:rsidP="0030677F">
            <w:pPr>
              <w:pStyle w:val="TAC"/>
              <w:rPr>
                <w:lang w:val="en-US"/>
              </w:rPr>
            </w:pPr>
            <w:r w:rsidRPr="00115CBA">
              <w:rPr>
                <w:lang w:val="en-US"/>
              </w:rPr>
              <w:t>0.3</w:t>
            </w:r>
          </w:p>
        </w:tc>
      </w:tr>
      <w:tr w:rsidR="00271B7C" w:rsidRPr="00115CBA" w14:paraId="0FA90A71"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73820C37"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F1B9815"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0A6527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7B599B5" w14:textId="77777777" w:rsidR="00271B7C" w:rsidRPr="00115CBA" w:rsidRDefault="00271B7C" w:rsidP="0030677F">
            <w:pPr>
              <w:pStyle w:val="TAC"/>
              <w:rPr>
                <w:lang w:val="en-US"/>
              </w:rPr>
            </w:pPr>
            <w:r w:rsidRPr="00115CBA">
              <w:rPr>
                <w:lang w:val="en-US"/>
              </w:rPr>
              <w:t>8 dBm/ChBW</w:t>
            </w:r>
          </w:p>
          <w:p w14:paraId="1CD69AB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FFAD9F0" w14:textId="77777777" w:rsidR="00271B7C" w:rsidRPr="00115CBA" w:rsidRDefault="00271B7C" w:rsidP="0030677F">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587BC82"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357857E" w14:textId="77777777" w:rsidR="00271B7C" w:rsidRPr="00115CBA" w:rsidRDefault="00271B7C" w:rsidP="0030677F">
            <w:pPr>
              <w:pStyle w:val="TAC"/>
              <w:rPr>
                <w:lang w:val="en-US"/>
              </w:rPr>
            </w:pPr>
            <w:r w:rsidRPr="00115CBA">
              <w:rPr>
                <w:lang w:val="en-US"/>
              </w:rPr>
              <w:t>0.9</w:t>
            </w:r>
          </w:p>
        </w:tc>
      </w:tr>
      <w:tr w:rsidR="00271B7C" w:rsidRPr="00115CBA" w14:paraId="6125CE74" w14:textId="77777777" w:rsidTr="0030677F">
        <w:trPr>
          <w:cantSplit/>
          <w:tblHeader/>
          <w:jc w:val="center"/>
        </w:trPr>
        <w:tc>
          <w:tcPr>
            <w:tcW w:w="1016" w:type="dxa"/>
            <w:vMerge w:val="restart"/>
            <w:tcBorders>
              <w:left w:val="single" w:sz="4" w:space="0" w:color="auto"/>
              <w:right w:val="single" w:sz="4" w:space="0" w:color="auto"/>
            </w:tcBorders>
          </w:tcPr>
          <w:p w14:paraId="63025875" w14:textId="77777777" w:rsidR="00271B7C" w:rsidRPr="00115CBA" w:rsidRDefault="00271B7C" w:rsidP="0030677F">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6C085E50"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18170CCA" w14:textId="77777777" w:rsidR="00271B7C" w:rsidRPr="00115CBA" w:rsidRDefault="00271B7C" w:rsidP="0030677F">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752603F"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4339F0" w14:textId="77777777" w:rsidR="00271B7C" w:rsidRPr="00115CBA" w:rsidRDefault="00271B7C" w:rsidP="0030677F">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341278FD" w14:textId="77777777" w:rsidR="00271B7C" w:rsidRPr="00115CBA" w:rsidRDefault="00271B7C" w:rsidP="0030677F">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3B862B8" w14:textId="77777777" w:rsidR="00271B7C" w:rsidRPr="00115CBA" w:rsidRDefault="00271B7C" w:rsidP="0030677F">
            <w:pPr>
              <w:pStyle w:val="TAC"/>
              <w:rPr>
                <w:lang w:val="en-US"/>
              </w:rPr>
            </w:pPr>
            <w:r w:rsidRPr="00115CBA">
              <w:rPr>
                <w:lang w:val="en-US"/>
              </w:rPr>
              <w:t xml:space="preserve">1.0 </w:t>
            </w:r>
          </w:p>
          <w:p w14:paraId="13AFFA66" w14:textId="77777777" w:rsidR="00271B7C" w:rsidRPr="00115CBA" w:rsidRDefault="00271B7C" w:rsidP="0030677F">
            <w:pPr>
              <w:pStyle w:val="TAC"/>
              <w:rPr>
                <w:lang w:val="en-US"/>
              </w:rPr>
            </w:pPr>
            <w:r w:rsidRPr="00115CBA">
              <w:rPr>
                <w:lang w:val="en-US"/>
              </w:rPr>
              <w:t>(with relaxation)</w:t>
            </w:r>
          </w:p>
        </w:tc>
      </w:tr>
      <w:tr w:rsidR="00271B7C" w:rsidRPr="00115CBA" w14:paraId="4CD35CE2"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026E29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72FB3C3"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5C10340E" w14:textId="77777777" w:rsidR="00271B7C" w:rsidRPr="00115CBA" w:rsidRDefault="00271B7C" w:rsidP="0030677F">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4A9E35C"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4843E4D" w14:textId="77777777" w:rsidR="00271B7C" w:rsidRPr="00115CBA" w:rsidRDefault="00271B7C" w:rsidP="0030677F">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5056EFCE" w14:textId="77777777" w:rsidR="00271B7C" w:rsidRPr="00115CBA" w:rsidRDefault="00271B7C" w:rsidP="0030677F">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323A97E4" w14:textId="77777777" w:rsidR="00271B7C" w:rsidRPr="00115CBA" w:rsidRDefault="00271B7C" w:rsidP="0030677F">
            <w:pPr>
              <w:pStyle w:val="TAC"/>
              <w:rPr>
                <w:lang w:val="en-US"/>
              </w:rPr>
            </w:pPr>
            <w:r w:rsidRPr="00115CBA">
              <w:rPr>
                <w:lang w:val="en-US"/>
              </w:rPr>
              <w:t>1.0</w:t>
            </w:r>
          </w:p>
          <w:p w14:paraId="0CE1C871" w14:textId="77777777" w:rsidR="00271B7C" w:rsidRPr="00115CBA" w:rsidRDefault="00271B7C" w:rsidP="0030677F">
            <w:pPr>
              <w:pStyle w:val="TAC"/>
              <w:rPr>
                <w:lang w:val="en-US"/>
              </w:rPr>
            </w:pPr>
            <w:r w:rsidRPr="00115CBA">
              <w:rPr>
                <w:lang w:val="en-US"/>
              </w:rPr>
              <w:t>(with relaxation)</w:t>
            </w:r>
          </w:p>
        </w:tc>
      </w:tr>
      <w:tr w:rsidR="00271B7C" w:rsidRPr="00115CBA" w14:paraId="6757D3F9" w14:textId="77777777" w:rsidTr="0030677F">
        <w:trPr>
          <w:cantSplit/>
          <w:tblHeader/>
          <w:jc w:val="center"/>
        </w:trPr>
        <w:tc>
          <w:tcPr>
            <w:tcW w:w="1016" w:type="dxa"/>
            <w:vMerge w:val="restart"/>
            <w:tcBorders>
              <w:left w:val="single" w:sz="4" w:space="0" w:color="auto"/>
              <w:right w:val="single" w:sz="4" w:space="0" w:color="auto"/>
            </w:tcBorders>
          </w:tcPr>
          <w:p w14:paraId="639F2F07" w14:textId="77777777" w:rsidR="00271B7C" w:rsidRPr="00115CBA" w:rsidRDefault="00271B7C" w:rsidP="0030677F">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CDC1314" w14:textId="77777777" w:rsidR="00271B7C" w:rsidRPr="00115CBA" w:rsidRDefault="00271B7C" w:rsidP="0030677F">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1D4E9EA"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01E9564" w14:textId="77777777" w:rsidR="00271B7C" w:rsidRPr="00115CBA" w:rsidRDefault="00271B7C" w:rsidP="0030677F">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6055FFEF" w14:textId="77777777" w:rsidR="00271B7C" w:rsidRPr="00115CBA" w:rsidRDefault="00271B7C" w:rsidP="0030677F">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5E484F29" w14:textId="77777777" w:rsidR="00271B7C" w:rsidRPr="00115CBA" w:rsidRDefault="00271B7C" w:rsidP="0030677F">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1711C1D9" w14:textId="77777777" w:rsidR="00271B7C" w:rsidRPr="00115CBA" w:rsidRDefault="00271B7C" w:rsidP="0030677F">
            <w:pPr>
              <w:pStyle w:val="TAC"/>
            </w:pPr>
            <w:r w:rsidRPr="00115CBA">
              <w:t>1.0</w:t>
            </w:r>
          </w:p>
          <w:p w14:paraId="1F464F2A" w14:textId="77777777" w:rsidR="00271B7C" w:rsidRPr="00115CBA" w:rsidRDefault="00271B7C" w:rsidP="0030677F">
            <w:pPr>
              <w:pStyle w:val="TAC"/>
              <w:rPr>
                <w:lang w:val="en-US"/>
              </w:rPr>
            </w:pPr>
            <w:r w:rsidRPr="00115CBA">
              <w:t>(with relaxation)</w:t>
            </w:r>
          </w:p>
        </w:tc>
      </w:tr>
      <w:tr w:rsidR="00271B7C" w:rsidRPr="00115CBA" w14:paraId="765A6543"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2F6BEFDE"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ADDED84" w14:textId="77777777" w:rsidR="00271B7C" w:rsidRPr="00115CBA" w:rsidRDefault="00271B7C" w:rsidP="0030677F">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EEDC0F1"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520F84D0"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867004C" w14:textId="77777777" w:rsidR="00271B7C" w:rsidRPr="00115CBA" w:rsidRDefault="00271B7C" w:rsidP="0030677F">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2832A31" w14:textId="77777777" w:rsidR="00271B7C" w:rsidRPr="00115CBA" w:rsidRDefault="00271B7C" w:rsidP="0030677F">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5CF677AF" w14:textId="77777777" w:rsidR="00271B7C" w:rsidRPr="00115CBA" w:rsidRDefault="00271B7C" w:rsidP="0030677F">
            <w:pPr>
              <w:pStyle w:val="TAC"/>
              <w:rPr>
                <w:lang w:val="en-US"/>
              </w:rPr>
            </w:pPr>
            <w:r w:rsidRPr="00115CBA">
              <w:t>Propose not to test</w:t>
            </w:r>
          </w:p>
        </w:tc>
      </w:tr>
      <w:tr w:rsidR="00271B7C" w:rsidRPr="00115CBA" w14:paraId="639A88D3" w14:textId="77777777" w:rsidTr="0030677F">
        <w:trPr>
          <w:cantSplit/>
          <w:tblHeader/>
          <w:jc w:val="center"/>
        </w:trPr>
        <w:tc>
          <w:tcPr>
            <w:tcW w:w="0" w:type="auto"/>
            <w:gridSpan w:val="7"/>
            <w:tcBorders>
              <w:left w:val="single" w:sz="4" w:space="0" w:color="auto"/>
              <w:bottom w:val="single" w:sz="4" w:space="0" w:color="auto"/>
              <w:right w:val="single" w:sz="4" w:space="0" w:color="auto"/>
            </w:tcBorders>
          </w:tcPr>
          <w:p w14:paraId="04EBC2BD" w14:textId="77777777" w:rsidR="00271B7C" w:rsidRPr="00115CBA" w:rsidRDefault="00271B7C" w:rsidP="0030677F">
            <w:pPr>
              <w:pStyle w:val="TAN"/>
              <w:rPr>
                <w:lang w:val="en-US"/>
              </w:rPr>
            </w:pPr>
            <w:r w:rsidRPr="00115CBA">
              <w:rPr>
                <w:lang w:val="en-US"/>
              </w:rPr>
              <w:t>NOTE 1:</w:t>
            </w:r>
            <w:r w:rsidRPr="00115CBA">
              <w:rPr>
                <w:lang w:val="en-US"/>
              </w:rPr>
              <w:tab/>
              <w:t>Estimated SNR is calculated based on agreed influence of noise.</w:t>
            </w:r>
          </w:p>
        </w:tc>
      </w:tr>
    </w:tbl>
    <w:p w14:paraId="3A800163" w14:textId="77777777" w:rsidR="00271B7C" w:rsidRPr="00115CBA" w:rsidRDefault="00271B7C" w:rsidP="00271B7C">
      <w:pPr>
        <w:rPr>
          <w:rFonts w:eastAsia="ＭＳ 明朝"/>
          <w:lang w:eastAsia="ja-JP"/>
        </w:rPr>
      </w:pPr>
    </w:p>
    <w:p w14:paraId="677BC68F" w14:textId="77777777" w:rsidR="008315B2" w:rsidRDefault="008315B2" w:rsidP="008315B2">
      <w:pPr>
        <w:pStyle w:val="11"/>
        <w:rPr>
          <w:noProof/>
          <w:color w:val="FF0000"/>
          <w:lang w:eastAsia="ja-JP"/>
        </w:rPr>
      </w:pPr>
      <w:bookmarkStart w:id="323" w:name="_Toc52372059"/>
      <w:bookmarkStart w:id="324" w:name="_Toc58253518"/>
      <w:bookmarkStart w:id="325" w:name="_Toc75371653"/>
      <w:bookmarkStart w:id="326" w:name="_Toc83730819"/>
      <w:bookmarkStart w:id="327" w:name="_Toc90489320"/>
      <w:bookmarkStart w:id="328" w:name="_Toc100005386"/>
      <w:bookmarkStart w:id="329" w:name="_Toc114990209"/>
      <w:bookmarkStart w:id="330" w:name="_Toc155043019"/>
      <w:bookmarkEnd w:id="59"/>
      <w:bookmarkEnd w:id="60"/>
      <w:bookmarkEnd w:id="6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79C0975" w14:textId="77777777" w:rsidR="008C1566" w:rsidRPr="009709C5" w:rsidRDefault="008C1566" w:rsidP="008C1566">
      <w:pPr>
        <w:pStyle w:val="11"/>
        <w:rPr>
          <w:lang w:eastAsia="ja-JP"/>
        </w:rPr>
      </w:pPr>
      <w:r w:rsidRPr="009709C5">
        <w:t>B.4</w:t>
      </w:r>
      <w:r w:rsidRPr="009709C5">
        <w:tab/>
      </w:r>
      <w:r w:rsidRPr="009709C5">
        <w:rPr>
          <w:lang w:eastAsia="ja-JP"/>
        </w:rPr>
        <w:t>UE maximum output power for modulation / channel bandwidth</w:t>
      </w:r>
      <w:bookmarkEnd w:id="323"/>
      <w:bookmarkEnd w:id="324"/>
      <w:bookmarkEnd w:id="325"/>
      <w:bookmarkEnd w:id="326"/>
      <w:bookmarkEnd w:id="327"/>
      <w:bookmarkEnd w:id="328"/>
      <w:bookmarkEnd w:id="329"/>
      <w:bookmarkEnd w:id="330"/>
    </w:p>
    <w:p w14:paraId="4823A0F9" w14:textId="77777777" w:rsidR="008C1566" w:rsidRPr="009709C5" w:rsidRDefault="008C1566" w:rsidP="008C1566">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19E357A3" w14:textId="77777777" w:rsidR="008C1566" w:rsidRPr="009709C5" w:rsidRDefault="008C1566" w:rsidP="008C1566">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331">
          <w:tblGrid>
            <w:gridCol w:w="757"/>
            <w:gridCol w:w="1127"/>
            <w:gridCol w:w="1381"/>
            <w:gridCol w:w="1779"/>
            <w:gridCol w:w="1087"/>
            <w:gridCol w:w="1087"/>
          </w:tblGrid>
        </w:tblGridChange>
      </w:tblGrid>
      <w:tr w:rsidR="008C1566" w:rsidRPr="009709C5" w14:paraId="2220C22B" w14:textId="77777777" w:rsidTr="00077C9C">
        <w:trPr>
          <w:jc w:val="center"/>
        </w:trPr>
        <w:tc>
          <w:tcPr>
            <w:tcW w:w="539" w:type="pct"/>
            <w:tcBorders>
              <w:top w:val="single" w:sz="4" w:space="0" w:color="auto"/>
              <w:left w:val="single" w:sz="4" w:space="0" w:color="auto"/>
              <w:bottom w:val="single" w:sz="4" w:space="0" w:color="auto"/>
              <w:right w:val="single" w:sz="4" w:space="0" w:color="auto"/>
            </w:tcBorders>
            <w:hideMark/>
          </w:tcPr>
          <w:p w14:paraId="41A5C043" w14:textId="77777777" w:rsidR="008C1566" w:rsidRPr="009709C5" w:rsidRDefault="008C1566" w:rsidP="00077C9C">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0ECD9F16" w14:textId="77777777" w:rsidR="008C1566" w:rsidRPr="009709C5" w:rsidRDefault="008C1566" w:rsidP="00077C9C">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15CD32E" w14:textId="77777777" w:rsidR="008C1566" w:rsidRPr="009709C5" w:rsidRDefault="008C1566" w:rsidP="00077C9C">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11E4A6D" w14:textId="77777777" w:rsidR="008C1566" w:rsidRPr="009709C5" w:rsidRDefault="008C1566" w:rsidP="00077C9C">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621A12B6" w14:textId="77777777" w:rsidR="008C1566" w:rsidRPr="009709C5" w:rsidRDefault="008C1566" w:rsidP="00077C9C">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D4CB0A1" w14:textId="77777777" w:rsidR="008C1566" w:rsidRPr="009709C5" w:rsidRDefault="008C1566" w:rsidP="00077C9C">
            <w:pPr>
              <w:pStyle w:val="TAH"/>
              <w:rPr>
                <w:lang w:eastAsia="fr-FR"/>
              </w:rPr>
            </w:pPr>
            <w:r w:rsidRPr="009709C5">
              <w:rPr>
                <w:lang w:eastAsia="fr-FR"/>
              </w:rPr>
              <w:t>Threshold MU value for ETC [dB] (NOTE1)</w:t>
            </w:r>
          </w:p>
        </w:tc>
      </w:tr>
      <w:tr w:rsidR="008C1566" w:rsidRPr="009709C5" w14:paraId="44214383"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DC5AF81" w14:textId="77777777" w:rsidR="008C1566" w:rsidRPr="009709C5" w:rsidRDefault="008C1566" w:rsidP="00077C9C">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03EAD76F"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6357828E"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F387B7F"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4E67EEC" w14:textId="77777777" w:rsidR="008C1566" w:rsidRPr="009709C5" w:rsidRDefault="008C1566" w:rsidP="00077C9C">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99FD7A9" w14:textId="77777777" w:rsidR="008C1566" w:rsidRPr="009709C5" w:rsidRDefault="008C1566" w:rsidP="00077C9C">
            <w:pPr>
              <w:pStyle w:val="TAC"/>
              <w:rPr>
                <w:szCs w:val="18"/>
                <w:lang w:eastAsia="fr-FR"/>
              </w:rPr>
            </w:pPr>
            <w:r w:rsidRPr="000907E4">
              <w:rPr>
                <w:szCs w:val="18"/>
                <w:lang w:eastAsia="fr-FR"/>
              </w:rPr>
              <w:t>5.38</w:t>
            </w:r>
          </w:p>
        </w:tc>
      </w:tr>
      <w:tr w:rsidR="008C1566" w:rsidRPr="009709C5" w14:paraId="771A102B"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B27DF9E"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3BA80DF"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34EEC800"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77B6B6F"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4D56D7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AD48C5F" w14:textId="77777777" w:rsidR="008C1566" w:rsidRPr="009709C5" w:rsidRDefault="008C1566" w:rsidP="00077C9C">
            <w:pPr>
              <w:spacing w:after="0"/>
              <w:rPr>
                <w:rFonts w:ascii="Arial" w:hAnsi="Arial"/>
                <w:sz w:val="18"/>
                <w:szCs w:val="18"/>
                <w:lang w:eastAsia="fr-FR"/>
              </w:rPr>
            </w:pPr>
          </w:p>
        </w:tc>
      </w:tr>
      <w:tr w:rsidR="008C1566" w:rsidRPr="009709C5" w14:paraId="1BFDF90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EB44F9"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5C1C7F9"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762141D1"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74E6EF20"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A7096BC" w14:textId="77777777" w:rsidR="008C1566" w:rsidRPr="009709C5" w:rsidRDefault="008C1566" w:rsidP="00077C9C">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C538ABB" w14:textId="77777777" w:rsidR="008C1566" w:rsidRPr="009709C5" w:rsidRDefault="008C1566" w:rsidP="00077C9C">
            <w:pPr>
              <w:pStyle w:val="TAC"/>
              <w:rPr>
                <w:szCs w:val="18"/>
                <w:lang w:eastAsia="fr-FR"/>
              </w:rPr>
            </w:pPr>
            <w:r w:rsidRPr="000907E4">
              <w:rPr>
                <w:szCs w:val="18"/>
                <w:lang w:eastAsia="fr-FR"/>
              </w:rPr>
              <w:t>5.56</w:t>
            </w:r>
          </w:p>
        </w:tc>
      </w:tr>
      <w:tr w:rsidR="008C1566" w:rsidRPr="009709C5" w14:paraId="532864A5" w14:textId="77777777" w:rsidTr="00077C9C">
        <w:trPr>
          <w:jc w:val="center"/>
        </w:trPr>
        <w:tc>
          <w:tcPr>
            <w:tcW w:w="539" w:type="pct"/>
            <w:vMerge/>
            <w:tcBorders>
              <w:top w:val="single" w:sz="4" w:space="0" w:color="auto"/>
              <w:left w:val="single" w:sz="4" w:space="0" w:color="auto"/>
              <w:bottom w:val="nil"/>
              <w:right w:val="single" w:sz="4" w:space="0" w:color="auto"/>
            </w:tcBorders>
            <w:vAlign w:val="center"/>
            <w:hideMark/>
          </w:tcPr>
          <w:p w14:paraId="794689BB"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21EBA21" w14:textId="77777777" w:rsidR="008C1566" w:rsidRPr="009709C5" w:rsidRDefault="008C1566" w:rsidP="00077C9C">
            <w:pPr>
              <w:pStyle w:val="TAC"/>
            </w:pPr>
          </w:p>
        </w:tc>
        <w:tc>
          <w:tcPr>
            <w:tcW w:w="977" w:type="pct"/>
            <w:tcBorders>
              <w:top w:val="nil"/>
              <w:left w:val="single" w:sz="4" w:space="0" w:color="auto"/>
              <w:bottom w:val="nil"/>
              <w:right w:val="single" w:sz="4" w:space="0" w:color="auto"/>
            </w:tcBorders>
          </w:tcPr>
          <w:p w14:paraId="0FD74CBF" w14:textId="77777777" w:rsidR="008C1566" w:rsidRPr="009709C5" w:rsidRDefault="008C1566" w:rsidP="00077C9C">
            <w:pPr>
              <w:pStyle w:val="TAC"/>
              <w:rPr>
                <w:lang w:eastAsia="fr-FR"/>
              </w:rPr>
            </w:pPr>
          </w:p>
        </w:tc>
        <w:tc>
          <w:tcPr>
            <w:tcW w:w="1249" w:type="pct"/>
            <w:tcBorders>
              <w:top w:val="nil"/>
              <w:left w:val="single" w:sz="4" w:space="0" w:color="auto"/>
              <w:bottom w:val="nil"/>
              <w:right w:val="single" w:sz="4" w:space="0" w:color="auto"/>
            </w:tcBorders>
          </w:tcPr>
          <w:p w14:paraId="51A7FD2C"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4A86D4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C744283" w14:textId="77777777" w:rsidR="008C1566" w:rsidRPr="009709C5" w:rsidRDefault="008C1566" w:rsidP="00077C9C">
            <w:pPr>
              <w:spacing w:after="0"/>
              <w:rPr>
                <w:rFonts w:ascii="Arial" w:hAnsi="Arial"/>
                <w:sz w:val="18"/>
                <w:szCs w:val="18"/>
                <w:lang w:eastAsia="fr-FR"/>
              </w:rPr>
            </w:pPr>
          </w:p>
        </w:tc>
      </w:tr>
      <w:tr w:rsidR="008C1566" w:rsidRPr="009709C5" w14:paraId="4FC772BA" w14:textId="77777777" w:rsidTr="00077C9C">
        <w:trPr>
          <w:jc w:val="center"/>
        </w:trPr>
        <w:tc>
          <w:tcPr>
            <w:tcW w:w="539" w:type="pct"/>
            <w:tcBorders>
              <w:top w:val="nil"/>
              <w:left w:val="single" w:sz="4" w:space="0" w:color="auto"/>
              <w:bottom w:val="single" w:sz="4" w:space="0" w:color="auto"/>
              <w:right w:val="single" w:sz="4" w:space="0" w:color="auto"/>
            </w:tcBorders>
          </w:tcPr>
          <w:p w14:paraId="4FA9EB9A"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44C04EBC" w14:textId="77777777" w:rsidR="008C1566" w:rsidRPr="009709C5" w:rsidRDefault="008C1566" w:rsidP="00077C9C">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20994955"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339EFCD9" w14:textId="77777777" w:rsidR="008C1566" w:rsidRPr="009709C5" w:rsidRDefault="008C1566" w:rsidP="00077C9C">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556E8CB" w14:textId="747DF19E" w:rsidR="008C1566" w:rsidRPr="009709C5" w:rsidRDefault="008C1566" w:rsidP="00077C9C">
            <w:pPr>
              <w:pStyle w:val="TAC"/>
              <w:rPr>
                <w:lang w:eastAsia="ja-JP"/>
              </w:rPr>
            </w:pPr>
            <w:del w:id="332" w:author="Anritsu" w:date="2024-02-02T09:52:00Z">
              <w:r w:rsidRPr="00DF40E5" w:rsidDel="008C1566">
                <w:rPr>
                  <w:lang w:eastAsia="ja-JP"/>
                </w:rPr>
                <w:delText>TBD</w:delText>
              </w:r>
            </w:del>
            <w:ins w:id="333" w:author="Anritsu" w:date="2024-02-26T22:48:00Z">
              <w:r w:rsidR="00E13E18" w:rsidRPr="00E13E18">
                <w:rPr>
                  <w:highlight w:val="yellow"/>
                  <w:lang w:eastAsia="ja-JP"/>
                  <w:rPrChange w:id="334" w:author="Anritsu" w:date="2024-02-26T22:48:00Z">
                    <w:rPr>
                      <w:lang w:eastAsia="ja-JP"/>
                    </w:rPr>
                  </w:rPrChange>
                </w:rPr>
                <w:t>[</w:t>
              </w:r>
            </w:ins>
            <w:ins w:id="335" w:author="Anritsu" w:date="2024-02-02T09:52:00Z">
              <w:r>
                <w:rPr>
                  <w:lang w:eastAsia="ja-JP"/>
                </w:rPr>
                <w:t>6.89</w:t>
              </w:r>
            </w:ins>
            <w:ins w:id="336" w:author="Anritsu" w:date="2024-02-26T22:48:00Z">
              <w:r w:rsidR="00E13E18" w:rsidRPr="00E13E18">
                <w:rPr>
                  <w:highlight w:val="yellow"/>
                  <w:lang w:eastAsia="ja-JP"/>
                  <w:rPrChange w:id="337" w:author="Anritsu" w:date="2024-02-26T22:48:00Z">
                    <w:rPr>
                      <w:lang w:eastAsia="ja-JP"/>
                    </w:rPr>
                  </w:rPrChange>
                </w:rPr>
                <w:t>]</w:t>
              </w:r>
            </w:ins>
          </w:p>
        </w:tc>
        <w:tc>
          <w:tcPr>
            <w:tcW w:w="736" w:type="pct"/>
            <w:tcBorders>
              <w:top w:val="single" w:sz="4" w:space="0" w:color="auto"/>
              <w:left w:val="single" w:sz="4" w:space="0" w:color="auto"/>
              <w:bottom w:val="single" w:sz="4" w:space="0" w:color="auto"/>
              <w:right w:val="single" w:sz="4" w:space="0" w:color="auto"/>
            </w:tcBorders>
          </w:tcPr>
          <w:p w14:paraId="222DBD64" w14:textId="77777777" w:rsidR="008C1566" w:rsidRPr="009709C5" w:rsidRDefault="008C1566" w:rsidP="00077C9C">
            <w:pPr>
              <w:pStyle w:val="TAC"/>
              <w:rPr>
                <w:szCs w:val="18"/>
                <w:lang w:eastAsia="fr-FR"/>
              </w:rPr>
            </w:pPr>
            <w:r>
              <w:rPr>
                <w:rFonts w:hint="eastAsia"/>
                <w:szCs w:val="18"/>
                <w:lang w:eastAsia="ja-JP"/>
              </w:rPr>
              <w:t>T</w:t>
            </w:r>
            <w:r>
              <w:rPr>
                <w:szCs w:val="18"/>
                <w:lang w:eastAsia="ja-JP"/>
              </w:rPr>
              <w:t>BD</w:t>
            </w:r>
          </w:p>
        </w:tc>
      </w:tr>
      <w:tr w:rsidR="008C1566" w:rsidRPr="009709C5" w14:paraId="36C0C9FF"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31893BC3" w14:textId="77777777" w:rsidR="008C1566" w:rsidRPr="009709C5" w:rsidRDefault="008C1566" w:rsidP="00077C9C">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8C67AC8"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1614DC7"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CF1C6B3"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260A12A" w14:textId="77777777" w:rsidR="008C1566" w:rsidRPr="009709C5" w:rsidRDefault="008C1566" w:rsidP="00077C9C">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0137D74" w14:textId="77777777" w:rsidR="008C1566" w:rsidRPr="009709C5" w:rsidRDefault="008C1566" w:rsidP="00077C9C">
            <w:pPr>
              <w:pStyle w:val="TAC"/>
              <w:rPr>
                <w:szCs w:val="18"/>
                <w:lang w:eastAsia="fr-FR"/>
              </w:rPr>
            </w:pPr>
            <w:r w:rsidRPr="000E75D3">
              <w:rPr>
                <w:szCs w:val="18"/>
                <w:lang w:eastAsia="fr-FR"/>
              </w:rPr>
              <w:t>5.60</w:t>
            </w:r>
          </w:p>
        </w:tc>
      </w:tr>
      <w:tr w:rsidR="008C1566" w:rsidRPr="009709C5" w14:paraId="2B086EF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12030C"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70B9ACE"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733EBA8F"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887E51A"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6CF8AE"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F8CE3B6" w14:textId="77777777" w:rsidR="008C1566" w:rsidRPr="009709C5" w:rsidRDefault="008C1566" w:rsidP="00077C9C">
            <w:pPr>
              <w:spacing w:after="0"/>
              <w:rPr>
                <w:rFonts w:ascii="Arial" w:hAnsi="Arial"/>
                <w:sz w:val="18"/>
                <w:szCs w:val="18"/>
                <w:lang w:eastAsia="fr-FR"/>
              </w:rPr>
            </w:pPr>
          </w:p>
        </w:tc>
      </w:tr>
      <w:tr w:rsidR="008C1566" w:rsidRPr="009709C5" w14:paraId="33A84CF0"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D950BBB"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F0129F"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6A074A2E"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34B5C08C"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3BA87BAC" w14:textId="77777777" w:rsidR="008C1566" w:rsidRPr="009709C5" w:rsidRDefault="008C1566" w:rsidP="00077C9C">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99D53E5" w14:textId="77777777" w:rsidR="008C1566" w:rsidRPr="009709C5" w:rsidRDefault="008C1566" w:rsidP="00077C9C">
            <w:pPr>
              <w:pStyle w:val="TAC"/>
              <w:rPr>
                <w:szCs w:val="18"/>
                <w:lang w:eastAsia="fr-FR"/>
              </w:rPr>
            </w:pPr>
            <w:r w:rsidRPr="000E75D3">
              <w:rPr>
                <w:szCs w:val="18"/>
                <w:lang w:eastAsia="fr-FR"/>
              </w:rPr>
              <w:t>5.77</w:t>
            </w:r>
          </w:p>
        </w:tc>
      </w:tr>
      <w:tr w:rsidR="008C1566" w:rsidRPr="009709C5" w14:paraId="522BDB2E"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9C575F"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AD0BC97" w14:textId="77777777" w:rsidR="008C1566" w:rsidRPr="009709C5" w:rsidRDefault="008C1566" w:rsidP="00077C9C">
            <w:pPr>
              <w:pStyle w:val="TAC"/>
            </w:pPr>
          </w:p>
        </w:tc>
        <w:tc>
          <w:tcPr>
            <w:tcW w:w="977" w:type="pct"/>
            <w:tcBorders>
              <w:top w:val="nil"/>
              <w:left w:val="single" w:sz="4" w:space="0" w:color="auto"/>
              <w:bottom w:val="single" w:sz="4" w:space="0" w:color="auto"/>
              <w:right w:val="single" w:sz="4" w:space="0" w:color="auto"/>
            </w:tcBorders>
          </w:tcPr>
          <w:p w14:paraId="74DFC7F7"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48074A23"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AB400D9"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6916065" w14:textId="77777777" w:rsidR="008C1566" w:rsidRPr="009709C5" w:rsidRDefault="008C1566" w:rsidP="00077C9C">
            <w:pPr>
              <w:spacing w:after="0"/>
              <w:rPr>
                <w:rFonts w:ascii="Arial" w:hAnsi="Arial"/>
                <w:sz w:val="18"/>
                <w:szCs w:val="18"/>
                <w:lang w:eastAsia="fr-FR"/>
              </w:rPr>
            </w:pPr>
          </w:p>
        </w:tc>
      </w:tr>
      <w:tr w:rsidR="008C1566" w:rsidRPr="009709C5" w14:paraId="6C20CB2F" w14:textId="77777777" w:rsidTr="008C1566">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Anritsu" w:date="2024-02-02T09:51: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9" w:author="Anritsu" w:date="2024-02-02T09:51: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340" w:author="Anritsu" w:date="2024-02-02T09:51:00Z">
              <w:tcPr>
                <w:tcW w:w="539" w:type="pct"/>
                <w:tcBorders>
                  <w:top w:val="single" w:sz="4" w:space="0" w:color="auto"/>
                  <w:left w:val="single" w:sz="4" w:space="0" w:color="auto"/>
                  <w:bottom w:val="single" w:sz="4" w:space="0" w:color="auto"/>
                  <w:right w:val="single" w:sz="4" w:space="0" w:color="auto"/>
                </w:tcBorders>
                <w:vAlign w:val="center"/>
              </w:tcPr>
            </w:tcPrChange>
          </w:tcPr>
          <w:p w14:paraId="77846167" w14:textId="77777777" w:rsidR="008C1566" w:rsidRPr="009709C5" w:rsidRDefault="008C1566">
            <w:pPr>
              <w:pStyle w:val="TAC"/>
              <w:rPr>
                <w:lang w:eastAsia="zh-CN"/>
              </w:rPr>
              <w:pPrChange w:id="341" w:author="Anritsu" w:date="2024-02-02T09:51:00Z">
                <w:pPr>
                  <w:spacing w:after="0"/>
                </w:pPr>
              </w:pPrChange>
            </w:pPr>
            <w:r>
              <w:rPr>
                <w:lang w:eastAsia="zh-CN"/>
              </w:rPr>
              <w:t>PC5</w:t>
            </w:r>
          </w:p>
        </w:tc>
        <w:tc>
          <w:tcPr>
            <w:tcW w:w="763" w:type="pct"/>
            <w:tcBorders>
              <w:top w:val="nil"/>
              <w:left w:val="single" w:sz="4" w:space="0" w:color="auto"/>
              <w:bottom w:val="single" w:sz="4" w:space="0" w:color="auto"/>
              <w:right w:val="single" w:sz="4" w:space="0" w:color="auto"/>
            </w:tcBorders>
            <w:tcPrChange w:id="342" w:author="Anritsu" w:date="2024-02-02T09:51:00Z">
              <w:tcPr>
                <w:tcW w:w="763" w:type="pct"/>
                <w:tcBorders>
                  <w:top w:val="nil"/>
                  <w:left w:val="single" w:sz="4" w:space="0" w:color="auto"/>
                  <w:bottom w:val="single" w:sz="4" w:space="0" w:color="auto"/>
                  <w:right w:val="single" w:sz="4" w:space="0" w:color="auto"/>
                </w:tcBorders>
              </w:tcPr>
            </w:tcPrChange>
          </w:tcPr>
          <w:p w14:paraId="2C99A9A0"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343" w:author="Anritsu" w:date="2024-02-02T09:51:00Z">
              <w:tcPr>
                <w:tcW w:w="977" w:type="pct"/>
                <w:tcBorders>
                  <w:top w:val="nil"/>
                  <w:left w:val="single" w:sz="4" w:space="0" w:color="auto"/>
                  <w:bottom w:val="single" w:sz="4" w:space="0" w:color="auto"/>
                  <w:right w:val="single" w:sz="4" w:space="0" w:color="auto"/>
                </w:tcBorders>
              </w:tcPr>
            </w:tcPrChange>
          </w:tcPr>
          <w:p w14:paraId="1E0D26AF" w14:textId="77777777" w:rsidR="008C1566" w:rsidRPr="009709C5" w:rsidRDefault="008C1566" w:rsidP="00077C9C">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344" w:author="Anritsu" w:date="2024-02-02T09:51:00Z">
              <w:tcPr>
                <w:tcW w:w="1249" w:type="pct"/>
                <w:tcBorders>
                  <w:top w:val="nil"/>
                  <w:left w:val="single" w:sz="4" w:space="0" w:color="auto"/>
                  <w:bottom w:val="single" w:sz="4" w:space="0" w:color="auto"/>
                  <w:right w:val="single" w:sz="4" w:space="0" w:color="auto"/>
                </w:tcBorders>
              </w:tcPr>
            </w:tcPrChange>
          </w:tcPr>
          <w:p w14:paraId="7991CCF4" w14:textId="77777777" w:rsidR="008C1566" w:rsidRPr="009709C5" w:rsidRDefault="008C1566" w:rsidP="00077C9C">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345"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6970B47C" w14:textId="77777777" w:rsidR="008C1566" w:rsidRPr="009709C5" w:rsidRDefault="008C1566">
            <w:pPr>
              <w:pStyle w:val="TAC"/>
              <w:rPr>
                <w:lang w:eastAsia="zh-CN"/>
              </w:rPr>
              <w:pPrChange w:id="346" w:author="Anritsu" w:date="2024-02-02T09:51:00Z">
                <w:pPr>
                  <w:spacing w:after="0"/>
                </w:pPr>
              </w:pPrChange>
            </w:pPr>
            <w:r>
              <w:rPr>
                <w:lang w:eastAsia="fr-FR"/>
              </w:rPr>
              <w:t>5.33</w:t>
            </w:r>
          </w:p>
        </w:tc>
        <w:tc>
          <w:tcPr>
            <w:tcW w:w="736" w:type="pct"/>
            <w:tcBorders>
              <w:top w:val="single" w:sz="4" w:space="0" w:color="auto"/>
              <w:left w:val="single" w:sz="4" w:space="0" w:color="auto"/>
              <w:bottom w:val="single" w:sz="4" w:space="0" w:color="auto"/>
              <w:right w:val="single" w:sz="4" w:space="0" w:color="auto"/>
            </w:tcBorders>
            <w:tcPrChange w:id="347"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23C8DF07" w14:textId="77777777" w:rsidR="008C1566" w:rsidRPr="009709C5" w:rsidRDefault="008C1566">
            <w:pPr>
              <w:pStyle w:val="TAC"/>
              <w:rPr>
                <w:lang w:eastAsia="fr-FR"/>
              </w:rPr>
              <w:pPrChange w:id="348" w:author="Anritsu" w:date="2024-02-02T09:51:00Z">
                <w:pPr>
                  <w:spacing w:after="0"/>
                </w:pPr>
              </w:pPrChange>
            </w:pPr>
            <w:r>
              <w:rPr>
                <w:lang w:eastAsia="fr-FR"/>
              </w:rPr>
              <w:t>5.60</w:t>
            </w:r>
          </w:p>
        </w:tc>
      </w:tr>
      <w:tr w:rsidR="008C1566" w:rsidRPr="009709C5" w14:paraId="6BCCF8AB"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11FBA64" w14:textId="77777777" w:rsidR="008C1566" w:rsidRPr="009709C5" w:rsidRDefault="008C1566" w:rsidP="00077C9C">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793E72F4" w14:textId="77777777" w:rsidR="008C1566" w:rsidRPr="009709C5" w:rsidRDefault="008C1566" w:rsidP="00077C9C">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16CA60B" w14:textId="77777777" w:rsidR="008C1566" w:rsidRPr="009709C5" w:rsidRDefault="008C1566" w:rsidP="008C1566"/>
    <w:p w14:paraId="302AB975" w14:textId="77777777" w:rsidR="008C1566" w:rsidRPr="009709C5" w:rsidRDefault="008C1566" w:rsidP="008C1566">
      <w:pPr>
        <w:pStyle w:val="2"/>
      </w:pPr>
      <w:bookmarkStart w:id="349" w:name="_Toc52372060"/>
      <w:bookmarkStart w:id="350" w:name="_Toc58253519"/>
      <w:bookmarkStart w:id="351" w:name="_Toc75371654"/>
      <w:bookmarkStart w:id="352" w:name="_Toc83730820"/>
      <w:bookmarkStart w:id="353" w:name="_Toc90489321"/>
      <w:bookmarkStart w:id="354" w:name="_Toc100005387"/>
      <w:bookmarkStart w:id="355" w:name="_Toc114990210"/>
      <w:bookmarkStart w:id="356" w:name="_Toc155043020"/>
      <w:r w:rsidRPr="009709C5">
        <w:t>B.</w:t>
      </w:r>
      <w:r w:rsidRPr="009709C5">
        <w:rPr>
          <w:lang w:eastAsia="ja-JP"/>
        </w:rPr>
        <w:t>4</w:t>
      </w:r>
      <w:r w:rsidRPr="009709C5">
        <w:t>.1</w:t>
      </w:r>
      <w:r w:rsidRPr="009709C5">
        <w:tab/>
        <w:t>Uncertainty budget format and assessment for DFF</w:t>
      </w:r>
      <w:bookmarkEnd w:id="349"/>
      <w:bookmarkEnd w:id="350"/>
      <w:bookmarkEnd w:id="351"/>
      <w:bookmarkEnd w:id="352"/>
      <w:bookmarkEnd w:id="353"/>
      <w:bookmarkEnd w:id="354"/>
      <w:bookmarkEnd w:id="355"/>
      <w:bookmarkEnd w:id="356"/>
    </w:p>
    <w:p w14:paraId="72197F97" w14:textId="77777777" w:rsidR="008C1566" w:rsidRPr="009709C5" w:rsidRDefault="008C1566" w:rsidP="008C1566">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5740A5A3" w14:textId="77777777" w:rsidR="008C1566" w:rsidRPr="009709C5" w:rsidRDefault="008C1566" w:rsidP="008C1566">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5CAD28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39B3"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F57FE9"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38FF76" w14:textId="77777777" w:rsidR="008C1566" w:rsidRPr="009709C5" w:rsidRDefault="008C1566" w:rsidP="00077C9C">
            <w:pPr>
              <w:pStyle w:val="TAH"/>
            </w:pPr>
            <w:r w:rsidRPr="009709C5">
              <w:t>Details in annex</w:t>
            </w:r>
          </w:p>
        </w:tc>
      </w:tr>
      <w:tr w:rsidR="008C1566" w:rsidRPr="009709C5" w14:paraId="35BAE1E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F1363E" w14:textId="77777777" w:rsidR="008C1566" w:rsidRPr="009709C5" w:rsidRDefault="008C1566" w:rsidP="00077C9C">
            <w:pPr>
              <w:pStyle w:val="TAH"/>
            </w:pPr>
            <w:r w:rsidRPr="009709C5">
              <w:rPr>
                <w:b w:val="0"/>
                <w:lang w:eastAsia="ja-JP"/>
              </w:rPr>
              <w:t>Same as Table 3.1-1 for EIRP</w:t>
            </w:r>
          </w:p>
        </w:tc>
      </w:tr>
    </w:tbl>
    <w:p w14:paraId="5D796502" w14:textId="77777777" w:rsidR="008C1566" w:rsidRPr="009709C5" w:rsidRDefault="008C1566" w:rsidP="008C1566">
      <w:pPr>
        <w:rPr>
          <w:lang w:eastAsia="zh-CN"/>
        </w:rPr>
      </w:pPr>
    </w:p>
    <w:p w14:paraId="1524F4DE" w14:textId="77777777" w:rsidR="008C1566" w:rsidRPr="009709C5" w:rsidRDefault="008C1566" w:rsidP="008C1566">
      <w:r w:rsidRPr="009709C5">
        <w:t>The uncertainty assessment tables are organized as follows:</w:t>
      </w:r>
    </w:p>
    <w:p w14:paraId="45D294C8"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3AA295F9" w14:textId="77777777" w:rsidR="008C1566" w:rsidRPr="009709C5" w:rsidRDefault="008C1566" w:rsidP="008C1566">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0A6038B8" w14:textId="77777777" w:rsidR="008C1566" w:rsidRPr="009709C5" w:rsidRDefault="008C1566" w:rsidP="008C1566">
      <w:pPr>
        <w:pStyle w:val="B1"/>
      </w:pPr>
      <w:r w:rsidRPr="009709C5">
        <w:t>-</w:t>
      </w:r>
      <w:r w:rsidRPr="009709C5">
        <w:tab/>
        <w:t>The uncertainty assessment for EIRP is provided in Table B.</w:t>
      </w:r>
      <w:r w:rsidRPr="009709C5">
        <w:rPr>
          <w:lang w:eastAsia="ja-JP"/>
        </w:rPr>
        <w:t>4</w:t>
      </w:r>
      <w:r w:rsidRPr="009709C5">
        <w:t>.1-2.</w:t>
      </w:r>
    </w:p>
    <w:p w14:paraId="286C945B" w14:textId="77777777" w:rsidR="008C1566" w:rsidRPr="009709C5" w:rsidRDefault="008C1566" w:rsidP="008C1566">
      <w:pPr>
        <w:pStyle w:val="TH"/>
      </w:pPr>
      <w:r w:rsidRPr="009709C5">
        <w:lastRenderedPageBreak/>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C1566" w:rsidRPr="009709C5" w14:paraId="7B8FA15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32A9"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9861CD"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AECB83D" w14:textId="77777777" w:rsidR="008C1566" w:rsidRPr="009709C5" w:rsidRDefault="008C1566" w:rsidP="00077C9C">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0664A992"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C9FC5C"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E349B7" w14:textId="77777777" w:rsidR="008C1566" w:rsidRPr="009709C5" w:rsidRDefault="008C1566" w:rsidP="00077C9C">
            <w:pPr>
              <w:pStyle w:val="TAH"/>
            </w:pPr>
            <w:r w:rsidRPr="009709C5">
              <w:t>Standard uncertainty (σ) [dB]</w:t>
            </w:r>
          </w:p>
        </w:tc>
      </w:tr>
      <w:tr w:rsidR="008C1566" w:rsidRPr="009709C5" w14:paraId="14FD17A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2E22E2" w14:textId="77777777" w:rsidR="008C1566" w:rsidRPr="009709C5" w:rsidRDefault="008C1566" w:rsidP="00077C9C">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8C1566" w:rsidRPr="009709C5" w14:paraId="056DAC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09265" w14:textId="77777777" w:rsidR="008C1566" w:rsidRPr="009709C5" w:rsidRDefault="008C1566" w:rsidP="00077C9C">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B7CFFC9" w14:textId="77777777" w:rsidR="008C1566" w:rsidRPr="009709C5" w:rsidRDefault="008C1566" w:rsidP="00077C9C">
            <w:pPr>
              <w:pStyle w:val="TAC"/>
              <w:rPr>
                <w:lang w:eastAsia="ja-JP"/>
              </w:rPr>
            </w:pPr>
            <w:r w:rsidRPr="009709C5">
              <w:rPr>
                <w:lang w:eastAsia="ja-JP"/>
              </w:rPr>
              <w:t>Same as Stage 2 of Table 3.1-2 for EIRP</w:t>
            </w:r>
          </w:p>
        </w:tc>
      </w:tr>
      <w:tr w:rsidR="008C1566" w:rsidRPr="009709C5" w14:paraId="05FC6A0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B87DB7E" w14:textId="77777777" w:rsidR="008C1566" w:rsidRPr="009709C5" w:rsidRDefault="008C1566" w:rsidP="00077C9C">
            <w:pPr>
              <w:pStyle w:val="TAC"/>
              <w:rPr>
                <w:lang w:eastAsia="ja-JP"/>
              </w:rPr>
            </w:pPr>
            <w:r w:rsidRPr="009709C5">
              <w:rPr>
                <w:b/>
              </w:rPr>
              <w:t>Stage 1: Calibration measurement</w:t>
            </w:r>
          </w:p>
        </w:tc>
      </w:tr>
      <w:tr w:rsidR="008C1566" w:rsidRPr="009709C5" w14:paraId="4FB39DA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BA485" w14:textId="77777777" w:rsidR="008C1566" w:rsidRPr="009709C5" w:rsidRDefault="008C1566" w:rsidP="00077C9C">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5635B56" w14:textId="77777777" w:rsidR="008C1566" w:rsidRPr="009709C5" w:rsidRDefault="008C1566" w:rsidP="00077C9C">
            <w:pPr>
              <w:pStyle w:val="TAC"/>
              <w:rPr>
                <w:lang w:eastAsia="ja-JP"/>
              </w:rPr>
            </w:pPr>
            <w:r w:rsidRPr="009709C5">
              <w:rPr>
                <w:lang w:eastAsia="ja-JP"/>
              </w:rPr>
              <w:t>Same as Stage 1 of Table 3.1-2 for EIRP</w:t>
            </w:r>
          </w:p>
        </w:tc>
      </w:tr>
      <w:tr w:rsidR="008C1566" w:rsidRPr="009709C5" w14:paraId="00D0C61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2E37C" w14:textId="77777777" w:rsidR="008C1566" w:rsidRPr="009709C5" w:rsidRDefault="008C1566" w:rsidP="00077C9C">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DD627" w14:textId="77777777" w:rsidR="008C1566" w:rsidRPr="009709C5" w:rsidRDefault="008C1566" w:rsidP="00077C9C">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09D624C" w14:textId="77777777" w:rsidR="008C1566" w:rsidRPr="009709C5" w:rsidRDefault="008C1566" w:rsidP="00077C9C">
            <w:pPr>
              <w:pStyle w:val="TAC"/>
              <w:rPr>
                <w:b/>
              </w:rPr>
            </w:pPr>
            <w:r w:rsidRPr="009709C5">
              <w:rPr>
                <w:b/>
              </w:rPr>
              <w:t>Value</w:t>
            </w:r>
          </w:p>
        </w:tc>
      </w:tr>
      <w:tr w:rsidR="008C1566" w:rsidRPr="009709C5" w14:paraId="415817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B4673" w14:textId="77777777" w:rsidR="008C1566" w:rsidRPr="009709C5" w:rsidRDefault="008C1566" w:rsidP="00077C9C">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DAA689" w14:textId="77777777" w:rsidR="008C1566" w:rsidRPr="009709C5" w:rsidRDefault="008C1566" w:rsidP="00077C9C">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D33A544" w14:textId="77777777" w:rsidR="008C1566" w:rsidRPr="009709C5" w:rsidRDefault="008C1566" w:rsidP="00077C9C">
            <w:pPr>
              <w:pStyle w:val="TAC"/>
              <w:rPr>
                <w:lang w:eastAsia="ja-JP"/>
              </w:rPr>
            </w:pPr>
            <w:r w:rsidRPr="009709C5">
              <w:rPr>
                <w:lang w:eastAsia="ja-JP"/>
              </w:rPr>
              <w:t>N/A</w:t>
            </w:r>
          </w:p>
        </w:tc>
      </w:tr>
      <w:tr w:rsidR="008C1566" w:rsidRPr="009709C5" w14:paraId="2C19C72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E8572" w14:textId="77777777" w:rsidR="008C1566" w:rsidRPr="009709C5" w:rsidRDefault="008C1566" w:rsidP="00077C9C">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FD24DAA" w14:textId="77777777" w:rsidR="008C1566" w:rsidRPr="009709C5" w:rsidRDefault="008C1566" w:rsidP="00077C9C">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1FA5848" w14:textId="77777777" w:rsidR="008C1566" w:rsidRPr="009709C5" w:rsidRDefault="008C1566" w:rsidP="00077C9C">
            <w:pPr>
              <w:pStyle w:val="TAC"/>
            </w:pPr>
          </w:p>
        </w:tc>
      </w:tr>
      <w:tr w:rsidR="008C1566" w:rsidRPr="009709C5" w14:paraId="4396E7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A0CE4" w14:textId="77777777" w:rsidR="008C1566" w:rsidRPr="009709C5" w:rsidRDefault="008C1566" w:rsidP="00077C9C">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ACD6BFB" w14:textId="77777777" w:rsidR="008C1566" w:rsidRPr="009709C5" w:rsidRDefault="008C1566" w:rsidP="00077C9C">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B45E6B" w14:textId="77777777" w:rsidR="008C1566" w:rsidRPr="009709C5" w:rsidRDefault="008C1566" w:rsidP="00077C9C">
            <w:pPr>
              <w:pStyle w:val="TAC"/>
            </w:pPr>
            <w:r w:rsidRPr="009709C5">
              <w:rPr>
                <w:lang w:eastAsia="ja-JP"/>
              </w:rPr>
              <w:t>Same as Table 3.1-2</w:t>
            </w:r>
          </w:p>
        </w:tc>
      </w:tr>
      <w:tr w:rsidR="008C1566" w:rsidRPr="009709C5" w14:paraId="21492CED"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36D958" w14:textId="77777777" w:rsidR="008C1566" w:rsidRPr="009709C5" w:rsidRDefault="008C1566"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63CB06D" w14:textId="77777777" w:rsidR="008C1566" w:rsidRPr="009709C5" w:rsidRDefault="008C1566" w:rsidP="00077C9C">
            <w:pPr>
              <w:pStyle w:val="TAH"/>
            </w:pPr>
            <w:r w:rsidRPr="009709C5">
              <w:t>Value</w:t>
            </w:r>
          </w:p>
        </w:tc>
      </w:tr>
      <w:tr w:rsidR="008C1566" w:rsidRPr="009709C5" w14:paraId="1822BD4A"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4D4615" w14:textId="77777777" w:rsidR="008C1566" w:rsidRPr="009709C5" w:rsidRDefault="008C1566" w:rsidP="00077C9C">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866022" w14:textId="77777777" w:rsidR="008C1566" w:rsidRPr="009709C5" w:rsidRDefault="008C1566" w:rsidP="00077C9C">
            <w:pPr>
              <w:pStyle w:val="TAC"/>
            </w:pPr>
            <w:r w:rsidRPr="009709C5">
              <w:t>TBD</w:t>
            </w:r>
          </w:p>
        </w:tc>
      </w:tr>
      <w:tr w:rsidR="008C1566" w:rsidRPr="009709C5" w14:paraId="754935FB"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C4778F" w14:textId="77777777" w:rsidR="008C1566" w:rsidRPr="009709C5" w:rsidRDefault="008C1566" w:rsidP="00077C9C">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2B5ADB" w14:textId="77777777" w:rsidR="008C1566" w:rsidRPr="009709C5" w:rsidRDefault="008C1566" w:rsidP="00077C9C">
            <w:pPr>
              <w:pStyle w:val="TAC"/>
            </w:pPr>
            <w:r w:rsidRPr="009709C5">
              <w:t>TBD</w:t>
            </w:r>
          </w:p>
        </w:tc>
      </w:tr>
      <w:tr w:rsidR="008C1566" w:rsidRPr="009709C5" w14:paraId="2ECF9D79"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4A8E7C1" w14:textId="77777777" w:rsidR="008C1566" w:rsidRPr="009709C5" w:rsidRDefault="008C1566" w:rsidP="00077C9C">
            <w:pPr>
              <w:pStyle w:val="TAN"/>
            </w:pPr>
            <w:r w:rsidRPr="009709C5">
              <w:rPr>
                <w:lang w:eastAsia="ja-JP"/>
              </w:rPr>
              <w:t>NOTE 1:</w:t>
            </w:r>
            <w:r w:rsidRPr="009709C5">
              <w:rPr>
                <w:lang w:eastAsia="ja-JP"/>
              </w:rPr>
              <w:tab/>
              <w:t>The assessment assumes maximum DUT output power – MBR - MPR – T(MPR)</w:t>
            </w:r>
          </w:p>
        </w:tc>
      </w:tr>
    </w:tbl>
    <w:p w14:paraId="6DD8F3EF" w14:textId="77777777" w:rsidR="008C1566" w:rsidRPr="009709C5" w:rsidRDefault="008C1566" w:rsidP="008C1566"/>
    <w:p w14:paraId="371314E1" w14:textId="77777777" w:rsidR="008C1566" w:rsidRPr="009709C5" w:rsidRDefault="008C1566" w:rsidP="008C1566">
      <w:pPr>
        <w:pStyle w:val="2"/>
      </w:pPr>
      <w:bookmarkStart w:id="357" w:name="_Toc52372061"/>
      <w:bookmarkStart w:id="358" w:name="_Toc58253520"/>
      <w:bookmarkStart w:id="359" w:name="_Toc75371655"/>
      <w:bookmarkStart w:id="360" w:name="_Toc83730821"/>
      <w:bookmarkStart w:id="361" w:name="_Toc90489322"/>
      <w:bookmarkStart w:id="362" w:name="_Toc100005388"/>
      <w:bookmarkStart w:id="363" w:name="_Toc114990211"/>
      <w:bookmarkStart w:id="364" w:name="_Toc155043021"/>
      <w:r w:rsidRPr="009709C5">
        <w:t>B.</w:t>
      </w:r>
      <w:r w:rsidRPr="009709C5">
        <w:rPr>
          <w:lang w:eastAsia="ja-JP"/>
        </w:rPr>
        <w:t>4</w:t>
      </w:r>
      <w:r w:rsidRPr="009709C5">
        <w:t>.2</w:t>
      </w:r>
      <w:r w:rsidRPr="009709C5">
        <w:tab/>
        <w:t>Uncertainty budget format and assessment for IFF</w:t>
      </w:r>
      <w:bookmarkEnd w:id="357"/>
      <w:bookmarkEnd w:id="358"/>
      <w:bookmarkEnd w:id="359"/>
      <w:bookmarkEnd w:id="360"/>
      <w:bookmarkEnd w:id="361"/>
      <w:bookmarkEnd w:id="362"/>
      <w:bookmarkEnd w:id="363"/>
      <w:bookmarkEnd w:id="364"/>
    </w:p>
    <w:p w14:paraId="7214DBB8" w14:textId="77777777" w:rsidR="008C1566" w:rsidRPr="009709C5" w:rsidRDefault="008C1566" w:rsidP="008C1566">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53E15D6" w14:textId="77777777" w:rsidR="008C1566" w:rsidRPr="009709C5" w:rsidRDefault="008C1566" w:rsidP="008C1566">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36D7CD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D86D1C"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DEB81E"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4A34C9" w14:textId="77777777" w:rsidR="008C1566" w:rsidRPr="009709C5" w:rsidRDefault="008C1566" w:rsidP="00077C9C">
            <w:pPr>
              <w:pStyle w:val="TAH"/>
            </w:pPr>
            <w:r w:rsidRPr="009709C5">
              <w:t>Details in annex</w:t>
            </w:r>
          </w:p>
        </w:tc>
      </w:tr>
      <w:tr w:rsidR="008C1566" w:rsidRPr="009709C5" w14:paraId="2C93C23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DB05E" w14:textId="77777777" w:rsidR="008C1566" w:rsidRPr="009709C5" w:rsidRDefault="008C1566" w:rsidP="00077C9C">
            <w:pPr>
              <w:pStyle w:val="TAH"/>
              <w:rPr>
                <w:b w:val="0"/>
              </w:rPr>
            </w:pPr>
            <w:r w:rsidRPr="009709C5">
              <w:rPr>
                <w:b w:val="0"/>
                <w:lang w:eastAsia="ja-JP"/>
              </w:rPr>
              <w:t>Same as Stage 2 of Table 3.2-1 for EIRP</w:t>
            </w:r>
          </w:p>
        </w:tc>
      </w:tr>
    </w:tbl>
    <w:p w14:paraId="3B8F91ED" w14:textId="77777777" w:rsidR="008C1566" w:rsidRPr="009709C5" w:rsidRDefault="008C1566" w:rsidP="008C1566">
      <w:pPr>
        <w:rPr>
          <w:lang w:eastAsia="zh-CN"/>
        </w:rPr>
      </w:pPr>
    </w:p>
    <w:p w14:paraId="0DDDFCEE" w14:textId="77777777" w:rsidR="008C1566" w:rsidRPr="009709C5" w:rsidRDefault="008C1566" w:rsidP="008C1566">
      <w:r w:rsidRPr="009709C5">
        <w:t>The uncertainty assessment tables are organized as follows:</w:t>
      </w:r>
    </w:p>
    <w:p w14:paraId="183CE30C"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72DEF9C1" w14:textId="77777777" w:rsidR="008C1566" w:rsidRPr="009709C5" w:rsidRDefault="008C1566" w:rsidP="008C1566">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F205C5E" w14:textId="77777777" w:rsidR="008C1566" w:rsidRPr="009709C5" w:rsidRDefault="008C1566" w:rsidP="008C1566">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47847AB5" w14:textId="77777777" w:rsidR="008C1566" w:rsidRPr="009709C5" w:rsidRDefault="008C1566" w:rsidP="008C1566">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C1566" w:rsidRPr="009709C5" w14:paraId="45DE7EC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455A2"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436068F"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7A68C92" w14:textId="77777777" w:rsidR="008C1566" w:rsidRPr="009709C5" w:rsidRDefault="008C1566"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6B70BE"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D0E93E"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0909631" w14:textId="77777777" w:rsidR="008C1566" w:rsidRPr="009709C5" w:rsidRDefault="008C1566" w:rsidP="00077C9C">
            <w:pPr>
              <w:pStyle w:val="TAH"/>
            </w:pPr>
            <w:r w:rsidRPr="009709C5">
              <w:t>Standard uncertainty (σ) [dB]</w:t>
            </w:r>
          </w:p>
        </w:tc>
      </w:tr>
      <w:tr w:rsidR="008C1566" w:rsidRPr="009709C5" w14:paraId="7D5EE363"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B2CC93" w14:textId="77777777" w:rsidR="008C1566" w:rsidRPr="009709C5" w:rsidRDefault="008C1566" w:rsidP="00077C9C">
            <w:pPr>
              <w:pStyle w:val="TAH"/>
            </w:pPr>
            <w:r w:rsidRPr="009709C5">
              <w:t>Stage 2: DUT measurement</w:t>
            </w:r>
          </w:p>
        </w:tc>
      </w:tr>
      <w:tr w:rsidR="008C1566" w:rsidRPr="009709C5" w14:paraId="2F2567B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651D0" w14:textId="77777777" w:rsidR="008C1566" w:rsidRPr="009709C5" w:rsidRDefault="008C1566" w:rsidP="00077C9C">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0BD7459" w14:textId="77777777" w:rsidR="008C1566" w:rsidRPr="009709C5" w:rsidRDefault="008C1566" w:rsidP="00077C9C">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8C1566" w:rsidRPr="009709C5" w14:paraId="7FE614E1"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9092BE7" w14:textId="77777777" w:rsidR="008C1566" w:rsidRPr="009709C5" w:rsidRDefault="008C1566" w:rsidP="00077C9C">
            <w:pPr>
              <w:pStyle w:val="TAH"/>
            </w:pPr>
            <w:r w:rsidRPr="009709C5">
              <w:t>Stage 1: Calibration measurement</w:t>
            </w:r>
          </w:p>
        </w:tc>
      </w:tr>
      <w:tr w:rsidR="008C1566" w:rsidRPr="009709C5" w14:paraId="1EE848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C0562" w14:textId="77777777" w:rsidR="008C1566" w:rsidRPr="009709C5" w:rsidRDefault="008C1566" w:rsidP="00077C9C">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0274E01" w14:textId="77777777" w:rsidR="008C1566" w:rsidRPr="009709C5" w:rsidRDefault="008C1566" w:rsidP="00077C9C">
            <w:pPr>
              <w:pStyle w:val="TAC"/>
            </w:pPr>
            <w:r w:rsidRPr="009709C5">
              <w:rPr>
                <w:lang w:eastAsia="ja-JP"/>
              </w:rPr>
              <w:t xml:space="preserve">Same as Stage 1 of Table </w:t>
            </w:r>
            <w:r w:rsidRPr="00692D97">
              <w:rPr>
                <w:lang w:eastAsia="ja-JP"/>
              </w:rPr>
              <w:t>B.</w:t>
            </w:r>
            <w:r w:rsidRPr="009709C5">
              <w:rPr>
                <w:lang w:eastAsia="ja-JP"/>
              </w:rPr>
              <w:t>3.2-2 for EIRP</w:t>
            </w:r>
          </w:p>
        </w:tc>
      </w:tr>
      <w:tr w:rsidR="008C1566" w:rsidRPr="009709C5" w14:paraId="3FB4492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652BF" w14:textId="77777777" w:rsidR="008C1566" w:rsidRPr="009709C5" w:rsidRDefault="008C1566"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9414625" w14:textId="77777777" w:rsidR="008C1566" w:rsidRPr="009709C5" w:rsidRDefault="008C1566" w:rsidP="00077C9C">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082CF4B4" w14:textId="77777777" w:rsidR="008C1566" w:rsidRPr="009709C5" w:rsidRDefault="008C1566" w:rsidP="00077C9C">
            <w:pPr>
              <w:pStyle w:val="TAH"/>
            </w:pPr>
            <w:r w:rsidRPr="009709C5">
              <w:t>Value</w:t>
            </w:r>
          </w:p>
        </w:tc>
      </w:tr>
      <w:tr w:rsidR="008C1566" w:rsidRPr="009709C5" w14:paraId="5F1D15E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713A5" w14:textId="77777777" w:rsidR="008C1566" w:rsidRPr="009709C5" w:rsidRDefault="008C1566"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695671" w14:textId="77777777" w:rsidR="008C1566" w:rsidRPr="009709C5" w:rsidRDefault="008C1566" w:rsidP="00077C9C">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F25FB0E" w14:textId="77777777" w:rsidR="008C1566" w:rsidRPr="009709C5" w:rsidRDefault="008C1566" w:rsidP="00077C9C">
            <w:pPr>
              <w:pStyle w:val="TAC"/>
            </w:pPr>
            <w:r w:rsidRPr="009709C5">
              <w:rPr>
                <w:lang w:eastAsia="ja-JP"/>
              </w:rPr>
              <w:t>N/A</w:t>
            </w:r>
          </w:p>
        </w:tc>
      </w:tr>
      <w:tr w:rsidR="008C1566" w:rsidRPr="009709C5" w14:paraId="475FA10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DF6775"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90FA74" w14:textId="77777777" w:rsidR="008C1566" w:rsidRPr="009709C5" w:rsidRDefault="008C1566" w:rsidP="00077C9C">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E4ECDC" w14:textId="77777777" w:rsidR="008C1566" w:rsidRPr="009709C5" w:rsidRDefault="008C1566" w:rsidP="00077C9C">
            <w:pPr>
              <w:pStyle w:val="TAC"/>
              <w:rPr>
                <w:lang w:eastAsia="ja-JP"/>
              </w:rPr>
            </w:pPr>
            <w:r w:rsidRPr="009709C5">
              <w:t>0.</w:t>
            </w:r>
            <w:r w:rsidRPr="009709C5">
              <w:rPr>
                <w:lang w:eastAsia="ja-JP"/>
              </w:rPr>
              <w:t>13</w:t>
            </w:r>
          </w:p>
        </w:tc>
      </w:tr>
      <w:tr w:rsidR="008C1566" w:rsidRPr="009709C5" w14:paraId="60B8B5B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10247"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B11FE1" w14:textId="77777777" w:rsidR="008C1566" w:rsidRPr="009709C5" w:rsidRDefault="008C1566" w:rsidP="00077C9C">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D20DC85" w14:textId="77777777" w:rsidR="008C1566" w:rsidRPr="009709C5" w:rsidRDefault="008C1566" w:rsidP="00077C9C">
            <w:pPr>
              <w:pStyle w:val="TAC"/>
              <w:rPr>
                <w:lang w:eastAsia="ja-JP"/>
              </w:rPr>
            </w:pPr>
            <w:r w:rsidRPr="009709C5">
              <w:t>0.</w:t>
            </w:r>
            <w:r w:rsidRPr="009709C5">
              <w:rPr>
                <w:lang w:eastAsia="ja-JP"/>
              </w:rPr>
              <w:t>31</w:t>
            </w:r>
          </w:p>
        </w:tc>
      </w:tr>
      <w:tr w:rsidR="008C1566" w:rsidRPr="009709C5" w14:paraId="4BCD261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0917D"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7A37FB" w14:textId="77777777" w:rsidR="008C1566" w:rsidRPr="009709C5" w:rsidRDefault="008C1566" w:rsidP="00077C9C">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28C294A4" w14:textId="6BE4F0DA" w:rsidR="008C1566" w:rsidRPr="009709C5" w:rsidRDefault="008C1566" w:rsidP="00077C9C">
            <w:pPr>
              <w:pStyle w:val="TAC"/>
            </w:pPr>
            <w:del w:id="365" w:author="Anritsu" w:date="2024-02-02T09:56:00Z">
              <w:r w:rsidRPr="00DF40E5" w:rsidDel="008C1566">
                <w:delText>TBD</w:delText>
              </w:r>
            </w:del>
            <w:ins w:id="366" w:author="Anritsu" w:date="2024-02-26T22:48:00Z">
              <w:r w:rsidR="00E13E18" w:rsidRPr="00E13E18">
                <w:rPr>
                  <w:highlight w:val="yellow"/>
                  <w:rPrChange w:id="367" w:author="Anritsu" w:date="2024-02-26T22:48:00Z">
                    <w:rPr/>
                  </w:rPrChange>
                </w:rPr>
                <w:t>[</w:t>
              </w:r>
            </w:ins>
            <w:ins w:id="368" w:author="Anritsu" w:date="2024-02-02T09:56:00Z">
              <w:r>
                <w:t>0.5</w:t>
              </w:r>
            </w:ins>
            <w:ins w:id="369" w:author="Anritsu" w:date="2024-02-02T09:57:00Z">
              <w:r>
                <w:t>5</w:t>
              </w:r>
            </w:ins>
            <w:ins w:id="370" w:author="Anritsu" w:date="2024-02-26T22:48:00Z">
              <w:r w:rsidR="00E13E18" w:rsidRPr="00E13E18">
                <w:rPr>
                  <w:highlight w:val="yellow"/>
                  <w:rPrChange w:id="371" w:author="Anritsu" w:date="2024-02-26T22:48:00Z">
                    <w:rPr/>
                  </w:rPrChange>
                </w:rPr>
                <w:t>]</w:t>
              </w:r>
            </w:ins>
          </w:p>
        </w:tc>
      </w:tr>
      <w:tr w:rsidR="008C1566" w:rsidRPr="009709C5" w14:paraId="13BCAB5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B9B13" w14:textId="77777777" w:rsidR="008C1566" w:rsidRPr="009709C5" w:rsidRDefault="008C1566" w:rsidP="00077C9C">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B8E365" w14:textId="77777777" w:rsidR="008C1566" w:rsidRPr="009709C5" w:rsidRDefault="008C1566" w:rsidP="00077C9C">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CF87C12" w14:textId="77777777" w:rsidR="008C1566" w:rsidRPr="009709C5" w:rsidRDefault="008C1566" w:rsidP="00077C9C">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8C1566" w:rsidRPr="009709C5" w14:paraId="76464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05D231" w14:textId="77777777" w:rsidR="008C1566" w:rsidRPr="009709C5" w:rsidRDefault="008C1566" w:rsidP="00077C9C">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5D7460" w14:textId="77777777" w:rsidR="008C1566" w:rsidRPr="009709C5" w:rsidRDefault="008C1566" w:rsidP="00077C9C">
            <w:pPr>
              <w:pStyle w:val="TAC"/>
            </w:pPr>
            <w:r w:rsidRPr="009709C5">
              <w:t>Value</w:t>
            </w:r>
          </w:p>
        </w:tc>
      </w:tr>
      <w:tr w:rsidR="008C1566" w:rsidRPr="009709C5" w14:paraId="6EF3A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309540" w14:textId="47EB1975" w:rsidR="008C1566" w:rsidRPr="009709C5" w:rsidRDefault="008C1566" w:rsidP="00077C9C">
            <w:pPr>
              <w:pStyle w:val="TAC"/>
            </w:pPr>
            <w:r w:rsidRPr="009709C5">
              <w:t>EIRP Expanded uncertainty (</w:t>
            </w:r>
            <w:r w:rsidRPr="009709C5">
              <w:rPr>
                <w:lang w:eastAsia="zh-CN"/>
              </w:rPr>
              <w:t>23.45GHz &lt;= f &lt;=</w:t>
            </w:r>
            <w:r w:rsidRPr="009709C5">
              <w:t xml:space="preserve"> 32.125GHz) (1.96σ </w:t>
            </w:r>
            <w:del w:id="372" w:author="Anritsu" w:date="2024-02-26T22:48:00Z">
              <w:r w:rsidRPr="009709C5" w:rsidDel="00E13E18">
                <w:delText>-</w:delText>
              </w:r>
            </w:del>
            <w:ins w:id="373"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DA6222" w14:textId="77777777" w:rsidR="008C1566" w:rsidRPr="009709C5" w:rsidRDefault="008C1566" w:rsidP="00077C9C">
            <w:pPr>
              <w:pStyle w:val="TAC"/>
              <w:rPr>
                <w:lang w:eastAsia="ja-JP"/>
              </w:rPr>
            </w:pPr>
            <w:r w:rsidRPr="00FA7582">
              <w:rPr>
                <w:lang w:eastAsia="ja-JP"/>
              </w:rPr>
              <w:t>5.11</w:t>
            </w:r>
          </w:p>
        </w:tc>
      </w:tr>
      <w:tr w:rsidR="008C1566" w:rsidRPr="009709C5" w14:paraId="5EA4B332"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6C904C" w14:textId="2A927BEC" w:rsidR="008C1566" w:rsidRPr="009709C5" w:rsidRDefault="008C1566" w:rsidP="00077C9C">
            <w:pPr>
              <w:pStyle w:val="TAC"/>
            </w:pPr>
            <w:r w:rsidRPr="009709C5">
              <w:t xml:space="preserve">EIRP Expanded uncertainty (32.125GHz &lt; f &lt;= 40.8GHz) (1.96σ </w:t>
            </w:r>
            <w:del w:id="374" w:author="Anritsu" w:date="2024-02-26T22:48:00Z">
              <w:r w:rsidRPr="009709C5" w:rsidDel="00E13E18">
                <w:delText>-</w:delText>
              </w:r>
            </w:del>
            <w:ins w:id="375"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E87386" w14:textId="77777777" w:rsidR="008C1566" w:rsidRPr="009709C5" w:rsidRDefault="008C1566" w:rsidP="00077C9C">
            <w:pPr>
              <w:pStyle w:val="TAC"/>
              <w:rPr>
                <w:lang w:eastAsia="ja-JP"/>
              </w:rPr>
            </w:pPr>
            <w:r w:rsidRPr="00FA7582">
              <w:rPr>
                <w:lang w:eastAsia="ja-JP"/>
              </w:rPr>
              <w:t>5.29</w:t>
            </w:r>
          </w:p>
        </w:tc>
      </w:tr>
      <w:tr w:rsidR="008C1566" w:rsidRPr="00DF40E5" w14:paraId="4F95F910"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F7B64FF" w14:textId="798B939E" w:rsidR="008C1566" w:rsidRPr="009709C5" w:rsidRDefault="008C1566" w:rsidP="00077C9C">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del w:id="376" w:author="Anritsu" w:date="2024-02-26T22:48:00Z">
              <w:r w:rsidRPr="009709C5" w:rsidDel="00E13E18">
                <w:delText>-</w:delText>
              </w:r>
            </w:del>
            <w:ins w:id="377"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DE70B0" w14:textId="2DF788B4" w:rsidR="008C1566" w:rsidRPr="00DF40E5" w:rsidRDefault="008C1566" w:rsidP="00077C9C">
            <w:pPr>
              <w:pStyle w:val="TAC"/>
              <w:rPr>
                <w:lang w:eastAsia="ja-JP"/>
              </w:rPr>
            </w:pPr>
            <w:del w:id="378" w:author="Anritsu" w:date="2024-02-02T09:57:00Z">
              <w:r w:rsidRPr="00DF40E5" w:rsidDel="008C1566">
                <w:rPr>
                  <w:lang w:eastAsia="ja-JP"/>
                </w:rPr>
                <w:delText>TBD</w:delText>
              </w:r>
            </w:del>
            <w:ins w:id="379" w:author="Anritsu" w:date="2024-02-26T22:48:00Z">
              <w:r w:rsidR="00E13E18" w:rsidRPr="00E13E18">
                <w:rPr>
                  <w:highlight w:val="yellow"/>
                  <w:lang w:eastAsia="ja-JP"/>
                  <w:rPrChange w:id="380" w:author="Anritsu" w:date="2024-02-26T22:48:00Z">
                    <w:rPr>
                      <w:lang w:eastAsia="ja-JP"/>
                    </w:rPr>
                  </w:rPrChange>
                </w:rPr>
                <w:t>[</w:t>
              </w:r>
            </w:ins>
            <w:ins w:id="381" w:author="Anritsu" w:date="2024-02-02T09:57:00Z">
              <w:r>
                <w:rPr>
                  <w:lang w:eastAsia="ja-JP"/>
                </w:rPr>
                <w:t>6.89</w:t>
              </w:r>
            </w:ins>
            <w:ins w:id="382" w:author="Anritsu" w:date="2024-02-26T22:48:00Z">
              <w:r w:rsidR="00E13E18" w:rsidRPr="00E13E18">
                <w:rPr>
                  <w:highlight w:val="yellow"/>
                  <w:lang w:eastAsia="ja-JP"/>
                  <w:rPrChange w:id="383" w:author="Anritsu" w:date="2024-02-26T22:48:00Z">
                    <w:rPr>
                      <w:lang w:eastAsia="ja-JP"/>
                    </w:rPr>
                  </w:rPrChange>
                </w:rPr>
                <w:t>]</w:t>
              </w:r>
            </w:ins>
          </w:p>
        </w:tc>
      </w:tr>
      <w:tr w:rsidR="008C1566" w:rsidRPr="009709C5" w14:paraId="2EB946B0"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80AEA8" w14:textId="77777777" w:rsidR="008C1566" w:rsidRPr="009709C5" w:rsidRDefault="008C1566" w:rsidP="00077C9C">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4D997BF" w14:textId="77777777" w:rsidR="008C1566" w:rsidRPr="009709C5" w:rsidRDefault="008C1566" w:rsidP="008C1566"/>
    <w:p w14:paraId="605ECF6E" w14:textId="77777777" w:rsidR="008315B2" w:rsidRDefault="008315B2" w:rsidP="008315B2">
      <w:pPr>
        <w:pStyle w:val="11"/>
        <w:rPr>
          <w:noProof/>
          <w:color w:val="FF0000"/>
          <w:lang w:eastAsia="ja-JP"/>
        </w:rPr>
      </w:pPr>
      <w:bookmarkStart w:id="384" w:name="_Toc114990218"/>
      <w:bookmarkStart w:id="385" w:name="_Toc15504302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EA2328" w14:textId="77777777" w:rsidR="008315B2" w:rsidRPr="009709C5" w:rsidRDefault="008315B2" w:rsidP="008315B2">
      <w:pPr>
        <w:pStyle w:val="11"/>
      </w:pPr>
      <w:r w:rsidRPr="009709C5">
        <w:t>B.7</w:t>
      </w:r>
      <w:r w:rsidRPr="009709C5">
        <w:tab/>
        <w:t>Minimum Output power</w:t>
      </w:r>
      <w:bookmarkEnd w:id="384"/>
      <w:bookmarkEnd w:id="385"/>
    </w:p>
    <w:p w14:paraId="67538A33" w14:textId="77777777" w:rsidR="008315B2" w:rsidRPr="009709C5" w:rsidRDefault="008315B2" w:rsidP="008315B2">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AE9AA1C" w14:textId="77777777" w:rsidR="008315B2" w:rsidRDefault="008315B2" w:rsidP="008315B2">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8315B2" w:rsidRPr="00115CBA" w14:paraId="0D2E5E89" w14:textId="77777777" w:rsidTr="00077C9C">
        <w:trPr>
          <w:jc w:val="center"/>
        </w:trPr>
        <w:tc>
          <w:tcPr>
            <w:tcW w:w="572" w:type="pct"/>
            <w:tcBorders>
              <w:top w:val="single" w:sz="4" w:space="0" w:color="auto"/>
              <w:left w:val="single" w:sz="4" w:space="0" w:color="auto"/>
              <w:bottom w:val="single" w:sz="4" w:space="0" w:color="auto"/>
              <w:right w:val="single" w:sz="4" w:space="0" w:color="auto"/>
            </w:tcBorders>
          </w:tcPr>
          <w:p w14:paraId="412FB702" w14:textId="77777777" w:rsidR="008315B2" w:rsidRPr="00115CBA" w:rsidRDefault="008315B2" w:rsidP="00077C9C">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E8CA277" w14:textId="77777777" w:rsidR="008315B2" w:rsidRPr="00115CBA" w:rsidRDefault="008315B2" w:rsidP="00077C9C">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44187CB" w14:textId="77777777" w:rsidR="008315B2" w:rsidRPr="00115CBA" w:rsidRDefault="008315B2" w:rsidP="00077C9C">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1036B68" w14:textId="77777777" w:rsidR="008315B2" w:rsidRPr="00115CBA" w:rsidRDefault="008315B2" w:rsidP="00077C9C">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2B3C6DDE" w14:textId="77777777" w:rsidR="008315B2" w:rsidRPr="00115CBA" w:rsidRDefault="008315B2" w:rsidP="00077C9C">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484FA581" w14:textId="77777777" w:rsidR="008315B2" w:rsidRPr="00115CBA" w:rsidRDefault="008315B2" w:rsidP="00077C9C">
            <w:pPr>
              <w:pStyle w:val="TAH"/>
              <w:rPr>
                <w:lang w:eastAsia="fr-FR"/>
              </w:rPr>
            </w:pPr>
            <w:r w:rsidRPr="00115CBA">
              <w:rPr>
                <w:lang w:eastAsia="fr-FR"/>
              </w:rPr>
              <w:t>Threshold MU value</w:t>
            </w:r>
          </w:p>
          <w:p w14:paraId="328D271F" w14:textId="77777777" w:rsidR="008315B2" w:rsidRPr="00115CBA" w:rsidRDefault="008315B2" w:rsidP="00077C9C">
            <w:pPr>
              <w:pStyle w:val="TAH"/>
              <w:rPr>
                <w:lang w:eastAsia="fr-FR"/>
              </w:rPr>
            </w:pPr>
            <w:r w:rsidRPr="00115CBA">
              <w:rPr>
                <w:lang w:eastAsia="fr-FR"/>
              </w:rPr>
              <w:t>for NTC [dB]</w:t>
            </w:r>
          </w:p>
          <w:p w14:paraId="6C22A142" w14:textId="77777777" w:rsidR="008315B2" w:rsidRPr="00115CBA" w:rsidRDefault="008315B2" w:rsidP="00077C9C">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7914862" w14:textId="77777777" w:rsidR="008315B2" w:rsidRPr="00115CBA" w:rsidRDefault="008315B2" w:rsidP="00077C9C">
            <w:pPr>
              <w:pStyle w:val="TAH"/>
              <w:rPr>
                <w:lang w:eastAsia="fr-FR"/>
              </w:rPr>
            </w:pPr>
            <w:r w:rsidRPr="00115CBA">
              <w:rPr>
                <w:lang w:eastAsia="fr-FR"/>
              </w:rPr>
              <w:t>Threshold MU value</w:t>
            </w:r>
          </w:p>
          <w:p w14:paraId="6B927E30" w14:textId="77777777" w:rsidR="008315B2" w:rsidRPr="00115CBA" w:rsidRDefault="008315B2" w:rsidP="00077C9C">
            <w:pPr>
              <w:pStyle w:val="TAH"/>
              <w:rPr>
                <w:lang w:eastAsia="fr-FR"/>
              </w:rPr>
            </w:pPr>
            <w:r w:rsidRPr="00115CBA">
              <w:rPr>
                <w:lang w:eastAsia="fr-FR"/>
              </w:rPr>
              <w:t>For ETC [dB]</w:t>
            </w:r>
          </w:p>
          <w:p w14:paraId="6DFFE62E" w14:textId="77777777" w:rsidR="008315B2" w:rsidRPr="00115CBA" w:rsidRDefault="008315B2" w:rsidP="00077C9C">
            <w:pPr>
              <w:pStyle w:val="TAH"/>
              <w:rPr>
                <w:lang w:eastAsia="fr-FR"/>
              </w:rPr>
            </w:pPr>
            <w:r w:rsidRPr="00115CBA">
              <w:rPr>
                <w:lang w:eastAsia="fr-FR"/>
              </w:rPr>
              <w:t>(NOTE1)</w:t>
            </w:r>
          </w:p>
        </w:tc>
      </w:tr>
      <w:tr w:rsidR="008315B2" w:rsidRPr="00115CBA" w14:paraId="1AEBFD81" w14:textId="77777777" w:rsidTr="00077C9C">
        <w:trPr>
          <w:jc w:val="center"/>
        </w:trPr>
        <w:tc>
          <w:tcPr>
            <w:tcW w:w="572" w:type="pct"/>
            <w:tcBorders>
              <w:top w:val="single" w:sz="4" w:space="0" w:color="auto"/>
              <w:left w:val="single" w:sz="4" w:space="0" w:color="auto"/>
              <w:bottom w:val="nil"/>
              <w:right w:val="single" w:sz="4" w:space="0" w:color="auto"/>
            </w:tcBorders>
          </w:tcPr>
          <w:p w14:paraId="46ED6FEE" w14:textId="77777777" w:rsidR="008315B2" w:rsidRPr="008C5F6C" w:rsidRDefault="008315B2" w:rsidP="00077C9C">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1DEBE637" w14:textId="77777777" w:rsidR="008315B2" w:rsidRPr="008C5F6C" w:rsidRDefault="008315B2" w:rsidP="00077C9C">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7DEB7CE8" w14:textId="77777777" w:rsidR="008315B2" w:rsidRPr="008C5F6C" w:rsidRDefault="008315B2" w:rsidP="00077C9C">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E23C193" w14:textId="77777777" w:rsidR="008315B2" w:rsidRPr="008C5F6C" w:rsidRDefault="008315B2" w:rsidP="00077C9C">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CC5F074" w14:textId="77777777" w:rsidR="008315B2" w:rsidRPr="008C5F6C" w:rsidRDefault="008315B2" w:rsidP="00077C9C">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0A679FD" w14:textId="77777777" w:rsidR="008315B2" w:rsidRPr="008C5F6C" w:rsidRDefault="008315B2" w:rsidP="00077C9C">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DA2D5AB" w14:textId="77777777" w:rsidR="008315B2" w:rsidRPr="00611EC2" w:rsidRDefault="008315B2" w:rsidP="00077C9C">
            <w:pPr>
              <w:pStyle w:val="TAC"/>
              <w:rPr>
                <w:rFonts w:ascii="Times New Roman" w:hAnsi="Times New Roman"/>
                <w:sz w:val="20"/>
                <w:lang w:eastAsia="ja-JP"/>
              </w:rPr>
            </w:pPr>
            <w:r w:rsidRPr="00611EC2">
              <w:rPr>
                <w:lang w:eastAsia="ja-JP"/>
              </w:rPr>
              <w:t>5.92</w:t>
            </w:r>
          </w:p>
        </w:tc>
      </w:tr>
      <w:tr w:rsidR="008315B2" w:rsidRPr="00115CBA" w14:paraId="25EED9F0" w14:textId="77777777" w:rsidTr="00077C9C">
        <w:trPr>
          <w:trHeight w:val="50"/>
          <w:jc w:val="center"/>
        </w:trPr>
        <w:tc>
          <w:tcPr>
            <w:tcW w:w="572" w:type="pct"/>
            <w:tcBorders>
              <w:top w:val="nil"/>
              <w:left w:val="single" w:sz="4" w:space="0" w:color="auto"/>
              <w:bottom w:val="nil"/>
              <w:right w:val="single" w:sz="4" w:space="0" w:color="auto"/>
            </w:tcBorders>
          </w:tcPr>
          <w:p w14:paraId="6A69056B" w14:textId="77777777" w:rsidR="008315B2" w:rsidRPr="008C5F6C"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5A01C59E" w14:textId="77777777" w:rsidR="008315B2" w:rsidRPr="008C5F6C"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1071FE2" w14:textId="77777777" w:rsidR="008315B2" w:rsidRPr="008C5F6C" w:rsidRDefault="008315B2" w:rsidP="00077C9C">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595EE0A4" w14:textId="77777777" w:rsidR="008315B2" w:rsidRPr="008C5F6C" w:rsidRDefault="008315B2" w:rsidP="00077C9C">
            <w:pPr>
              <w:rPr>
                <w:rFonts w:cs="Arial"/>
                <w:szCs w:val="18"/>
              </w:rPr>
            </w:pPr>
          </w:p>
        </w:tc>
        <w:tc>
          <w:tcPr>
            <w:tcW w:w="702" w:type="pct"/>
            <w:tcBorders>
              <w:top w:val="nil"/>
              <w:left w:val="single" w:sz="4" w:space="0" w:color="auto"/>
              <w:bottom w:val="nil"/>
              <w:right w:val="single" w:sz="4" w:space="0" w:color="auto"/>
            </w:tcBorders>
          </w:tcPr>
          <w:p w14:paraId="27DCCE9E" w14:textId="77777777" w:rsidR="008315B2" w:rsidRPr="008C5F6C" w:rsidRDefault="008315B2" w:rsidP="00077C9C">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5CEF5179" w14:textId="77777777" w:rsidR="008315B2" w:rsidRPr="008C5F6C" w:rsidRDefault="008315B2" w:rsidP="00077C9C">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64157322" w14:textId="77777777" w:rsidR="008315B2" w:rsidRPr="008C5F6C" w:rsidRDefault="008315B2" w:rsidP="00077C9C">
            <w:pPr>
              <w:pStyle w:val="TAC"/>
              <w:rPr>
                <w:rFonts w:ascii="Times New Roman" w:hAnsi="Times New Roman"/>
                <w:sz w:val="20"/>
                <w:u w:val="single"/>
                <w:lang w:eastAsia="ja-JP"/>
              </w:rPr>
            </w:pPr>
            <w:r w:rsidRPr="00611EC2">
              <w:rPr>
                <w:lang w:eastAsia="ja-JP"/>
              </w:rPr>
              <w:t>6.22</w:t>
            </w:r>
          </w:p>
        </w:tc>
      </w:tr>
      <w:tr w:rsidR="008315B2" w:rsidRPr="00115CBA" w14:paraId="1D0BD9E5" w14:textId="77777777" w:rsidTr="00077C9C">
        <w:trPr>
          <w:jc w:val="center"/>
        </w:trPr>
        <w:tc>
          <w:tcPr>
            <w:tcW w:w="572" w:type="pct"/>
            <w:tcBorders>
              <w:top w:val="single" w:sz="4" w:space="0" w:color="auto"/>
              <w:left w:val="single" w:sz="4" w:space="0" w:color="auto"/>
              <w:bottom w:val="nil"/>
              <w:right w:val="single" w:sz="4" w:space="0" w:color="auto"/>
            </w:tcBorders>
          </w:tcPr>
          <w:p w14:paraId="572B85F5" w14:textId="77777777" w:rsidR="008315B2" w:rsidRPr="00115CBA" w:rsidRDefault="008315B2" w:rsidP="00077C9C">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BBEE391"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52D0A2B"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BEBDAF4"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323B997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37BF188"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EDACD3" w14:textId="77777777" w:rsidR="008315B2" w:rsidRPr="00115CBA" w:rsidRDefault="008315B2" w:rsidP="00077C9C">
            <w:pPr>
              <w:pStyle w:val="TAC"/>
              <w:rPr>
                <w:lang w:eastAsia="ja-JP"/>
              </w:rPr>
            </w:pPr>
            <w:r w:rsidRPr="00115CBA">
              <w:rPr>
                <w:lang w:eastAsia="ja-JP"/>
              </w:rPr>
              <w:t>6.41</w:t>
            </w:r>
          </w:p>
        </w:tc>
      </w:tr>
      <w:tr w:rsidR="008315B2" w:rsidRPr="00115CBA" w14:paraId="487604CE" w14:textId="77777777" w:rsidTr="00077C9C">
        <w:trPr>
          <w:trHeight w:val="50"/>
          <w:jc w:val="center"/>
        </w:trPr>
        <w:tc>
          <w:tcPr>
            <w:tcW w:w="572" w:type="pct"/>
            <w:tcBorders>
              <w:top w:val="nil"/>
              <w:left w:val="single" w:sz="4" w:space="0" w:color="auto"/>
              <w:bottom w:val="nil"/>
              <w:right w:val="single" w:sz="4" w:space="0" w:color="auto"/>
            </w:tcBorders>
          </w:tcPr>
          <w:p w14:paraId="6AB2E55B"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6C15B29E"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7723A15" w14:textId="77777777" w:rsidR="008315B2" w:rsidRPr="00115CBA" w:rsidRDefault="008315B2" w:rsidP="00077C9C">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142AF3A6"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4ED1EDBD"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669A3B9B"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5EDA23E" w14:textId="77777777" w:rsidR="008315B2" w:rsidRPr="00115CBA" w:rsidRDefault="008315B2" w:rsidP="00077C9C">
            <w:pPr>
              <w:pStyle w:val="TAC"/>
              <w:rPr>
                <w:u w:val="single"/>
                <w:lang w:eastAsia="ja-JP"/>
              </w:rPr>
            </w:pPr>
            <w:r w:rsidRPr="00115CBA">
              <w:rPr>
                <w:lang w:eastAsia="ja-JP"/>
              </w:rPr>
              <w:t>6.41</w:t>
            </w:r>
          </w:p>
        </w:tc>
      </w:tr>
      <w:tr w:rsidR="008315B2" w:rsidRPr="00115CBA" w14:paraId="3E6F81CD" w14:textId="77777777" w:rsidTr="00077C9C">
        <w:trPr>
          <w:trHeight w:val="50"/>
          <w:jc w:val="center"/>
        </w:trPr>
        <w:tc>
          <w:tcPr>
            <w:tcW w:w="572" w:type="pct"/>
            <w:tcBorders>
              <w:top w:val="nil"/>
              <w:left w:val="single" w:sz="4" w:space="0" w:color="auto"/>
              <w:bottom w:val="nil"/>
              <w:right w:val="single" w:sz="4" w:space="0" w:color="auto"/>
            </w:tcBorders>
          </w:tcPr>
          <w:p w14:paraId="72A33C55"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7B4E7F7D"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0D7DCCEF"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2E2B9D4E"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5A3E80D1"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2AE0B6B5" w14:textId="657D7EA7" w:rsidR="008315B2" w:rsidRPr="00115CBA" w:rsidRDefault="008315B2" w:rsidP="00077C9C">
            <w:pPr>
              <w:pStyle w:val="TAC"/>
              <w:rPr>
                <w:lang w:eastAsia="ja-JP"/>
              </w:rPr>
            </w:pPr>
            <w:del w:id="386" w:author="Anritsu" w:date="2024-02-02T10:10:00Z">
              <w:r w:rsidRPr="00115CBA" w:rsidDel="008315B2">
                <w:rPr>
                  <w:lang w:eastAsia="ja-JP"/>
                </w:rPr>
                <w:delText>TBD</w:delText>
              </w:r>
            </w:del>
            <w:ins w:id="387" w:author="Anritsu" w:date="2024-02-26T22:51:00Z">
              <w:r w:rsidR="00A134FC" w:rsidRPr="00A134FC">
                <w:rPr>
                  <w:highlight w:val="yellow"/>
                  <w:lang w:eastAsia="ja-JP"/>
                  <w:rPrChange w:id="388" w:author="Anritsu" w:date="2024-02-26T22:51:00Z">
                    <w:rPr>
                      <w:lang w:eastAsia="ja-JP"/>
                    </w:rPr>
                  </w:rPrChange>
                </w:rPr>
                <w:t>[</w:t>
              </w:r>
            </w:ins>
            <w:ins w:id="389" w:author="Anritsu" w:date="2024-02-02T10:10:00Z">
              <w:r>
                <w:rPr>
                  <w:lang w:eastAsia="ja-JP"/>
                </w:rPr>
                <w:t>7.34</w:t>
              </w:r>
            </w:ins>
            <w:ins w:id="390" w:author="Anritsu" w:date="2024-02-26T22:51:00Z">
              <w:r w:rsidR="00A134FC" w:rsidRPr="00A134FC">
                <w:rPr>
                  <w:highlight w:val="yellow"/>
                  <w:lang w:eastAsia="ja-JP"/>
                  <w:rPrChange w:id="391" w:author="Anritsu" w:date="2024-02-26T22:51:00Z">
                    <w:rPr>
                      <w:lang w:eastAsia="ja-JP"/>
                    </w:rPr>
                  </w:rPrChange>
                </w:rPr>
                <w:t>]</w:t>
              </w:r>
            </w:ins>
          </w:p>
        </w:tc>
        <w:tc>
          <w:tcPr>
            <w:tcW w:w="705" w:type="pct"/>
            <w:tcBorders>
              <w:top w:val="single" w:sz="4" w:space="0" w:color="auto"/>
              <w:left w:val="single" w:sz="4" w:space="0" w:color="auto"/>
              <w:bottom w:val="single" w:sz="4" w:space="0" w:color="auto"/>
              <w:right w:val="single" w:sz="4" w:space="0" w:color="auto"/>
            </w:tcBorders>
          </w:tcPr>
          <w:p w14:paraId="09CDFCFF" w14:textId="77777777" w:rsidR="008315B2" w:rsidRPr="00115CBA" w:rsidRDefault="008315B2" w:rsidP="00077C9C">
            <w:pPr>
              <w:pStyle w:val="TAC"/>
              <w:rPr>
                <w:lang w:eastAsia="ja-JP"/>
              </w:rPr>
            </w:pPr>
            <w:r w:rsidRPr="00115CBA">
              <w:rPr>
                <w:lang w:eastAsia="ja-JP"/>
              </w:rPr>
              <w:t>TBD</w:t>
            </w:r>
          </w:p>
        </w:tc>
      </w:tr>
      <w:tr w:rsidR="008315B2" w:rsidRPr="00115CBA" w14:paraId="297D8D20" w14:textId="77777777" w:rsidTr="00077C9C">
        <w:trPr>
          <w:jc w:val="center"/>
        </w:trPr>
        <w:tc>
          <w:tcPr>
            <w:tcW w:w="572" w:type="pct"/>
            <w:tcBorders>
              <w:top w:val="single" w:sz="4" w:space="0" w:color="auto"/>
              <w:left w:val="single" w:sz="4" w:space="0" w:color="auto"/>
              <w:bottom w:val="nil"/>
              <w:right w:val="single" w:sz="4" w:space="0" w:color="auto"/>
            </w:tcBorders>
          </w:tcPr>
          <w:p w14:paraId="56D37408" w14:textId="77777777" w:rsidR="008315B2" w:rsidRPr="00115CBA" w:rsidRDefault="008315B2" w:rsidP="00077C9C">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09173997"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5B0911C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5FCA4F1"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8505F42"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E63392C" w14:textId="77777777" w:rsidR="008315B2" w:rsidRPr="00115CBA" w:rsidRDefault="008315B2" w:rsidP="00077C9C">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4F9530CA" w14:textId="77777777" w:rsidR="008315B2" w:rsidRPr="00115CBA" w:rsidRDefault="008315B2" w:rsidP="00077C9C">
            <w:pPr>
              <w:pStyle w:val="TAC"/>
              <w:rPr>
                <w:lang w:eastAsia="ja-JP"/>
              </w:rPr>
            </w:pPr>
            <w:r w:rsidRPr="00115CBA">
              <w:rPr>
                <w:lang w:eastAsia="ja-JP"/>
              </w:rPr>
              <w:t>6.62</w:t>
            </w:r>
          </w:p>
        </w:tc>
      </w:tr>
      <w:tr w:rsidR="008315B2" w:rsidRPr="00115CBA" w14:paraId="04FA80B1" w14:textId="77777777" w:rsidTr="00077C9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09BD300" w14:textId="77777777" w:rsidR="008315B2" w:rsidRPr="008C5F6C" w:rsidRDefault="008315B2" w:rsidP="00077C9C">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927CA0A" w14:textId="77777777" w:rsidR="008315B2" w:rsidRPr="00115CBA" w:rsidRDefault="008315B2" w:rsidP="008315B2">
      <w:pPr>
        <w:rPr>
          <w:lang w:eastAsia="ja-JP"/>
        </w:rPr>
      </w:pPr>
    </w:p>
    <w:p w14:paraId="116877BF" w14:textId="77777777" w:rsidR="008315B2" w:rsidRDefault="008315B2" w:rsidP="008315B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7DC3FA" w14:textId="77777777" w:rsidR="008315B2" w:rsidRPr="009709C5" w:rsidRDefault="008315B2" w:rsidP="008315B2">
      <w:pPr>
        <w:pStyle w:val="2"/>
      </w:pPr>
      <w:bookmarkStart w:id="392" w:name="_Toc52372066"/>
      <w:bookmarkStart w:id="393" w:name="_Toc58253525"/>
      <w:bookmarkStart w:id="394" w:name="_Toc75371660"/>
      <w:bookmarkStart w:id="395" w:name="_Toc83730826"/>
      <w:bookmarkStart w:id="396" w:name="_Toc90489327"/>
      <w:bookmarkStart w:id="397" w:name="_Toc100005393"/>
      <w:bookmarkStart w:id="398" w:name="_Toc114990220"/>
      <w:bookmarkStart w:id="399" w:name="_Toc155043030"/>
      <w:r w:rsidRPr="009709C5">
        <w:t>B.7.2</w:t>
      </w:r>
      <w:r w:rsidRPr="009709C5">
        <w:tab/>
        <w:t>Uncertainty budget format and assessment for IFF</w:t>
      </w:r>
      <w:bookmarkEnd w:id="392"/>
      <w:bookmarkEnd w:id="393"/>
      <w:bookmarkEnd w:id="394"/>
      <w:bookmarkEnd w:id="395"/>
      <w:bookmarkEnd w:id="396"/>
      <w:bookmarkEnd w:id="397"/>
      <w:bookmarkEnd w:id="398"/>
      <w:bookmarkEnd w:id="399"/>
    </w:p>
    <w:p w14:paraId="4CD4117B" w14:textId="77777777" w:rsidR="008315B2" w:rsidRPr="009709C5" w:rsidRDefault="008315B2" w:rsidP="008315B2">
      <w:r w:rsidRPr="009709C5">
        <w:rPr>
          <w:lang w:eastAsia="zh-CN"/>
        </w:rPr>
        <w:t>The uncertainty contributions that may impact the overall MU value are listed in Table B.7.2-1.</w:t>
      </w:r>
    </w:p>
    <w:p w14:paraId="7EAF7658" w14:textId="77777777" w:rsidR="008315B2" w:rsidRPr="009709C5" w:rsidRDefault="008315B2" w:rsidP="008315B2">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315B2" w:rsidRPr="009709C5" w14:paraId="60CBD6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5C05EE" w14:textId="77777777" w:rsidR="008315B2" w:rsidRPr="009709C5" w:rsidRDefault="008315B2"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C4DF5" w14:textId="77777777" w:rsidR="008315B2" w:rsidRPr="009709C5" w:rsidRDefault="008315B2"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278952" w14:textId="77777777" w:rsidR="008315B2" w:rsidRPr="009709C5" w:rsidRDefault="008315B2" w:rsidP="00077C9C">
            <w:pPr>
              <w:pStyle w:val="TAH"/>
            </w:pPr>
            <w:r w:rsidRPr="009709C5">
              <w:t>Details in annex</w:t>
            </w:r>
          </w:p>
        </w:tc>
      </w:tr>
      <w:tr w:rsidR="008315B2" w:rsidRPr="009709C5" w14:paraId="41957B6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6DF5A3D" w14:textId="77777777" w:rsidR="008315B2" w:rsidRPr="009709C5" w:rsidRDefault="008315B2" w:rsidP="00077C9C">
            <w:pPr>
              <w:pStyle w:val="TAH"/>
            </w:pPr>
            <w:r w:rsidRPr="009709C5">
              <w:t>Stage 2: DUT measurement</w:t>
            </w:r>
          </w:p>
        </w:tc>
      </w:tr>
      <w:tr w:rsidR="008315B2" w:rsidRPr="009709C5" w14:paraId="384A69A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BDC76" w14:textId="77777777" w:rsidR="008315B2" w:rsidRPr="009709C5" w:rsidRDefault="008315B2"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355DA1" w14:textId="77777777" w:rsidR="008315B2" w:rsidRPr="009709C5" w:rsidRDefault="008315B2"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455BD43" w14:textId="77777777" w:rsidR="008315B2" w:rsidRPr="009709C5" w:rsidRDefault="008315B2" w:rsidP="00077C9C">
            <w:pPr>
              <w:pStyle w:val="TAC"/>
              <w:outlineLvl w:val="0"/>
              <w:rPr>
                <w:lang w:eastAsia="ja-JP"/>
              </w:rPr>
            </w:pPr>
            <w:r w:rsidRPr="009709C5">
              <w:t>B.2.2.1</w:t>
            </w:r>
          </w:p>
        </w:tc>
      </w:tr>
      <w:tr w:rsidR="008315B2" w:rsidRPr="009709C5" w14:paraId="5AF04E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C46CB0" w14:textId="77777777" w:rsidR="008315B2" w:rsidRPr="009709C5" w:rsidRDefault="008315B2"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8A4BD2" w14:textId="77777777" w:rsidR="008315B2" w:rsidRPr="009709C5" w:rsidRDefault="008315B2"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78B6D64" w14:textId="77777777" w:rsidR="008315B2" w:rsidRPr="009709C5" w:rsidRDefault="008315B2" w:rsidP="00077C9C">
            <w:pPr>
              <w:pStyle w:val="TAC"/>
              <w:rPr>
                <w:lang w:eastAsia="zh-CN"/>
              </w:rPr>
            </w:pPr>
            <w:r w:rsidRPr="009709C5">
              <w:t>B.2.2.2</w:t>
            </w:r>
          </w:p>
        </w:tc>
      </w:tr>
      <w:tr w:rsidR="008315B2" w:rsidRPr="009709C5" w14:paraId="4708E2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A8EF0" w14:textId="77777777" w:rsidR="008315B2" w:rsidRPr="009709C5" w:rsidRDefault="008315B2"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4A6886" w14:textId="77777777" w:rsidR="008315B2" w:rsidRPr="009709C5" w:rsidRDefault="008315B2"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398C6A0" w14:textId="77777777" w:rsidR="008315B2" w:rsidRPr="009709C5" w:rsidRDefault="008315B2" w:rsidP="00077C9C">
            <w:pPr>
              <w:pStyle w:val="TAC"/>
            </w:pPr>
            <w:r w:rsidRPr="009709C5">
              <w:t>B.2.2.3</w:t>
            </w:r>
          </w:p>
        </w:tc>
      </w:tr>
      <w:tr w:rsidR="008315B2" w:rsidRPr="009709C5" w14:paraId="2C5B1B3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9FADE" w14:textId="77777777" w:rsidR="008315B2" w:rsidRPr="009709C5" w:rsidRDefault="008315B2"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9EFAA" w14:textId="77777777" w:rsidR="008315B2" w:rsidRPr="009709C5" w:rsidRDefault="008315B2"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BEC1E80" w14:textId="77777777" w:rsidR="008315B2" w:rsidRPr="009709C5" w:rsidRDefault="008315B2" w:rsidP="00077C9C">
            <w:pPr>
              <w:pStyle w:val="TAC"/>
              <w:rPr>
                <w:lang w:eastAsia="ja-JP"/>
              </w:rPr>
            </w:pPr>
            <w:r w:rsidRPr="009709C5">
              <w:t>B.2.2.4</w:t>
            </w:r>
          </w:p>
        </w:tc>
      </w:tr>
      <w:tr w:rsidR="008315B2" w:rsidRPr="009709C5" w14:paraId="13C673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3023F6" w14:textId="77777777" w:rsidR="008315B2" w:rsidRPr="009709C5" w:rsidRDefault="008315B2"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06E6E" w14:textId="77777777" w:rsidR="008315B2" w:rsidRPr="009709C5" w:rsidRDefault="008315B2"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F95889" w14:textId="77777777" w:rsidR="008315B2" w:rsidRPr="009709C5" w:rsidRDefault="008315B2" w:rsidP="00077C9C">
            <w:pPr>
              <w:pStyle w:val="TAC"/>
            </w:pPr>
            <w:r w:rsidRPr="009709C5">
              <w:t>B.2.2.5</w:t>
            </w:r>
          </w:p>
        </w:tc>
      </w:tr>
      <w:tr w:rsidR="008315B2" w:rsidRPr="009709C5" w14:paraId="09101B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3CBB3E" w14:textId="77777777" w:rsidR="008315B2" w:rsidRPr="009709C5" w:rsidRDefault="008315B2"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82114" w14:textId="77777777" w:rsidR="008315B2" w:rsidRPr="009709C5" w:rsidRDefault="008315B2"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F49B0CA" w14:textId="77777777" w:rsidR="008315B2" w:rsidRPr="009709C5" w:rsidRDefault="008315B2" w:rsidP="00077C9C">
            <w:pPr>
              <w:pStyle w:val="TAC"/>
              <w:rPr>
                <w:lang w:eastAsia="ja-JP"/>
              </w:rPr>
            </w:pPr>
            <w:r w:rsidRPr="009709C5">
              <w:t>B.2.2.6</w:t>
            </w:r>
          </w:p>
        </w:tc>
      </w:tr>
      <w:tr w:rsidR="008315B2" w:rsidRPr="009709C5" w14:paraId="385ED89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A9986" w14:textId="77777777" w:rsidR="008315B2" w:rsidRPr="009709C5" w:rsidRDefault="008315B2"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B07D27" w14:textId="77777777" w:rsidR="008315B2" w:rsidRPr="009709C5" w:rsidRDefault="008315B2"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74BE01FA" w14:textId="77777777" w:rsidR="008315B2" w:rsidRPr="009709C5" w:rsidRDefault="008315B2" w:rsidP="00077C9C">
            <w:pPr>
              <w:pStyle w:val="TAC"/>
              <w:rPr>
                <w:lang w:eastAsia="ja-JP"/>
              </w:rPr>
            </w:pPr>
            <w:r w:rsidRPr="009709C5">
              <w:t>B.2.2.7</w:t>
            </w:r>
          </w:p>
        </w:tc>
      </w:tr>
      <w:tr w:rsidR="008315B2" w:rsidRPr="009709C5" w14:paraId="752123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813F7" w14:textId="77777777" w:rsidR="008315B2" w:rsidRPr="009709C5" w:rsidRDefault="008315B2"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12AEEB" w14:textId="77777777" w:rsidR="008315B2" w:rsidRPr="009709C5" w:rsidRDefault="008315B2"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7CD2C16" w14:textId="77777777" w:rsidR="008315B2" w:rsidRPr="009709C5" w:rsidRDefault="008315B2" w:rsidP="00077C9C">
            <w:pPr>
              <w:pStyle w:val="TAC"/>
              <w:rPr>
                <w:lang w:eastAsia="ja-JP"/>
              </w:rPr>
            </w:pPr>
            <w:r w:rsidRPr="009709C5">
              <w:t>B.2.2.8</w:t>
            </w:r>
          </w:p>
        </w:tc>
      </w:tr>
      <w:tr w:rsidR="008315B2" w:rsidRPr="009709C5" w14:paraId="111257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C97DB" w14:textId="77777777" w:rsidR="008315B2" w:rsidRPr="009709C5" w:rsidRDefault="008315B2"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A6653" w14:textId="77777777" w:rsidR="008315B2" w:rsidRPr="009709C5" w:rsidRDefault="008315B2"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E48015" w14:textId="77777777" w:rsidR="008315B2" w:rsidRPr="009709C5" w:rsidRDefault="008315B2" w:rsidP="00077C9C">
            <w:pPr>
              <w:pStyle w:val="TAC"/>
              <w:rPr>
                <w:lang w:eastAsia="ja-JP"/>
              </w:rPr>
            </w:pPr>
            <w:r w:rsidRPr="009709C5">
              <w:t>B.2.2.9</w:t>
            </w:r>
          </w:p>
        </w:tc>
      </w:tr>
      <w:tr w:rsidR="008315B2" w:rsidRPr="009709C5" w14:paraId="40FB74D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C3348E" w14:textId="77777777" w:rsidR="008315B2" w:rsidRPr="009709C5" w:rsidRDefault="008315B2"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3D3D2" w14:textId="77777777" w:rsidR="008315B2" w:rsidRPr="009709C5" w:rsidRDefault="008315B2"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1A20DE3" w14:textId="77777777" w:rsidR="008315B2" w:rsidRPr="009709C5" w:rsidRDefault="008315B2" w:rsidP="00077C9C">
            <w:pPr>
              <w:pStyle w:val="TAC"/>
              <w:rPr>
                <w:lang w:eastAsia="ja-JP"/>
              </w:rPr>
            </w:pPr>
            <w:r w:rsidRPr="009709C5">
              <w:t>B.2.2.10</w:t>
            </w:r>
          </w:p>
        </w:tc>
      </w:tr>
      <w:tr w:rsidR="008315B2" w:rsidRPr="009709C5" w14:paraId="476D82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BE1881" w14:textId="77777777" w:rsidR="008315B2" w:rsidRPr="009709C5" w:rsidRDefault="008315B2"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BEB4E0"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B2DCF11" w14:textId="77777777" w:rsidR="008315B2" w:rsidRPr="009709C5" w:rsidRDefault="008315B2" w:rsidP="00077C9C">
            <w:pPr>
              <w:pStyle w:val="TAC"/>
            </w:pPr>
            <w:r w:rsidRPr="009709C5">
              <w:t>B.2.2.11</w:t>
            </w:r>
          </w:p>
        </w:tc>
      </w:tr>
      <w:tr w:rsidR="008315B2" w:rsidRPr="009709C5" w14:paraId="6886A9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440647" w14:textId="77777777" w:rsidR="008315B2" w:rsidRPr="009709C5" w:rsidRDefault="008315B2"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19F44" w14:textId="77777777" w:rsidR="008315B2" w:rsidRPr="009709C5" w:rsidRDefault="008315B2"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37ECDC" w14:textId="77777777" w:rsidR="008315B2" w:rsidRPr="009709C5" w:rsidRDefault="008315B2" w:rsidP="00077C9C">
            <w:pPr>
              <w:pStyle w:val="TAC"/>
            </w:pPr>
            <w:r w:rsidRPr="009709C5">
              <w:t>B.2.2.12</w:t>
            </w:r>
          </w:p>
        </w:tc>
      </w:tr>
      <w:tr w:rsidR="008315B2" w:rsidRPr="009709C5" w14:paraId="750B691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15542E" w14:textId="77777777" w:rsidR="008315B2" w:rsidRPr="009709C5" w:rsidRDefault="008315B2"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B35F5" w14:textId="77777777" w:rsidR="008315B2" w:rsidRPr="009709C5" w:rsidRDefault="008315B2"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262029F" w14:textId="77777777" w:rsidR="008315B2" w:rsidRPr="009709C5" w:rsidRDefault="008315B2" w:rsidP="00077C9C">
            <w:pPr>
              <w:pStyle w:val="TAC"/>
            </w:pPr>
            <w:r w:rsidRPr="009709C5">
              <w:t>B.2.2.23</w:t>
            </w:r>
          </w:p>
        </w:tc>
      </w:tr>
      <w:tr w:rsidR="008315B2" w:rsidRPr="009709C5" w14:paraId="56B080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CBCE08" w14:textId="77777777" w:rsidR="008315B2" w:rsidRPr="009709C5" w:rsidRDefault="008315B2" w:rsidP="00077C9C">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BDCC1" w14:textId="77777777" w:rsidR="008315B2" w:rsidRPr="009709C5" w:rsidRDefault="008315B2" w:rsidP="00077C9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6409567" w14:textId="77777777" w:rsidR="008315B2" w:rsidRPr="009709C5" w:rsidRDefault="008315B2" w:rsidP="00077C9C">
            <w:pPr>
              <w:pStyle w:val="TAC"/>
              <w:rPr>
                <w:lang w:eastAsia="ja-JP"/>
              </w:rPr>
            </w:pPr>
            <w:r w:rsidRPr="009709C5">
              <w:rPr>
                <w:lang w:eastAsia="ja-JP"/>
              </w:rPr>
              <w:t>B.2.2.25</w:t>
            </w:r>
          </w:p>
        </w:tc>
      </w:tr>
      <w:tr w:rsidR="008315B2" w:rsidRPr="009709C5" w14:paraId="3196508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41D11C" w14:textId="77777777" w:rsidR="008315B2" w:rsidRPr="009709C5" w:rsidRDefault="008315B2"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FF81D" w14:textId="77777777" w:rsidR="008315B2" w:rsidRPr="009709C5" w:rsidRDefault="008315B2"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DDE3B50" w14:textId="77777777" w:rsidR="008315B2" w:rsidRPr="009709C5" w:rsidRDefault="008315B2" w:rsidP="00077C9C">
            <w:pPr>
              <w:pStyle w:val="TAC"/>
              <w:rPr>
                <w:lang w:eastAsia="ja-JP"/>
              </w:rPr>
            </w:pPr>
            <w:r w:rsidRPr="009709C5">
              <w:rPr>
                <w:lang w:eastAsia="ja-JP"/>
              </w:rPr>
              <w:t>B.2.2.26</w:t>
            </w:r>
          </w:p>
        </w:tc>
      </w:tr>
      <w:tr w:rsidR="008315B2" w:rsidRPr="009709C5" w14:paraId="0BD4B6B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9CAE39" w14:textId="77777777" w:rsidR="008315B2" w:rsidRPr="009709C5" w:rsidRDefault="008315B2" w:rsidP="00077C9C">
            <w:pPr>
              <w:pStyle w:val="TAH"/>
            </w:pPr>
            <w:r w:rsidRPr="009709C5">
              <w:t>Stage 1: Calibration measurement</w:t>
            </w:r>
          </w:p>
        </w:tc>
      </w:tr>
      <w:tr w:rsidR="008315B2" w:rsidRPr="009709C5" w14:paraId="4A2331A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28DFA" w14:textId="77777777" w:rsidR="008315B2" w:rsidRPr="009709C5" w:rsidRDefault="008315B2" w:rsidP="00077C9C">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DA78F" w14:textId="77777777" w:rsidR="008315B2" w:rsidRPr="009709C5" w:rsidRDefault="008315B2"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1D1D69D" w14:textId="77777777" w:rsidR="008315B2" w:rsidRPr="009709C5" w:rsidRDefault="008315B2" w:rsidP="00077C9C">
            <w:pPr>
              <w:pStyle w:val="TAC"/>
            </w:pPr>
            <w:r w:rsidRPr="009709C5">
              <w:t>B.2.2.4</w:t>
            </w:r>
          </w:p>
        </w:tc>
      </w:tr>
      <w:tr w:rsidR="008315B2" w:rsidRPr="009709C5" w14:paraId="141FCD3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35C896" w14:textId="77777777" w:rsidR="008315B2" w:rsidRPr="009709C5" w:rsidRDefault="008315B2" w:rsidP="00077C9C">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CFD4F" w14:textId="77777777" w:rsidR="008315B2" w:rsidRPr="009709C5" w:rsidRDefault="008315B2"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6E78DE" w14:textId="77777777" w:rsidR="008315B2" w:rsidRPr="009709C5" w:rsidRDefault="008315B2" w:rsidP="00077C9C">
            <w:pPr>
              <w:pStyle w:val="TAC"/>
            </w:pPr>
            <w:r w:rsidRPr="009709C5">
              <w:t>B.2.2.8</w:t>
            </w:r>
          </w:p>
        </w:tc>
      </w:tr>
      <w:tr w:rsidR="008315B2" w:rsidRPr="009709C5" w14:paraId="67BF6D9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FAF5D" w14:textId="77777777" w:rsidR="008315B2" w:rsidRPr="009709C5" w:rsidRDefault="008315B2" w:rsidP="00077C9C">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C73F1B" w14:textId="77777777" w:rsidR="008315B2" w:rsidRPr="009709C5" w:rsidRDefault="008315B2"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CCAAC1" w14:textId="77777777" w:rsidR="008315B2" w:rsidRPr="009709C5" w:rsidRDefault="008315B2" w:rsidP="00077C9C">
            <w:pPr>
              <w:pStyle w:val="TAC"/>
            </w:pPr>
            <w:r w:rsidRPr="009709C5">
              <w:t>B.2.2.13</w:t>
            </w:r>
          </w:p>
        </w:tc>
      </w:tr>
      <w:tr w:rsidR="008315B2" w:rsidRPr="009709C5" w14:paraId="1EBD570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DB9AD6" w14:textId="77777777" w:rsidR="008315B2" w:rsidRPr="009709C5" w:rsidRDefault="008315B2" w:rsidP="00077C9C">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CFD5F0" w14:textId="77777777" w:rsidR="008315B2" w:rsidRPr="009709C5" w:rsidRDefault="008315B2"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44F3BFD" w14:textId="77777777" w:rsidR="008315B2" w:rsidRPr="009709C5" w:rsidRDefault="008315B2" w:rsidP="00077C9C">
            <w:pPr>
              <w:pStyle w:val="TAC"/>
            </w:pPr>
            <w:r w:rsidRPr="009709C5">
              <w:t>B.2.2.14</w:t>
            </w:r>
          </w:p>
        </w:tc>
      </w:tr>
      <w:tr w:rsidR="008315B2" w:rsidRPr="009709C5" w14:paraId="1B997C3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002E7" w14:textId="77777777" w:rsidR="008315B2" w:rsidRPr="009709C5" w:rsidRDefault="008315B2"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3C3893"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E534561" w14:textId="77777777" w:rsidR="008315B2" w:rsidRPr="009709C5" w:rsidRDefault="008315B2" w:rsidP="00077C9C">
            <w:pPr>
              <w:pStyle w:val="TAC"/>
            </w:pPr>
            <w:r w:rsidRPr="009709C5">
              <w:t>B.2.2.15</w:t>
            </w:r>
          </w:p>
        </w:tc>
      </w:tr>
      <w:tr w:rsidR="008315B2" w:rsidRPr="009709C5" w14:paraId="254BD2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046D7" w14:textId="77777777" w:rsidR="008315B2" w:rsidRPr="009709C5" w:rsidRDefault="008315B2"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EA8AA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D64618" w14:textId="77777777" w:rsidR="008315B2" w:rsidRPr="009709C5" w:rsidRDefault="008315B2" w:rsidP="00077C9C">
            <w:pPr>
              <w:pStyle w:val="TAC"/>
            </w:pPr>
            <w:r w:rsidRPr="009709C5">
              <w:t>B.2.2.16</w:t>
            </w:r>
          </w:p>
        </w:tc>
      </w:tr>
      <w:tr w:rsidR="008315B2" w:rsidRPr="009709C5" w14:paraId="69FF7C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CD9852" w14:textId="77777777" w:rsidR="008315B2" w:rsidRPr="009709C5" w:rsidRDefault="008315B2"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96F09" w14:textId="77777777" w:rsidR="008315B2" w:rsidRPr="009709C5" w:rsidRDefault="008315B2"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C057FAB" w14:textId="77777777" w:rsidR="008315B2" w:rsidRPr="009709C5" w:rsidRDefault="008315B2" w:rsidP="00077C9C">
            <w:pPr>
              <w:pStyle w:val="TAC"/>
            </w:pPr>
            <w:r w:rsidRPr="009709C5">
              <w:t>B.2.2.18</w:t>
            </w:r>
          </w:p>
        </w:tc>
      </w:tr>
      <w:tr w:rsidR="008315B2" w:rsidRPr="009709C5" w14:paraId="1DA332F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69F244" w14:textId="77777777" w:rsidR="008315B2" w:rsidRPr="009709C5" w:rsidRDefault="008315B2"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7FC8B6" w14:textId="77777777" w:rsidR="008315B2" w:rsidRPr="009709C5" w:rsidRDefault="008315B2"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143B5D4" w14:textId="77777777" w:rsidR="008315B2" w:rsidRPr="009709C5" w:rsidRDefault="008315B2" w:rsidP="00077C9C">
            <w:pPr>
              <w:pStyle w:val="TAC"/>
            </w:pPr>
            <w:r w:rsidRPr="009709C5">
              <w:t>B.2.2.19</w:t>
            </w:r>
          </w:p>
        </w:tc>
      </w:tr>
      <w:tr w:rsidR="008315B2" w:rsidRPr="009709C5" w14:paraId="1C073DC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E753B3" w14:textId="77777777" w:rsidR="008315B2" w:rsidRPr="009709C5" w:rsidRDefault="008315B2"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82C5D0" w14:textId="77777777" w:rsidR="008315B2" w:rsidRPr="009709C5" w:rsidRDefault="008315B2"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EBC592" w14:textId="77777777" w:rsidR="008315B2" w:rsidRPr="009709C5" w:rsidRDefault="008315B2" w:rsidP="00077C9C">
            <w:pPr>
              <w:pStyle w:val="TAC"/>
            </w:pPr>
            <w:r w:rsidRPr="009709C5">
              <w:t>B.2.2.20</w:t>
            </w:r>
          </w:p>
        </w:tc>
      </w:tr>
      <w:tr w:rsidR="008315B2" w:rsidRPr="009709C5" w14:paraId="18529F0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DA60B9" w14:textId="77777777" w:rsidR="008315B2" w:rsidRPr="009709C5" w:rsidRDefault="008315B2"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BD7A17" w14:textId="77777777" w:rsidR="008315B2" w:rsidRPr="009709C5" w:rsidRDefault="008315B2"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0198E0" w14:textId="77777777" w:rsidR="008315B2" w:rsidRPr="009709C5" w:rsidRDefault="008315B2" w:rsidP="00077C9C">
            <w:pPr>
              <w:pStyle w:val="TAC"/>
            </w:pPr>
            <w:r w:rsidRPr="009709C5">
              <w:t>B.2.2.21</w:t>
            </w:r>
          </w:p>
        </w:tc>
      </w:tr>
      <w:tr w:rsidR="008315B2" w:rsidRPr="009709C5" w14:paraId="72A792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AB4DE5" w14:textId="77777777" w:rsidR="008315B2" w:rsidRPr="009709C5" w:rsidRDefault="008315B2"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D8242F"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0F0D852" w14:textId="77777777" w:rsidR="008315B2" w:rsidRPr="009709C5" w:rsidRDefault="008315B2" w:rsidP="00077C9C">
            <w:pPr>
              <w:pStyle w:val="TAC"/>
            </w:pPr>
            <w:r w:rsidRPr="009709C5">
              <w:rPr>
                <w:lang w:eastAsia="ja-JP"/>
              </w:rPr>
              <w:t>B.2.2.11</w:t>
            </w:r>
          </w:p>
        </w:tc>
      </w:tr>
      <w:tr w:rsidR="008315B2" w:rsidRPr="009709C5" w14:paraId="638AA01D"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BCD02A" w14:textId="77777777" w:rsidR="008315B2" w:rsidRPr="009709C5" w:rsidRDefault="008315B2" w:rsidP="00077C9C">
            <w:pPr>
              <w:pStyle w:val="TAH"/>
            </w:pPr>
            <w:r w:rsidRPr="009709C5">
              <w:t>Systematic uncertainties</w:t>
            </w:r>
          </w:p>
        </w:tc>
      </w:tr>
      <w:tr w:rsidR="008315B2" w:rsidRPr="009709C5" w14:paraId="7B23A7C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2D75F7" w14:textId="77777777" w:rsidR="008315B2" w:rsidRPr="009709C5" w:rsidRDefault="008315B2"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13611E" w14:textId="77777777" w:rsidR="008315B2" w:rsidRPr="009709C5" w:rsidRDefault="008315B2" w:rsidP="00077C9C">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819450" w14:textId="77777777" w:rsidR="008315B2" w:rsidRPr="009709C5" w:rsidRDefault="008315B2" w:rsidP="00077C9C">
            <w:pPr>
              <w:pStyle w:val="TAC"/>
            </w:pPr>
            <w:r w:rsidRPr="009709C5">
              <w:t>B.2.2.28</w:t>
            </w:r>
          </w:p>
        </w:tc>
      </w:tr>
      <w:tr w:rsidR="008315B2" w:rsidRPr="009709C5" w14:paraId="59BC23F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E8CB6C" w14:textId="77777777" w:rsidR="008315B2" w:rsidRPr="009709C5" w:rsidRDefault="008315B2"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BC62" w14:textId="77777777" w:rsidR="008315B2" w:rsidRPr="009709C5" w:rsidRDefault="008315B2"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4D7E6C0" w14:textId="77777777" w:rsidR="008315B2" w:rsidRPr="009709C5" w:rsidRDefault="008315B2" w:rsidP="00077C9C">
            <w:pPr>
              <w:pStyle w:val="TAC"/>
              <w:rPr>
                <w:lang w:eastAsia="ja-JP"/>
              </w:rPr>
            </w:pPr>
            <w:r w:rsidRPr="009709C5">
              <w:rPr>
                <w:lang w:eastAsia="ja-JP"/>
              </w:rPr>
              <w:t>B.2.2.27</w:t>
            </w:r>
          </w:p>
        </w:tc>
      </w:tr>
    </w:tbl>
    <w:p w14:paraId="21BDDC15" w14:textId="77777777" w:rsidR="008315B2" w:rsidRPr="009709C5" w:rsidRDefault="008315B2" w:rsidP="008315B2">
      <w:pPr>
        <w:rPr>
          <w:lang w:eastAsia="zh-CN"/>
        </w:rPr>
      </w:pPr>
    </w:p>
    <w:p w14:paraId="0BB0E16E" w14:textId="77777777" w:rsidR="008315B2" w:rsidRPr="009709C5" w:rsidRDefault="008315B2" w:rsidP="008315B2">
      <w:r w:rsidRPr="009709C5">
        <w:t>The uncertainty assessment tables are organized as follows:</w:t>
      </w:r>
    </w:p>
    <w:p w14:paraId="1BC4FD99" w14:textId="77777777" w:rsidR="008315B2" w:rsidRPr="009709C5" w:rsidRDefault="008315B2" w:rsidP="008315B2">
      <w:pPr>
        <w:pStyle w:val="B1"/>
      </w:pPr>
      <w:r w:rsidRPr="009709C5">
        <w:t>-</w:t>
      </w:r>
      <w:r w:rsidRPr="009709C5">
        <w:tab/>
        <w:t>For the purpose of uncertainty assessment, the radiating antenna aperture of the DUT is denoted as D</w:t>
      </w:r>
    </w:p>
    <w:p w14:paraId="6F4198BE" w14:textId="77777777" w:rsidR="008315B2" w:rsidRPr="009709C5" w:rsidRDefault="008315B2" w:rsidP="008315B2">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428D99C6" w14:textId="77777777" w:rsidR="008315B2" w:rsidRPr="009709C5" w:rsidRDefault="008315B2" w:rsidP="008315B2">
      <w:pPr>
        <w:pStyle w:val="B1"/>
      </w:pPr>
      <w:r w:rsidRPr="009709C5">
        <w:t>-</w:t>
      </w:r>
      <w:r w:rsidRPr="009709C5">
        <w:tab/>
        <w:t>The uncertainty assessment for EIRP is provided in Table B.7.2-2 for PC3 UEs and in Table B.7.2-3 for PC1 UEs.</w:t>
      </w:r>
    </w:p>
    <w:p w14:paraId="4D51185F" w14:textId="77777777" w:rsidR="008315B2" w:rsidRPr="009709C5" w:rsidRDefault="008315B2" w:rsidP="008315B2">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8315B2" w:rsidRPr="009709C5" w14:paraId="46648D0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20CD61" w14:textId="77777777" w:rsidR="008315B2" w:rsidRPr="009709C5" w:rsidRDefault="008315B2" w:rsidP="00077C9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73C60C" w14:textId="77777777" w:rsidR="008315B2" w:rsidRPr="009709C5" w:rsidRDefault="008315B2" w:rsidP="00077C9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1A2F6" w14:textId="77777777" w:rsidR="008315B2" w:rsidRPr="009709C5" w:rsidRDefault="008315B2" w:rsidP="00077C9C">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5580B9" w14:textId="77777777" w:rsidR="008315B2" w:rsidRPr="009709C5" w:rsidRDefault="008315B2" w:rsidP="00077C9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380C61" w14:textId="77777777" w:rsidR="008315B2" w:rsidRPr="009709C5" w:rsidRDefault="008315B2" w:rsidP="00077C9C">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3FB08B" w14:textId="77777777" w:rsidR="008315B2" w:rsidRPr="009709C5" w:rsidRDefault="008315B2" w:rsidP="00077C9C">
            <w:pPr>
              <w:pStyle w:val="TAH"/>
            </w:pPr>
            <w:r w:rsidRPr="009709C5">
              <w:t>Standard uncertainty (σ) [dB]</w:t>
            </w:r>
          </w:p>
        </w:tc>
      </w:tr>
      <w:tr w:rsidR="008315B2" w:rsidRPr="009709C5" w14:paraId="325ACFA8"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A8318CA" w14:textId="77777777" w:rsidR="008315B2" w:rsidRPr="009709C5" w:rsidRDefault="008315B2" w:rsidP="00077C9C">
            <w:pPr>
              <w:pStyle w:val="TAH"/>
            </w:pPr>
            <w:r w:rsidRPr="009709C5">
              <w:t>Stage 2: DUT measurement</w:t>
            </w:r>
          </w:p>
        </w:tc>
      </w:tr>
      <w:tr w:rsidR="008315B2" w:rsidRPr="009709C5" w14:paraId="241F32D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0DD2470" w14:textId="77777777" w:rsidR="008315B2" w:rsidRPr="009709C5" w:rsidRDefault="008315B2" w:rsidP="00077C9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D6AC" w14:textId="77777777" w:rsidR="008315B2" w:rsidRPr="009709C5" w:rsidRDefault="008315B2" w:rsidP="00077C9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CF7533D"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40FAF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E8AB3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FD8D37" w14:textId="77777777" w:rsidR="008315B2" w:rsidRPr="009709C5" w:rsidRDefault="008315B2" w:rsidP="00077C9C">
            <w:pPr>
              <w:pStyle w:val="TAC"/>
            </w:pPr>
            <w:r w:rsidRPr="009709C5">
              <w:t>0.00</w:t>
            </w:r>
          </w:p>
        </w:tc>
      </w:tr>
      <w:tr w:rsidR="008315B2" w:rsidRPr="009709C5" w14:paraId="3CF46B7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EE8DB1" w14:textId="77777777" w:rsidR="008315B2" w:rsidRPr="009709C5" w:rsidRDefault="008315B2" w:rsidP="00077C9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E977D" w14:textId="77777777" w:rsidR="008315B2" w:rsidRPr="009709C5" w:rsidRDefault="008315B2" w:rsidP="00077C9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FC68E9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9448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A774D7"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3A4EF9" w14:textId="77777777" w:rsidR="008315B2" w:rsidRPr="009709C5" w:rsidRDefault="008315B2" w:rsidP="00077C9C">
            <w:pPr>
              <w:pStyle w:val="TAC"/>
            </w:pPr>
            <w:r w:rsidRPr="009709C5">
              <w:t>0.00</w:t>
            </w:r>
          </w:p>
        </w:tc>
      </w:tr>
      <w:tr w:rsidR="008315B2" w:rsidRPr="009709C5" w14:paraId="699A086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CB993D"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66F1" w14:textId="77777777" w:rsidR="008315B2" w:rsidRDefault="008315B2" w:rsidP="00077C9C">
            <w:pPr>
              <w:pStyle w:val="TAL"/>
            </w:pPr>
            <w:r w:rsidRPr="009709C5">
              <w:t>Quality of Quiet Zone (NOTE 8)</w:t>
            </w:r>
          </w:p>
          <w:p w14:paraId="44F404B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065C02A" w14:textId="77777777" w:rsidR="008315B2" w:rsidRPr="009709C5" w:rsidRDefault="008315B2" w:rsidP="00077C9C">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89E360"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E4A4BA"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C905F05" w14:textId="77777777" w:rsidR="008315B2" w:rsidRPr="009709C5" w:rsidRDefault="008315B2" w:rsidP="00077C9C">
            <w:pPr>
              <w:pStyle w:val="TAC"/>
            </w:pPr>
            <w:r w:rsidRPr="009709C5">
              <w:t>0.</w:t>
            </w:r>
            <w:r w:rsidRPr="009709C5">
              <w:rPr>
                <w:lang w:eastAsia="ja-JP"/>
              </w:rPr>
              <w:t>6</w:t>
            </w:r>
          </w:p>
        </w:tc>
      </w:tr>
      <w:tr w:rsidR="008315B2" w:rsidRPr="009709C5" w14:paraId="7C922CA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5420D9F"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11664D" w14:textId="77777777" w:rsidR="008315B2" w:rsidRDefault="008315B2" w:rsidP="00077C9C">
            <w:pPr>
              <w:pStyle w:val="TAL"/>
            </w:pPr>
            <w:r w:rsidRPr="009709C5">
              <w:t>Quality of Quiet Zone (NOTE 8)</w:t>
            </w:r>
          </w:p>
          <w:p w14:paraId="508E7422"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0A263B" w14:textId="77777777" w:rsidR="008315B2" w:rsidRPr="009709C5" w:rsidRDefault="008315B2" w:rsidP="00077C9C">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14694BC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8DAAF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3E3FDF4" w14:textId="77777777" w:rsidR="008315B2" w:rsidRPr="009709C5" w:rsidRDefault="008315B2" w:rsidP="00077C9C">
            <w:pPr>
              <w:pStyle w:val="TAC"/>
            </w:pPr>
            <w:r w:rsidRPr="009709C5">
              <w:t>0.</w:t>
            </w:r>
            <w:r>
              <w:rPr>
                <w:lang w:eastAsia="ja-JP"/>
              </w:rPr>
              <w:t>7</w:t>
            </w:r>
          </w:p>
        </w:tc>
      </w:tr>
      <w:tr w:rsidR="008315B2" w:rsidRPr="009709C5" w14:paraId="4CDDCB9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C86A59"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4A416" w14:textId="77777777" w:rsidR="008315B2" w:rsidRDefault="008315B2" w:rsidP="00077C9C">
            <w:pPr>
              <w:pStyle w:val="TAL"/>
            </w:pPr>
            <w:r w:rsidRPr="009709C5">
              <w:t xml:space="preserve">Mismatch (NOTE </w:t>
            </w:r>
            <w:r w:rsidRPr="009709C5">
              <w:rPr>
                <w:lang w:eastAsia="ja-JP"/>
              </w:rPr>
              <w:t>1</w:t>
            </w:r>
            <w:r w:rsidRPr="009709C5">
              <w:t>)</w:t>
            </w:r>
          </w:p>
          <w:p w14:paraId="7C37ABF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ECD29F9" w14:textId="77777777" w:rsidR="008315B2" w:rsidRPr="009709C5" w:rsidRDefault="008315B2" w:rsidP="00077C9C">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FD0306B"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DE2F3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6C55F17" w14:textId="77777777" w:rsidR="008315B2" w:rsidRPr="009709C5" w:rsidRDefault="008315B2" w:rsidP="00077C9C">
            <w:pPr>
              <w:pStyle w:val="TAC"/>
            </w:pPr>
            <w:r w:rsidRPr="009709C5">
              <w:rPr>
                <w:lang w:eastAsia="ja-JP"/>
              </w:rPr>
              <w:t>1.30</w:t>
            </w:r>
          </w:p>
        </w:tc>
      </w:tr>
      <w:tr w:rsidR="008315B2" w:rsidRPr="009709C5" w14:paraId="39B96F7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3D8890A"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50E4A61" w14:textId="77777777" w:rsidR="008315B2" w:rsidRDefault="008315B2" w:rsidP="00077C9C">
            <w:pPr>
              <w:pStyle w:val="TAL"/>
            </w:pPr>
            <w:r w:rsidRPr="009709C5">
              <w:t xml:space="preserve">Mismatch (NOTE </w:t>
            </w:r>
            <w:r w:rsidRPr="009709C5">
              <w:rPr>
                <w:lang w:eastAsia="ja-JP"/>
              </w:rPr>
              <w:t>1</w:t>
            </w:r>
            <w:r w:rsidRPr="009709C5">
              <w:t>)</w:t>
            </w:r>
          </w:p>
          <w:p w14:paraId="20484DEC"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0E212AE"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4BF35CA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372CEB"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C30592"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r>
      <w:tr w:rsidR="008315B2" w:rsidRPr="009709C5" w14:paraId="319E140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F6996D" w14:textId="77777777" w:rsidR="008315B2" w:rsidRPr="009709C5" w:rsidRDefault="008315B2" w:rsidP="00077C9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68B8FA" w14:textId="77777777" w:rsidR="008315B2" w:rsidRPr="009709C5" w:rsidRDefault="008315B2"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8D0225"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82F8B"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64A2C4"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C506AE" w14:textId="77777777" w:rsidR="008315B2" w:rsidRPr="009709C5" w:rsidRDefault="008315B2" w:rsidP="00077C9C">
            <w:pPr>
              <w:pStyle w:val="TAC"/>
            </w:pPr>
            <w:r w:rsidRPr="009709C5">
              <w:t>0.00</w:t>
            </w:r>
          </w:p>
        </w:tc>
      </w:tr>
      <w:tr w:rsidR="008315B2" w:rsidRPr="009709C5" w14:paraId="7B83F82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725F8E" w14:textId="77777777" w:rsidR="008315B2" w:rsidRPr="009709C5" w:rsidRDefault="008315B2" w:rsidP="00077C9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C8815B" w14:textId="77777777" w:rsidR="008315B2" w:rsidRDefault="008315B2" w:rsidP="00077C9C">
            <w:pPr>
              <w:pStyle w:val="TAL"/>
            </w:pPr>
            <w:r w:rsidRPr="009709C5">
              <w:t xml:space="preserve">Uncertainty of the RF power measurement equipment (NOTE </w:t>
            </w:r>
            <w:r w:rsidRPr="009709C5">
              <w:rPr>
                <w:lang w:eastAsia="ja-JP"/>
              </w:rPr>
              <w:t>2</w:t>
            </w:r>
            <w:r w:rsidRPr="009709C5">
              <w:t>)</w:t>
            </w:r>
          </w:p>
          <w:p w14:paraId="051777CC"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05B8AC6" w14:textId="77777777" w:rsidR="008315B2" w:rsidRPr="009709C5" w:rsidRDefault="008315B2" w:rsidP="00077C9C">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2E7BA94"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81EE"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E49D9" w14:textId="77777777" w:rsidR="008315B2" w:rsidRPr="009709C5" w:rsidRDefault="008315B2" w:rsidP="00077C9C">
            <w:pPr>
              <w:pStyle w:val="TAC"/>
            </w:pPr>
            <w:r w:rsidRPr="009709C5">
              <w:rPr>
                <w:lang w:eastAsia="ja-JP"/>
              </w:rPr>
              <w:t>1.25</w:t>
            </w:r>
          </w:p>
        </w:tc>
      </w:tr>
      <w:tr w:rsidR="008315B2" w:rsidRPr="009709C5" w14:paraId="3E0E88F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0D2CBDA" w14:textId="77777777" w:rsidR="008315B2" w:rsidRPr="009709C5" w:rsidRDefault="008315B2" w:rsidP="00077C9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1E33727" w14:textId="77777777" w:rsidR="008315B2" w:rsidRPr="00DF40E5" w:rsidRDefault="008315B2" w:rsidP="00077C9C">
            <w:pPr>
              <w:pStyle w:val="TAL"/>
            </w:pPr>
            <w:r w:rsidRPr="00DF40E5">
              <w:t xml:space="preserve">Uncertainty of the RF power measurement equipment (NOTE </w:t>
            </w:r>
            <w:r w:rsidRPr="00DF40E5">
              <w:rPr>
                <w:lang w:eastAsia="ja-JP"/>
              </w:rPr>
              <w:t>2</w:t>
            </w:r>
            <w:r w:rsidRPr="00DF40E5">
              <w:t>)</w:t>
            </w:r>
          </w:p>
          <w:p w14:paraId="04C77530" w14:textId="77777777" w:rsidR="008315B2" w:rsidRPr="009709C5" w:rsidRDefault="008315B2" w:rsidP="00077C9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2E777BF" w14:textId="77777777" w:rsidR="008315B2" w:rsidRPr="009709C5" w:rsidRDefault="008315B2" w:rsidP="00077C9C">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4E9CBE5" w14:textId="77777777" w:rsidR="008315B2" w:rsidRPr="009709C5" w:rsidRDefault="008315B2" w:rsidP="00077C9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83FE1F1" w14:textId="77777777" w:rsidR="008315B2" w:rsidRPr="009709C5" w:rsidRDefault="008315B2" w:rsidP="00077C9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CB948C" w14:textId="77777777" w:rsidR="008315B2" w:rsidRPr="009709C5" w:rsidRDefault="008315B2" w:rsidP="00077C9C">
            <w:pPr>
              <w:pStyle w:val="TAC"/>
              <w:rPr>
                <w:lang w:eastAsia="ja-JP"/>
              </w:rPr>
            </w:pPr>
            <w:r w:rsidRPr="00DF40E5">
              <w:rPr>
                <w:lang w:eastAsia="ja-JP"/>
              </w:rPr>
              <w:t>1.8</w:t>
            </w:r>
          </w:p>
        </w:tc>
      </w:tr>
      <w:tr w:rsidR="008315B2" w:rsidRPr="009709C5" w14:paraId="522F610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A937DB" w14:textId="77777777" w:rsidR="008315B2" w:rsidRPr="009709C5" w:rsidRDefault="008315B2" w:rsidP="00077C9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D0BB61" w14:textId="77777777" w:rsidR="008315B2" w:rsidRPr="009709C5" w:rsidRDefault="008315B2" w:rsidP="00077C9C">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EB14483"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9E5258"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C9E471"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4DA13D" w14:textId="77777777" w:rsidR="008315B2" w:rsidRPr="009709C5" w:rsidRDefault="008315B2" w:rsidP="00077C9C">
            <w:pPr>
              <w:pStyle w:val="TAC"/>
            </w:pPr>
            <w:r w:rsidRPr="009709C5">
              <w:t>0.00</w:t>
            </w:r>
          </w:p>
        </w:tc>
      </w:tr>
      <w:tr w:rsidR="008315B2" w:rsidRPr="009709C5" w14:paraId="6A59629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A90D8B" w14:textId="77777777" w:rsidR="008315B2" w:rsidRPr="009709C5" w:rsidRDefault="008315B2" w:rsidP="00077C9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67997D1" w14:textId="77777777" w:rsidR="008315B2" w:rsidRPr="009709C5" w:rsidRDefault="008315B2"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1C1EC63" w14:textId="77777777" w:rsidR="008315B2" w:rsidRPr="009709C5" w:rsidRDefault="008315B2" w:rsidP="00077C9C">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37968C6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94F767"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E3F5CB" w14:textId="77777777" w:rsidR="008315B2" w:rsidRPr="009709C5" w:rsidRDefault="008315B2" w:rsidP="00077C9C">
            <w:pPr>
              <w:pStyle w:val="TAC"/>
            </w:pPr>
            <w:r w:rsidRPr="009709C5">
              <w:t>1.05</w:t>
            </w:r>
          </w:p>
        </w:tc>
      </w:tr>
      <w:tr w:rsidR="008315B2" w:rsidRPr="009709C5" w14:paraId="11C2616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28C9CD" w14:textId="77777777" w:rsidR="008315B2" w:rsidRPr="009709C5" w:rsidRDefault="008315B2" w:rsidP="00077C9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D269C1" w14:textId="77777777" w:rsidR="008315B2" w:rsidRPr="009709C5" w:rsidRDefault="008315B2" w:rsidP="00077C9C">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02FF85E" w14:textId="77777777" w:rsidR="008315B2" w:rsidRPr="009709C5" w:rsidRDefault="008315B2" w:rsidP="00077C9C">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B58043E" w14:textId="77777777" w:rsidR="008315B2" w:rsidRPr="009709C5" w:rsidRDefault="008315B2" w:rsidP="00077C9C">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78D0D" w14:textId="77777777" w:rsidR="008315B2" w:rsidRPr="009709C5" w:rsidRDefault="008315B2" w:rsidP="00077C9C">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DAECFC" w14:textId="77777777" w:rsidR="008315B2" w:rsidRPr="009709C5" w:rsidRDefault="008315B2" w:rsidP="00077C9C">
            <w:pPr>
              <w:pStyle w:val="TAC"/>
            </w:pPr>
            <w:r w:rsidRPr="009709C5">
              <w:t>0.25</w:t>
            </w:r>
          </w:p>
        </w:tc>
      </w:tr>
      <w:tr w:rsidR="008315B2" w:rsidRPr="009709C5" w14:paraId="37D0A681"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1F8ECC" w14:textId="77777777" w:rsidR="008315B2" w:rsidRPr="009709C5" w:rsidRDefault="008315B2" w:rsidP="00077C9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B614E7" w14:textId="77777777" w:rsidR="008315B2" w:rsidRPr="009709C5" w:rsidRDefault="008315B2" w:rsidP="00077C9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64CD83B" w14:textId="77777777" w:rsidR="008315B2" w:rsidRPr="009709C5" w:rsidRDefault="008315B2" w:rsidP="00077C9C">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102214"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84085"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CFED56" w14:textId="77777777" w:rsidR="008315B2" w:rsidRPr="009709C5" w:rsidRDefault="008315B2" w:rsidP="00077C9C">
            <w:pPr>
              <w:pStyle w:val="TAC"/>
              <w:rPr>
                <w:lang w:eastAsia="ja-JP"/>
              </w:rPr>
            </w:pPr>
            <w:r w:rsidRPr="009709C5">
              <w:t>0.00</w:t>
            </w:r>
          </w:p>
        </w:tc>
      </w:tr>
      <w:tr w:rsidR="008315B2" w:rsidRPr="009709C5" w14:paraId="1B0C9A2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90676C" w14:textId="77777777" w:rsidR="008315B2" w:rsidRPr="009709C5" w:rsidRDefault="008315B2" w:rsidP="00077C9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0DC7BCA"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585E141"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1F519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8A7CBB"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3DFC81B" w14:textId="77777777" w:rsidR="008315B2" w:rsidRPr="009709C5" w:rsidRDefault="008315B2" w:rsidP="00077C9C">
            <w:pPr>
              <w:pStyle w:val="TAC"/>
            </w:pPr>
            <w:r w:rsidRPr="009709C5">
              <w:t>0.00</w:t>
            </w:r>
          </w:p>
        </w:tc>
      </w:tr>
      <w:tr w:rsidR="008315B2" w:rsidRPr="009709C5" w14:paraId="51E7D42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82F561" w14:textId="77777777" w:rsidR="008315B2" w:rsidRPr="009709C5" w:rsidRDefault="008315B2" w:rsidP="00077C9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0C65F4" w14:textId="77777777" w:rsidR="008315B2" w:rsidRPr="009709C5" w:rsidRDefault="008315B2" w:rsidP="00077C9C">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B001B4"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3E3BD8"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78AA50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EB1741" w14:textId="77777777" w:rsidR="008315B2" w:rsidRPr="009709C5" w:rsidRDefault="008315B2" w:rsidP="00077C9C">
            <w:pPr>
              <w:pStyle w:val="TAC"/>
              <w:rPr>
                <w:lang w:eastAsia="ja-JP"/>
              </w:rPr>
            </w:pPr>
            <w:r w:rsidRPr="009709C5">
              <w:t>0.00</w:t>
            </w:r>
          </w:p>
        </w:tc>
      </w:tr>
      <w:tr w:rsidR="008315B2" w:rsidRPr="009709C5" w14:paraId="7F0BF7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3D20F" w14:textId="77777777" w:rsidR="008315B2" w:rsidRPr="009709C5" w:rsidRDefault="008315B2" w:rsidP="00077C9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E7221" w14:textId="77777777" w:rsidR="008315B2" w:rsidRPr="009709C5" w:rsidRDefault="008315B2" w:rsidP="00077C9C">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64D05F3"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EA0A54"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9B0432"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9FCB72C" w14:textId="77777777" w:rsidR="008315B2" w:rsidRPr="009709C5" w:rsidRDefault="008315B2" w:rsidP="00077C9C">
            <w:pPr>
              <w:pStyle w:val="TAC"/>
              <w:rPr>
                <w:lang w:eastAsia="ja-JP"/>
              </w:rPr>
            </w:pPr>
            <w:r w:rsidRPr="009709C5">
              <w:t>0.00</w:t>
            </w:r>
          </w:p>
        </w:tc>
      </w:tr>
      <w:tr w:rsidR="008315B2" w:rsidRPr="009709C5" w14:paraId="2105A03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35790F" w14:textId="77777777" w:rsidR="008315B2" w:rsidRPr="009709C5" w:rsidRDefault="008315B2" w:rsidP="00077C9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E753" w14:textId="77777777" w:rsidR="008315B2" w:rsidRPr="009709C5" w:rsidRDefault="008315B2"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3C441CE" w14:textId="77777777" w:rsidR="008315B2" w:rsidRPr="009709C5" w:rsidRDefault="008315B2" w:rsidP="00077C9C">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B1D4FD5"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8C699B"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BBC473D" w14:textId="77777777" w:rsidR="008315B2" w:rsidRPr="009709C5" w:rsidRDefault="008315B2" w:rsidP="00077C9C">
            <w:pPr>
              <w:pStyle w:val="TAC"/>
            </w:pPr>
            <w:r w:rsidRPr="009709C5">
              <w:t>0.15</w:t>
            </w:r>
          </w:p>
        </w:tc>
      </w:tr>
      <w:tr w:rsidR="008315B2" w:rsidRPr="009709C5" w14:paraId="5DC4EB7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E11D06" w14:textId="77777777" w:rsidR="008315B2" w:rsidRPr="009709C5" w:rsidRDefault="008315B2" w:rsidP="00077C9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3595B" w14:textId="77777777" w:rsidR="008315B2" w:rsidRPr="009709C5" w:rsidRDefault="008315B2" w:rsidP="00077C9C">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927BA5F" w14:textId="77777777" w:rsidR="008315B2" w:rsidRPr="009709C5" w:rsidRDefault="008315B2" w:rsidP="00077C9C">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4259ED5"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4B46CA"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7A57F" w14:textId="77777777" w:rsidR="008315B2" w:rsidRPr="009709C5" w:rsidRDefault="008315B2" w:rsidP="00077C9C">
            <w:pPr>
              <w:pStyle w:val="TAC"/>
              <w:rPr>
                <w:lang w:eastAsia="ja-JP"/>
              </w:rPr>
            </w:pPr>
            <w:r w:rsidRPr="009709C5">
              <w:t>0.05</w:t>
            </w:r>
          </w:p>
        </w:tc>
      </w:tr>
      <w:tr w:rsidR="008315B2" w:rsidRPr="009709C5" w14:paraId="6B9DC726"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68A885A" w14:textId="77777777" w:rsidR="008315B2" w:rsidRPr="009709C5" w:rsidRDefault="008315B2" w:rsidP="00077C9C">
            <w:pPr>
              <w:pStyle w:val="TAH"/>
            </w:pPr>
            <w:r w:rsidRPr="009709C5">
              <w:t>Stage 1: Calibration measurement</w:t>
            </w:r>
          </w:p>
        </w:tc>
      </w:tr>
      <w:tr w:rsidR="008315B2" w:rsidRPr="009709C5" w14:paraId="119E06B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EEDF092" w14:textId="77777777" w:rsidR="008315B2" w:rsidRPr="009709C5" w:rsidRDefault="008315B2" w:rsidP="00077C9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32DCF1" w14:textId="77777777" w:rsidR="008315B2" w:rsidRPr="009709C5" w:rsidRDefault="008315B2" w:rsidP="00077C9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F52E37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ED24DF"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AC5448"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2A1CC1" w14:textId="77777777" w:rsidR="008315B2" w:rsidRPr="009709C5" w:rsidRDefault="008315B2" w:rsidP="00077C9C">
            <w:pPr>
              <w:pStyle w:val="TAC"/>
            </w:pPr>
            <w:r w:rsidRPr="009709C5">
              <w:t>0.00</w:t>
            </w:r>
          </w:p>
        </w:tc>
      </w:tr>
      <w:tr w:rsidR="008315B2" w:rsidRPr="009709C5" w14:paraId="5E7EE91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742B7C" w14:textId="77777777" w:rsidR="008315B2" w:rsidRPr="009709C5" w:rsidRDefault="008315B2" w:rsidP="00077C9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53D2A" w14:textId="77777777" w:rsidR="008315B2" w:rsidRPr="009709C5" w:rsidRDefault="008315B2" w:rsidP="00077C9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F85DB0"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ECBDA"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F5CC3"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A67FBB" w14:textId="77777777" w:rsidR="008315B2" w:rsidRPr="009709C5" w:rsidRDefault="008315B2" w:rsidP="00077C9C">
            <w:pPr>
              <w:pStyle w:val="TAC"/>
            </w:pPr>
            <w:r w:rsidRPr="009709C5">
              <w:t>0.00</w:t>
            </w:r>
          </w:p>
        </w:tc>
      </w:tr>
      <w:tr w:rsidR="008315B2" w:rsidRPr="009709C5" w14:paraId="5682213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043F6" w14:textId="77777777" w:rsidR="008315B2" w:rsidRPr="009709C5" w:rsidRDefault="008315B2" w:rsidP="00077C9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07D5" w14:textId="77777777" w:rsidR="008315B2" w:rsidRPr="009709C5" w:rsidRDefault="008315B2" w:rsidP="00077C9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EC583EC"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62ACDB"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8E294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6D2227E" w14:textId="77777777" w:rsidR="008315B2" w:rsidRPr="009709C5" w:rsidRDefault="008315B2" w:rsidP="00077C9C">
            <w:pPr>
              <w:pStyle w:val="TAC"/>
            </w:pPr>
            <w:r w:rsidRPr="009709C5">
              <w:t>0.00</w:t>
            </w:r>
          </w:p>
        </w:tc>
      </w:tr>
      <w:tr w:rsidR="008315B2" w:rsidRPr="009709C5" w14:paraId="5EEAF6D3"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4185A9"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B18B32" w14:textId="77777777" w:rsidR="008315B2" w:rsidRDefault="008315B2" w:rsidP="00077C9C">
            <w:pPr>
              <w:pStyle w:val="TAL"/>
            </w:pPr>
            <w:r w:rsidRPr="009709C5">
              <w:t>Uncertainty of the Network Analyzer</w:t>
            </w:r>
          </w:p>
          <w:p w14:paraId="5335DF18"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4BC8511" w14:textId="77777777" w:rsidR="008315B2" w:rsidRPr="009709C5" w:rsidRDefault="008315B2" w:rsidP="00077C9C">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F49C5D9"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380C8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D45195D" w14:textId="77777777" w:rsidR="008315B2" w:rsidRPr="009709C5" w:rsidRDefault="008315B2" w:rsidP="00077C9C">
            <w:pPr>
              <w:pStyle w:val="TAC"/>
              <w:rPr>
                <w:lang w:eastAsia="ja-JP"/>
              </w:rPr>
            </w:pPr>
            <w:r w:rsidRPr="009709C5">
              <w:t>0.75</w:t>
            </w:r>
          </w:p>
        </w:tc>
      </w:tr>
      <w:tr w:rsidR="008315B2" w:rsidRPr="009709C5" w14:paraId="7559976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0BE82C"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ED6D2ED" w14:textId="77777777" w:rsidR="008315B2" w:rsidRDefault="008315B2" w:rsidP="00077C9C">
            <w:pPr>
              <w:pStyle w:val="TAL"/>
            </w:pPr>
            <w:r w:rsidRPr="009709C5">
              <w:t>Uncertainty of the Network Analyzer</w:t>
            </w:r>
          </w:p>
          <w:p w14:paraId="32669A27"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5348BA8" w14:textId="77777777" w:rsidR="008315B2" w:rsidRPr="009709C5" w:rsidRDefault="008315B2" w:rsidP="00077C9C">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BDE7C6D"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585DFA"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1A2DBD" w14:textId="77777777" w:rsidR="008315B2" w:rsidRPr="009709C5" w:rsidRDefault="008315B2" w:rsidP="00077C9C">
            <w:pPr>
              <w:pStyle w:val="TAC"/>
            </w:pPr>
            <w:r w:rsidRPr="009709C5">
              <w:t>0.</w:t>
            </w:r>
            <w:r>
              <w:t>8</w:t>
            </w:r>
            <w:r w:rsidRPr="009709C5">
              <w:t>5</w:t>
            </w:r>
          </w:p>
        </w:tc>
      </w:tr>
      <w:tr w:rsidR="008315B2" w:rsidRPr="009709C5" w14:paraId="36835FF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125244" w14:textId="77777777" w:rsidR="008315B2" w:rsidRPr="009709C5" w:rsidRDefault="008315B2" w:rsidP="00077C9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ABA52"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DFA976F" w14:textId="77777777" w:rsidR="008315B2" w:rsidRPr="009709C5" w:rsidRDefault="008315B2" w:rsidP="00077C9C">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190474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0B535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894E08" w14:textId="77777777" w:rsidR="008315B2" w:rsidRPr="009709C5" w:rsidRDefault="008315B2" w:rsidP="00077C9C">
            <w:pPr>
              <w:pStyle w:val="TAC"/>
            </w:pPr>
            <w:r w:rsidRPr="009709C5">
              <w:t>0.30</w:t>
            </w:r>
          </w:p>
        </w:tc>
      </w:tr>
      <w:tr w:rsidR="008315B2" w:rsidRPr="009709C5" w14:paraId="3A1784E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043FE8" w14:textId="77777777" w:rsidR="008315B2" w:rsidRPr="009709C5" w:rsidRDefault="008315B2" w:rsidP="00077C9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494F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A411AA" w14:textId="77777777" w:rsidR="008315B2" w:rsidRPr="009709C5" w:rsidRDefault="008315B2" w:rsidP="00077C9C">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C466E3D"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FFFEF1"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BE422CA" w14:textId="77777777" w:rsidR="008315B2" w:rsidRPr="009709C5" w:rsidRDefault="008315B2" w:rsidP="00077C9C">
            <w:pPr>
              <w:pStyle w:val="TAC"/>
            </w:pPr>
            <w:r w:rsidRPr="009709C5">
              <w:t>0.00</w:t>
            </w:r>
          </w:p>
        </w:tc>
      </w:tr>
      <w:tr w:rsidR="008315B2" w:rsidRPr="009709C5" w14:paraId="5753161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352BD35" w14:textId="77777777" w:rsidR="008315B2" w:rsidRPr="009709C5" w:rsidRDefault="008315B2" w:rsidP="00077C9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15693" w14:textId="77777777" w:rsidR="008315B2" w:rsidRPr="009709C5" w:rsidRDefault="008315B2"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D3015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E772C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2BD02D"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DE46E8" w14:textId="77777777" w:rsidR="008315B2" w:rsidRPr="009709C5" w:rsidRDefault="008315B2" w:rsidP="00077C9C">
            <w:pPr>
              <w:pStyle w:val="TAC"/>
            </w:pPr>
            <w:r w:rsidRPr="009709C5">
              <w:t>0.00</w:t>
            </w:r>
          </w:p>
        </w:tc>
      </w:tr>
      <w:tr w:rsidR="008315B2" w:rsidRPr="009709C5" w14:paraId="0B8FAEC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98321BC" w14:textId="77777777" w:rsidR="008315B2" w:rsidRPr="009709C5" w:rsidRDefault="008315B2" w:rsidP="00077C9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F7AC" w14:textId="77777777" w:rsidR="008315B2" w:rsidRDefault="008315B2" w:rsidP="00077C9C">
            <w:pPr>
              <w:pStyle w:val="TAL"/>
            </w:pPr>
            <w:r w:rsidRPr="009709C5">
              <w:t>Quality of quiet zone for calibration process (NOTE 8)</w:t>
            </w:r>
          </w:p>
          <w:p w14:paraId="14775B2D"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1F19115" w14:textId="77777777" w:rsidR="008315B2" w:rsidRPr="009709C5" w:rsidRDefault="008315B2" w:rsidP="00077C9C">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B57B442"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AB3BD1"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2293E0" w14:textId="77777777" w:rsidR="008315B2" w:rsidRPr="009709C5" w:rsidRDefault="008315B2" w:rsidP="00077C9C">
            <w:pPr>
              <w:pStyle w:val="TAC"/>
            </w:pPr>
            <w:r w:rsidRPr="009709C5">
              <w:t>0.4</w:t>
            </w:r>
          </w:p>
        </w:tc>
      </w:tr>
      <w:tr w:rsidR="008315B2" w:rsidRPr="009709C5" w14:paraId="4756CAA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230B6D3" w14:textId="77777777" w:rsidR="008315B2" w:rsidRPr="009709C5" w:rsidRDefault="008315B2" w:rsidP="00077C9C">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1E28EC6" w14:textId="77777777" w:rsidR="008315B2" w:rsidRDefault="008315B2" w:rsidP="00077C9C">
            <w:pPr>
              <w:pStyle w:val="TAL"/>
            </w:pPr>
            <w:r w:rsidRPr="009709C5">
              <w:t>Quality of quiet zone for calibration process (NOTE 8)</w:t>
            </w:r>
          </w:p>
          <w:p w14:paraId="2B8C1EC4"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852111" w14:textId="77777777" w:rsidR="008315B2" w:rsidRPr="009709C5" w:rsidRDefault="008315B2" w:rsidP="00077C9C">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352572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E7368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24E44A" w14:textId="77777777" w:rsidR="008315B2" w:rsidRPr="009709C5" w:rsidRDefault="008315B2" w:rsidP="00077C9C">
            <w:pPr>
              <w:pStyle w:val="TAC"/>
            </w:pPr>
            <w:r w:rsidRPr="009709C5">
              <w:t>0.</w:t>
            </w:r>
            <w:r>
              <w:t>5</w:t>
            </w:r>
          </w:p>
        </w:tc>
      </w:tr>
      <w:tr w:rsidR="008315B2" w:rsidRPr="009709C5" w14:paraId="2219C48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A8D4A9" w14:textId="77777777" w:rsidR="008315B2" w:rsidRPr="009709C5" w:rsidRDefault="008315B2" w:rsidP="00077C9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3447D" w14:textId="77777777" w:rsidR="008315B2" w:rsidRPr="009709C5" w:rsidRDefault="008315B2"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975B3B"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93CEE3"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7495E3"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A6DA84" w14:textId="77777777" w:rsidR="008315B2" w:rsidRPr="009709C5" w:rsidRDefault="008315B2" w:rsidP="00077C9C">
            <w:pPr>
              <w:pStyle w:val="TAC"/>
            </w:pPr>
            <w:r w:rsidRPr="009709C5">
              <w:t>0.00</w:t>
            </w:r>
          </w:p>
        </w:tc>
      </w:tr>
      <w:tr w:rsidR="008315B2" w:rsidRPr="009709C5" w14:paraId="3672257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947ECD" w14:textId="77777777" w:rsidR="008315B2" w:rsidRPr="009709C5" w:rsidRDefault="008315B2" w:rsidP="00077C9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15491" w14:textId="77777777" w:rsidR="008315B2" w:rsidRPr="009709C5" w:rsidRDefault="008315B2"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A60D34" w14:textId="77777777" w:rsidR="008315B2" w:rsidRPr="009709C5" w:rsidRDefault="008315B2" w:rsidP="00077C9C">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A55452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ACB06"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5B87B6" w14:textId="77777777" w:rsidR="008315B2" w:rsidRPr="009709C5" w:rsidRDefault="008315B2" w:rsidP="00077C9C">
            <w:pPr>
              <w:pStyle w:val="TAC"/>
            </w:pPr>
            <w:r w:rsidRPr="009709C5">
              <w:t>0.07</w:t>
            </w:r>
          </w:p>
        </w:tc>
      </w:tr>
      <w:tr w:rsidR="008315B2" w:rsidRPr="009709C5" w14:paraId="5C99DE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14F41E" w14:textId="77777777" w:rsidR="008315B2" w:rsidRPr="009709C5" w:rsidRDefault="008315B2" w:rsidP="00077C9C">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5F638"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239B96"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1489C7"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F691A6"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3E7EF9" w14:textId="77777777" w:rsidR="008315B2" w:rsidRPr="009709C5" w:rsidRDefault="008315B2" w:rsidP="00077C9C">
            <w:pPr>
              <w:pStyle w:val="TAC"/>
            </w:pPr>
            <w:r w:rsidRPr="009709C5">
              <w:t>0.00</w:t>
            </w:r>
          </w:p>
        </w:tc>
      </w:tr>
      <w:tr w:rsidR="008315B2" w:rsidRPr="009709C5" w14:paraId="7E0DBA9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60C6329" w14:textId="77777777" w:rsidR="008315B2" w:rsidRPr="009709C5" w:rsidRDefault="008315B2" w:rsidP="00077C9C">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444C7CD" w14:textId="77777777" w:rsidR="008315B2" w:rsidRPr="009709C5" w:rsidRDefault="008315B2" w:rsidP="00077C9C">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DB1EE40" w14:textId="77777777" w:rsidR="008315B2" w:rsidRPr="009709C5" w:rsidRDefault="008315B2" w:rsidP="00077C9C">
            <w:pPr>
              <w:pStyle w:val="TAH"/>
            </w:pPr>
            <w:r w:rsidRPr="009709C5">
              <w:t>Value</w:t>
            </w:r>
          </w:p>
        </w:tc>
      </w:tr>
      <w:tr w:rsidR="008315B2" w:rsidRPr="009709C5" w14:paraId="56D7602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FBBBBD8" w14:textId="77777777" w:rsidR="008315B2" w:rsidRPr="009709C5" w:rsidRDefault="008315B2" w:rsidP="00077C9C">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2245E2" w14:textId="77777777" w:rsidR="008315B2" w:rsidRPr="009709C5" w:rsidRDefault="008315B2" w:rsidP="00077C9C">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DDF9EAF" w14:textId="77777777" w:rsidR="008315B2" w:rsidRPr="009709C5" w:rsidRDefault="008315B2" w:rsidP="00077C9C">
            <w:pPr>
              <w:pStyle w:val="TAL"/>
              <w:jc w:val="center"/>
              <w:rPr>
                <w:lang w:eastAsia="ja-JP"/>
              </w:rPr>
            </w:pPr>
            <w:r w:rsidRPr="009709C5">
              <w:rPr>
                <w:lang w:eastAsia="ja-JP"/>
              </w:rPr>
              <w:t>0.5</w:t>
            </w:r>
          </w:p>
        </w:tc>
      </w:tr>
      <w:tr w:rsidR="008315B2" w:rsidRPr="009709C5" w14:paraId="509C90E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90F4C4" w14:textId="77777777" w:rsidR="008315B2" w:rsidRPr="009709C5" w:rsidRDefault="008315B2" w:rsidP="00077C9C">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70ABDF3" w14:textId="77777777" w:rsidR="008315B2" w:rsidRPr="009709C5" w:rsidRDefault="008315B2" w:rsidP="00077C9C">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25D657" w14:textId="77777777" w:rsidR="008315B2" w:rsidRPr="009709C5" w:rsidRDefault="008315B2" w:rsidP="00077C9C">
            <w:pPr>
              <w:pStyle w:val="TAC"/>
              <w:rPr>
                <w:lang w:eastAsia="ja-JP"/>
              </w:rPr>
            </w:pPr>
            <w:r w:rsidRPr="009709C5">
              <w:rPr>
                <w:lang w:eastAsia="ja-JP"/>
              </w:rPr>
              <w:t>1.0</w:t>
            </w:r>
          </w:p>
        </w:tc>
      </w:tr>
      <w:tr w:rsidR="008315B2" w:rsidRPr="009709C5" w14:paraId="538F0E3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16F20AB" w14:textId="77777777" w:rsidR="008315B2" w:rsidRPr="009709C5" w:rsidRDefault="008315B2" w:rsidP="00077C9C">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450F8C" w14:textId="77777777" w:rsidR="008315B2" w:rsidRPr="009709C5" w:rsidRDefault="008315B2" w:rsidP="00077C9C">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7723604" w14:textId="77777777" w:rsidR="008315B2" w:rsidRPr="009709C5" w:rsidRDefault="008315B2" w:rsidP="00077C9C">
            <w:pPr>
              <w:pStyle w:val="TAC"/>
              <w:rPr>
                <w:lang w:eastAsia="ja-JP"/>
              </w:rPr>
            </w:pPr>
            <w:r w:rsidRPr="009709C5">
              <w:rPr>
                <w:lang w:eastAsia="ja-JP"/>
              </w:rPr>
              <w:t>1.0</w:t>
            </w:r>
          </w:p>
        </w:tc>
      </w:tr>
      <w:tr w:rsidR="008315B2" w:rsidRPr="00DF40E5" w14:paraId="2F341BC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2216139" w14:textId="77777777" w:rsidR="008315B2" w:rsidRPr="009709C5" w:rsidRDefault="008315B2" w:rsidP="00077C9C">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9B8A3E" w14:textId="77777777" w:rsidR="008315B2" w:rsidRPr="009709C5" w:rsidRDefault="008315B2" w:rsidP="00077C9C">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B1351C0" w14:textId="52E101F4" w:rsidR="008315B2" w:rsidRPr="00DF40E5" w:rsidRDefault="008315B2" w:rsidP="00077C9C">
            <w:pPr>
              <w:pStyle w:val="TAC"/>
              <w:rPr>
                <w:lang w:eastAsia="ja-JP"/>
              </w:rPr>
            </w:pPr>
            <w:del w:id="400" w:author="Anritsu" w:date="2024-02-02T10:12:00Z">
              <w:r w:rsidRPr="00DF40E5" w:rsidDel="008315B2">
                <w:rPr>
                  <w:lang w:eastAsia="ja-JP"/>
                </w:rPr>
                <w:delText>TBD</w:delText>
              </w:r>
            </w:del>
            <w:ins w:id="401" w:author="Anritsu" w:date="2024-02-26T22:52:00Z">
              <w:r w:rsidR="00A134FC" w:rsidRPr="00A134FC">
                <w:rPr>
                  <w:highlight w:val="yellow"/>
                  <w:lang w:eastAsia="ja-JP"/>
                  <w:rPrChange w:id="402" w:author="Anritsu" w:date="2024-02-26T22:52:00Z">
                    <w:rPr>
                      <w:lang w:eastAsia="ja-JP"/>
                    </w:rPr>
                  </w:rPrChange>
                </w:rPr>
                <w:t>[</w:t>
              </w:r>
            </w:ins>
            <w:ins w:id="403" w:author="Anritsu" w:date="2024-02-02T10:12:00Z">
              <w:r>
                <w:rPr>
                  <w:lang w:eastAsia="ja-JP"/>
                </w:rPr>
                <w:t>1.0</w:t>
              </w:r>
            </w:ins>
            <w:ins w:id="404" w:author="Anritsu" w:date="2024-02-26T22:52:00Z">
              <w:r w:rsidR="00A134FC" w:rsidRPr="00A134FC">
                <w:rPr>
                  <w:highlight w:val="yellow"/>
                  <w:lang w:eastAsia="ja-JP"/>
                  <w:rPrChange w:id="405" w:author="Anritsu" w:date="2024-02-26T22:52:00Z">
                    <w:rPr>
                      <w:lang w:eastAsia="ja-JP"/>
                    </w:rPr>
                  </w:rPrChange>
                </w:rPr>
                <w:t>]</w:t>
              </w:r>
            </w:ins>
          </w:p>
        </w:tc>
      </w:tr>
      <w:tr w:rsidR="008315B2" w:rsidRPr="009709C5" w14:paraId="5A8CDFA4" w14:textId="77777777" w:rsidTr="00077C9C">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7D1B546C" w14:textId="77777777" w:rsidR="008315B2" w:rsidRPr="009709C5" w:rsidRDefault="008315B2" w:rsidP="00077C9C">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C82A1FB" w14:textId="77777777" w:rsidR="008315B2" w:rsidRPr="009709C5" w:rsidRDefault="008315B2" w:rsidP="00077C9C">
            <w:pPr>
              <w:pStyle w:val="TAH"/>
            </w:pPr>
            <w:r w:rsidRPr="009709C5">
              <w:t>Value</w:t>
            </w:r>
          </w:p>
        </w:tc>
      </w:tr>
      <w:tr w:rsidR="008315B2" w:rsidRPr="009709C5" w14:paraId="216F7891"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96C7F07" w14:textId="77777777" w:rsidR="008315B2" w:rsidRPr="009709C5" w:rsidRDefault="008315B2" w:rsidP="00077C9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521154" w14:textId="77777777" w:rsidR="008315B2" w:rsidRPr="009709C5" w:rsidRDefault="008315B2" w:rsidP="00077C9C">
            <w:pPr>
              <w:pStyle w:val="TAC"/>
              <w:rPr>
                <w:lang w:eastAsia="ja-JP"/>
              </w:rPr>
            </w:pPr>
            <w:r w:rsidRPr="009709C5">
              <w:rPr>
                <w:lang w:eastAsia="ja-JP"/>
              </w:rPr>
              <w:t>6.15</w:t>
            </w:r>
          </w:p>
        </w:tc>
      </w:tr>
      <w:tr w:rsidR="008315B2" w:rsidRPr="009709C5" w14:paraId="56600B1D"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C711D3B" w14:textId="77777777" w:rsidR="008315B2" w:rsidRPr="009709C5" w:rsidRDefault="008315B2" w:rsidP="00077C9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7B4703" w14:textId="77777777" w:rsidR="008315B2" w:rsidRPr="009709C5" w:rsidRDefault="008315B2" w:rsidP="00077C9C">
            <w:pPr>
              <w:pStyle w:val="TAC"/>
              <w:rPr>
                <w:lang w:eastAsia="ja-JP"/>
              </w:rPr>
            </w:pPr>
            <w:r w:rsidRPr="009709C5">
              <w:rPr>
                <w:lang w:eastAsia="ja-JP"/>
              </w:rPr>
              <w:t>6.15</w:t>
            </w:r>
          </w:p>
        </w:tc>
      </w:tr>
      <w:tr w:rsidR="008315B2" w:rsidRPr="00DF40E5" w14:paraId="45F01093"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974D3F" w14:textId="77777777" w:rsidR="008315B2" w:rsidRPr="009709C5" w:rsidRDefault="008315B2" w:rsidP="00077C9C">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07B516F" w14:textId="2D71081F" w:rsidR="008315B2" w:rsidRPr="00DF40E5" w:rsidRDefault="008315B2" w:rsidP="00077C9C">
            <w:pPr>
              <w:pStyle w:val="TAC"/>
              <w:rPr>
                <w:lang w:eastAsia="ja-JP"/>
              </w:rPr>
            </w:pPr>
            <w:del w:id="406" w:author="Anritsu" w:date="2024-02-02T10:12:00Z">
              <w:r w:rsidRPr="00DF40E5" w:rsidDel="008315B2">
                <w:rPr>
                  <w:lang w:eastAsia="ja-JP"/>
                </w:rPr>
                <w:delText>TBD</w:delText>
              </w:r>
            </w:del>
            <w:ins w:id="407" w:author="Anritsu" w:date="2024-02-26T22:52:00Z">
              <w:r w:rsidR="00A134FC" w:rsidRPr="00A134FC">
                <w:rPr>
                  <w:highlight w:val="yellow"/>
                  <w:lang w:eastAsia="ja-JP"/>
                  <w:rPrChange w:id="408" w:author="Anritsu" w:date="2024-02-26T22:52:00Z">
                    <w:rPr>
                      <w:lang w:eastAsia="ja-JP"/>
                    </w:rPr>
                  </w:rPrChange>
                </w:rPr>
                <w:t>[</w:t>
              </w:r>
            </w:ins>
            <w:ins w:id="409" w:author="Anritsu" w:date="2024-02-02T10:12:00Z">
              <w:r>
                <w:rPr>
                  <w:lang w:eastAsia="ja-JP"/>
                </w:rPr>
                <w:t>7.34</w:t>
              </w:r>
            </w:ins>
            <w:ins w:id="410" w:author="Anritsu" w:date="2024-02-26T22:52:00Z">
              <w:r w:rsidR="00A134FC" w:rsidRPr="00A134FC">
                <w:rPr>
                  <w:highlight w:val="yellow"/>
                  <w:lang w:eastAsia="ja-JP"/>
                  <w:rPrChange w:id="411" w:author="Anritsu" w:date="2024-02-26T22:52:00Z">
                    <w:rPr>
                      <w:lang w:eastAsia="ja-JP"/>
                    </w:rPr>
                  </w:rPrChange>
                </w:rPr>
                <w:t>]</w:t>
              </w:r>
            </w:ins>
          </w:p>
        </w:tc>
      </w:tr>
      <w:tr w:rsidR="008315B2" w:rsidRPr="009709C5" w14:paraId="7D760CF7" w14:textId="77777777" w:rsidTr="00077C9C">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25B8BDFB" w14:textId="77777777" w:rsidR="008315B2" w:rsidRPr="009709C5" w:rsidRDefault="008315B2" w:rsidP="00077C9C">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3B5D1336" w14:textId="77777777" w:rsidR="008315B2" w:rsidRPr="009709C5" w:rsidRDefault="008315B2" w:rsidP="00077C9C">
            <w:pPr>
              <w:pStyle w:val="TAN"/>
            </w:pPr>
            <w:r w:rsidRPr="009709C5">
              <w:t>NOTE 2:</w:t>
            </w:r>
            <w:r w:rsidRPr="009709C5">
              <w:tab/>
              <w:t xml:space="preserve">The assessment assumes DUT </w:t>
            </w:r>
            <w:r w:rsidRPr="009709C5">
              <w:rPr>
                <w:lang w:eastAsia="ja-JP"/>
              </w:rPr>
              <w:t xml:space="preserve">Minimum output </w:t>
            </w:r>
            <w:r w:rsidRPr="009709C5">
              <w:t>power.</w:t>
            </w:r>
          </w:p>
          <w:p w14:paraId="7CB6CDF6" w14:textId="77777777" w:rsidR="008315B2" w:rsidRPr="009709C5" w:rsidRDefault="008315B2" w:rsidP="00077C9C">
            <w:pPr>
              <w:pStyle w:val="TAN"/>
            </w:pPr>
            <w:r w:rsidRPr="009709C5">
              <w:t>NOTE 3:</w:t>
            </w:r>
            <w:r w:rsidRPr="009709C5">
              <w:tab/>
              <w:t xml:space="preserve">This contributor </w:t>
            </w:r>
            <w:r w:rsidRPr="009709C5">
              <w:rPr>
                <w:rFonts w:cs="Arial"/>
                <w:lang w:eastAsia="ja-JP" w:bidi="hi-IN"/>
              </w:rPr>
              <w:t>shall only be considered for EIRP measurements.</w:t>
            </w:r>
          </w:p>
          <w:p w14:paraId="0C086449" w14:textId="77777777" w:rsidR="008315B2" w:rsidRPr="009709C5" w:rsidRDefault="008315B2" w:rsidP="00077C9C">
            <w:pPr>
              <w:pStyle w:val="TAN"/>
            </w:pPr>
            <w:r w:rsidRPr="009709C5">
              <w:t>NOTE 4:</w:t>
            </w:r>
            <w:r w:rsidRPr="009709C5">
              <w:tab/>
              <w:t>Void</w:t>
            </w:r>
          </w:p>
          <w:p w14:paraId="38FBF932" w14:textId="77777777" w:rsidR="008315B2" w:rsidRPr="009709C5" w:rsidRDefault="008315B2"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593C13E" w14:textId="77777777" w:rsidR="008315B2" w:rsidRPr="009709C5" w:rsidRDefault="008315B2" w:rsidP="00077C9C">
            <w:pPr>
              <w:pStyle w:val="TAN"/>
            </w:pPr>
            <w:r w:rsidRPr="009709C5">
              <w:t>NOTE 6:</w:t>
            </w:r>
            <w:r w:rsidRPr="009709C5">
              <w:tab/>
              <w:t>Void.</w:t>
            </w:r>
          </w:p>
          <w:p w14:paraId="00692558" w14:textId="77777777" w:rsidR="008315B2" w:rsidRPr="009709C5" w:rsidRDefault="008315B2" w:rsidP="00077C9C">
            <w:pPr>
              <w:pStyle w:val="TAN"/>
            </w:pPr>
            <w:r w:rsidRPr="009709C5">
              <w:t>NOTE 7:</w:t>
            </w:r>
            <w:r w:rsidRPr="009709C5">
              <w:tab/>
              <w:t>Void</w:t>
            </w:r>
          </w:p>
          <w:p w14:paraId="5CCA4ED3" w14:textId="77777777" w:rsidR="008315B2" w:rsidRPr="009709C5" w:rsidRDefault="008315B2" w:rsidP="00077C9C">
            <w:pPr>
              <w:pStyle w:val="TAN"/>
              <w:rPr>
                <w:lang w:eastAsia="ja-JP"/>
              </w:rPr>
            </w:pPr>
            <w:r w:rsidRPr="009709C5">
              <w:t>NOTE 8:</w:t>
            </w:r>
            <w:r w:rsidRPr="009709C5">
              <w:tab/>
              <w:t>Value based on procedure defined in Annex D.2 of TR 38.810 for Quiet Zone size less or equal to 30 cm.</w:t>
            </w:r>
          </w:p>
          <w:p w14:paraId="583ED4C9" w14:textId="77777777" w:rsidR="008315B2" w:rsidRPr="009709C5" w:rsidRDefault="008315B2" w:rsidP="00077C9C">
            <w:pPr>
              <w:pStyle w:val="TAN"/>
              <w:rPr>
                <w:lang w:eastAsia="ja-JP"/>
              </w:rPr>
            </w:pPr>
            <w:r w:rsidRPr="009709C5">
              <w:t>NOTE 9:</w:t>
            </w:r>
            <w:r w:rsidRPr="009709C5">
              <w:tab/>
              <w:t>Applies to the system which has a structure of mechanical feed antenna positioning.</w:t>
            </w:r>
          </w:p>
        </w:tc>
      </w:tr>
    </w:tbl>
    <w:p w14:paraId="34DC59CA" w14:textId="77777777" w:rsidR="008315B2" w:rsidRPr="009709C5" w:rsidRDefault="008315B2" w:rsidP="008315B2">
      <w:pPr>
        <w:rPr>
          <w:lang w:eastAsia="ja-JP"/>
        </w:rPr>
      </w:pPr>
    </w:p>
    <w:p w14:paraId="12F87F33" w14:textId="77777777" w:rsidR="008315B2" w:rsidRPr="009709C5" w:rsidRDefault="008315B2" w:rsidP="008315B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C5AE162" w14:textId="77777777" w:rsidR="008315B2" w:rsidRPr="009709C5" w:rsidRDefault="008315B2" w:rsidP="008315B2">
      <w:pPr>
        <w:rPr>
          <w:lang w:eastAsia="ja-JP"/>
        </w:rPr>
      </w:pPr>
    </w:p>
    <w:p w14:paraId="05853031" w14:textId="77777777" w:rsidR="008315B2" w:rsidRPr="009709C5" w:rsidRDefault="008315B2" w:rsidP="008315B2">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61967521" w14:textId="77777777" w:rsidR="008315B2" w:rsidRDefault="008315B2" w:rsidP="008315B2">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8315B2" w:rsidRPr="00115CBA" w14:paraId="58B4CB68"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64186F11" w14:textId="77777777" w:rsidR="008315B2" w:rsidRPr="00115CBA" w:rsidRDefault="008315B2" w:rsidP="00077C9C">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1869D797" w14:textId="77777777" w:rsidR="008315B2" w:rsidRPr="00115CBA" w:rsidRDefault="008315B2" w:rsidP="00077C9C">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2F806B5D" w14:textId="77777777" w:rsidR="008315B2" w:rsidRPr="00115CBA" w:rsidRDefault="008315B2" w:rsidP="00077C9C">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6CA38867" w14:textId="77777777" w:rsidR="008315B2" w:rsidRPr="00115CBA" w:rsidRDefault="008315B2" w:rsidP="00077C9C">
            <w:pPr>
              <w:pStyle w:val="TAH"/>
            </w:pPr>
            <w:r w:rsidRPr="00115CBA">
              <w:t>Relaxation (dB)</w:t>
            </w:r>
          </w:p>
        </w:tc>
      </w:tr>
      <w:tr w:rsidR="008315B2" w:rsidRPr="00115CBA" w14:paraId="1F15BD75" w14:textId="77777777" w:rsidTr="00077C9C">
        <w:trPr>
          <w:jc w:val="center"/>
        </w:trPr>
        <w:tc>
          <w:tcPr>
            <w:tcW w:w="766" w:type="pct"/>
            <w:tcBorders>
              <w:top w:val="single" w:sz="4" w:space="0" w:color="auto"/>
              <w:left w:val="single" w:sz="4" w:space="0" w:color="auto"/>
              <w:bottom w:val="nil"/>
              <w:right w:val="single" w:sz="4" w:space="0" w:color="auto"/>
            </w:tcBorders>
          </w:tcPr>
          <w:p w14:paraId="2AEC3584" w14:textId="77777777" w:rsidR="008315B2" w:rsidRPr="008C5F6C" w:rsidRDefault="008315B2" w:rsidP="00077C9C">
            <w:pPr>
              <w:pStyle w:val="TAC"/>
            </w:pPr>
            <w:r w:rsidRPr="008C5F6C">
              <w:t>PC1</w:t>
            </w:r>
          </w:p>
        </w:tc>
        <w:tc>
          <w:tcPr>
            <w:tcW w:w="1027" w:type="pct"/>
            <w:tcBorders>
              <w:top w:val="single" w:sz="4" w:space="0" w:color="auto"/>
              <w:left w:val="single" w:sz="4" w:space="0" w:color="auto"/>
              <w:bottom w:val="nil"/>
              <w:right w:val="single" w:sz="4" w:space="0" w:color="auto"/>
            </w:tcBorders>
          </w:tcPr>
          <w:p w14:paraId="42CDCF89" w14:textId="77777777" w:rsidR="008315B2" w:rsidRPr="008C5F6C" w:rsidRDefault="008315B2" w:rsidP="00077C9C">
            <w:pPr>
              <w:pStyle w:val="TAC"/>
            </w:pPr>
            <w:r w:rsidRPr="008C5F6C">
              <w:t>SISO</w:t>
            </w:r>
          </w:p>
        </w:tc>
        <w:tc>
          <w:tcPr>
            <w:tcW w:w="1539" w:type="pct"/>
            <w:tcBorders>
              <w:top w:val="single" w:sz="4" w:space="0" w:color="auto"/>
              <w:left w:val="single" w:sz="4" w:space="0" w:color="auto"/>
              <w:bottom w:val="nil"/>
              <w:right w:val="single" w:sz="4" w:space="0" w:color="auto"/>
            </w:tcBorders>
          </w:tcPr>
          <w:p w14:paraId="6C9F98A7"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B02F5C" w14:textId="77777777" w:rsidR="008315B2" w:rsidRPr="00115CBA" w:rsidRDefault="008315B2" w:rsidP="00077C9C">
            <w:pPr>
              <w:pStyle w:val="TAC"/>
            </w:pPr>
            <w:r w:rsidRPr="00115CBA">
              <w:t>0</w:t>
            </w:r>
          </w:p>
        </w:tc>
      </w:tr>
      <w:tr w:rsidR="008315B2" w:rsidRPr="00115CBA" w14:paraId="2131FC0E" w14:textId="77777777" w:rsidTr="00077C9C">
        <w:trPr>
          <w:jc w:val="center"/>
        </w:trPr>
        <w:tc>
          <w:tcPr>
            <w:tcW w:w="766" w:type="pct"/>
            <w:tcBorders>
              <w:top w:val="nil"/>
              <w:left w:val="single" w:sz="4" w:space="0" w:color="auto"/>
              <w:bottom w:val="nil"/>
              <w:right w:val="single" w:sz="4" w:space="0" w:color="auto"/>
            </w:tcBorders>
          </w:tcPr>
          <w:p w14:paraId="2011ED99" w14:textId="77777777" w:rsidR="008315B2" w:rsidRPr="008C5F6C" w:rsidRDefault="008315B2" w:rsidP="00077C9C">
            <w:pPr>
              <w:pStyle w:val="TAC"/>
            </w:pPr>
          </w:p>
        </w:tc>
        <w:tc>
          <w:tcPr>
            <w:tcW w:w="1027" w:type="pct"/>
            <w:tcBorders>
              <w:top w:val="nil"/>
              <w:left w:val="single" w:sz="4" w:space="0" w:color="auto"/>
              <w:bottom w:val="nil"/>
              <w:right w:val="single" w:sz="4" w:space="0" w:color="auto"/>
            </w:tcBorders>
          </w:tcPr>
          <w:p w14:paraId="6AD4D3FB" w14:textId="77777777" w:rsidR="008315B2" w:rsidRPr="008C5F6C" w:rsidRDefault="008315B2" w:rsidP="00077C9C">
            <w:pPr>
              <w:pStyle w:val="TAC"/>
            </w:pPr>
          </w:p>
        </w:tc>
        <w:tc>
          <w:tcPr>
            <w:tcW w:w="1539" w:type="pct"/>
            <w:tcBorders>
              <w:top w:val="nil"/>
              <w:left w:val="single" w:sz="4" w:space="0" w:color="auto"/>
              <w:bottom w:val="nil"/>
              <w:right w:val="single" w:sz="4" w:space="0" w:color="auto"/>
            </w:tcBorders>
          </w:tcPr>
          <w:p w14:paraId="01D53661"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93D3D1" w14:textId="77777777" w:rsidR="008315B2" w:rsidRPr="00115CBA" w:rsidRDefault="008315B2" w:rsidP="00077C9C">
            <w:pPr>
              <w:pStyle w:val="TAC"/>
            </w:pPr>
            <w:r w:rsidRPr="00115CBA">
              <w:t>0</w:t>
            </w:r>
          </w:p>
        </w:tc>
      </w:tr>
      <w:tr w:rsidR="008315B2" w:rsidRPr="00115CBA" w14:paraId="02192390" w14:textId="77777777" w:rsidTr="00077C9C">
        <w:trPr>
          <w:jc w:val="center"/>
        </w:trPr>
        <w:tc>
          <w:tcPr>
            <w:tcW w:w="766" w:type="pct"/>
            <w:tcBorders>
              <w:top w:val="single" w:sz="4" w:space="0" w:color="auto"/>
              <w:left w:val="single" w:sz="4" w:space="0" w:color="auto"/>
              <w:bottom w:val="nil"/>
              <w:right w:val="single" w:sz="4" w:space="0" w:color="auto"/>
            </w:tcBorders>
          </w:tcPr>
          <w:p w14:paraId="159F6AB2" w14:textId="77777777" w:rsidR="008315B2" w:rsidRPr="00115CBA" w:rsidRDefault="008315B2" w:rsidP="00077C9C">
            <w:pPr>
              <w:pStyle w:val="TAC"/>
            </w:pPr>
            <w:r w:rsidRPr="00115CBA">
              <w:t>PC2</w:t>
            </w:r>
          </w:p>
        </w:tc>
        <w:tc>
          <w:tcPr>
            <w:tcW w:w="1027" w:type="pct"/>
            <w:tcBorders>
              <w:top w:val="single" w:sz="4" w:space="0" w:color="auto"/>
              <w:left w:val="single" w:sz="4" w:space="0" w:color="auto"/>
              <w:bottom w:val="nil"/>
              <w:right w:val="single" w:sz="4" w:space="0" w:color="auto"/>
            </w:tcBorders>
          </w:tcPr>
          <w:p w14:paraId="1FCCFEB1"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6537F7B"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C4E477C" w14:textId="77777777" w:rsidR="008315B2" w:rsidRPr="00115CBA" w:rsidRDefault="008315B2" w:rsidP="00077C9C">
            <w:pPr>
              <w:pStyle w:val="TAC"/>
            </w:pPr>
            <w:r w:rsidRPr="00115CBA">
              <w:t>FFS</w:t>
            </w:r>
          </w:p>
        </w:tc>
      </w:tr>
      <w:tr w:rsidR="008315B2" w:rsidRPr="00115CBA" w14:paraId="47EA5A79" w14:textId="77777777" w:rsidTr="00077C9C">
        <w:trPr>
          <w:jc w:val="center"/>
        </w:trPr>
        <w:tc>
          <w:tcPr>
            <w:tcW w:w="766" w:type="pct"/>
            <w:tcBorders>
              <w:top w:val="nil"/>
              <w:left w:val="single" w:sz="4" w:space="0" w:color="auto"/>
              <w:bottom w:val="nil"/>
              <w:right w:val="single" w:sz="4" w:space="0" w:color="auto"/>
            </w:tcBorders>
          </w:tcPr>
          <w:p w14:paraId="1975F1AE"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CC553B0"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19286F9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F4EAA5C" w14:textId="77777777" w:rsidR="008315B2" w:rsidRPr="00115CBA" w:rsidRDefault="008315B2" w:rsidP="00077C9C">
            <w:pPr>
              <w:pStyle w:val="TAC"/>
            </w:pPr>
            <w:r w:rsidRPr="00115CBA">
              <w:t>FFS</w:t>
            </w:r>
          </w:p>
        </w:tc>
      </w:tr>
      <w:tr w:rsidR="008315B2" w:rsidRPr="00115CBA" w14:paraId="30BD4581" w14:textId="77777777" w:rsidTr="00077C9C">
        <w:trPr>
          <w:jc w:val="center"/>
        </w:trPr>
        <w:tc>
          <w:tcPr>
            <w:tcW w:w="766" w:type="pct"/>
            <w:tcBorders>
              <w:top w:val="single" w:sz="4" w:space="0" w:color="auto"/>
              <w:left w:val="single" w:sz="4" w:space="0" w:color="auto"/>
              <w:bottom w:val="nil"/>
              <w:right w:val="single" w:sz="4" w:space="0" w:color="auto"/>
            </w:tcBorders>
          </w:tcPr>
          <w:p w14:paraId="049D9FA3"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2E01F53A"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C2970B6"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CD5CA42" w14:textId="77777777" w:rsidR="008315B2" w:rsidRPr="00115CBA" w:rsidRDefault="008315B2" w:rsidP="00077C9C">
            <w:pPr>
              <w:pStyle w:val="TAC"/>
            </w:pPr>
            <w:r w:rsidRPr="00115CBA">
              <w:t>8.4</w:t>
            </w:r>
          </w:p>
        </w:tc>
      </w:tr>
      <w:tr w:rsidR="008315B2" w:rsidRPr="00115CBA" w14:paraId="5F0D0A2B" w14:textId="77777777" w:rsidTr="00077C9C">
        <w:trPr>
          <w:jc w:val="center"/>
        </w:trPr>
        <w:tc>
          <w:tcPr>
            <w:tcW w:w="766" w:type="pct"/>
            <w:tcBorders>
              <w:top w:val="nil"/>
              <w:left w:val="single" w:sz="4" w:space="0" w:color="auto"/>
              <w:bottom w:val="nil"/>
              <w:right w:val="single" w:sz="4" w:space="0" w:color="auto"/>
            </w:tcBorders>
          </w:tcPr>
          <w:p w14:paraId="682045B2"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391EA3B8"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77B8C7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C82A57" w14:textId="77777777" w:rsidR="008315B2" w:rsidRPr="00115CBA" w:rsidRDefault="008315B2" w:rsidP="00077C9C">
            <w:pPr>
              <w:pStyle w:val="TAC"/>
            </w:pPr>
            <w:r w:rsidRPr="00115CBA">
              <w:t>13.5</w:t>
            </w:r>
          </w:p>
        </w:tc>
      </w:tr>
      <w:tr w:rsidR="008315B2" w:rsidRPr="00115CBA" w14:paraId="781C35AC" w14:textId="77777777" w:rsidTr="00077C9C">
        <w:trPr>
          <w:jc w:val="center"/>
        </w:trPr>
        <w:tc>
          <w:tcPr>
            <w:tcW w:w="766" w:type="pct"/>
            <w:tcBorders>
              <w:top w:val="nil"/>
              <w:left w:val="single" w:sz="4" w:space="0" w:color="auto"/>
              <w:bottom w:val="nil"/>
              <w:right w:val="single" w:sz="4" w:space="0" w:color="auto"/>
            </w:tcBorders>
          </w:tcPr>
          <w:p w14:paraId="124C072A"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09BB8D2F"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7B23FD0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EAE8475" w14:textId="5CDDAE0B" w:rsidR="008315B2" w:rsidRPr="00115CBA" w:rsidRDefault="008315B2" w:rsidP="00077C9C">
            <w:pPr>
              <w:pStyle w:val="TAC"/>
            </w:pPr>
            <w:del w:id="412" w:author="Anritsu" w:date="2024-02-02T10:16:00Z">
              <w:r w:rsidRPr="00115CBA" w:rsidDel="008315B2">
                <w:delText>FFS</w:delText>
              </w:r>
            </w:del>
            <w:ins w:id="413" w:author="Anritsu" w:date="2024-02-26T22:53:00Z">
              <w:r w:rsidR="00A134FC" w:rsidRPr="00A134FC">
                <w:rPr>
                  <w:highlight w:val="yellow"/>
                  <w:rPrChange w:id="414" w:author="Anritsu" w:date="2024-02-26T22:53:00Z">
                    <w:rPr/>
                  </w:rPrChange>
                </w:rPr>
                <w:t>[</w:t>
              </w:r>
            </w:ins>
            <w:ins w:id="415" w:author="Anritsu" w:date="2024-02-02T10:16:00Z">
              <w:r>
                <w:t>14.5</w:t>
              </w:r>
            </w:ins>
            <w:ins w:id="416" w:author="Anritsu" w:date="2024-02-26T22:53:00Z">
              <w:r w:rsidR="00A134FC" w:rsidRPr="00A134FC">
                <w:rPr>
                  <w:highlight w:val="yellow"/>
                  <w:rPrChange w:id="417" w:author="Anritsu" w:date="2024-02-26T22:53:00Z">
                    <w:rPr/>
                  </w:rPrChange>
                </w:rPr>
                <w:t>]</w:t>
              </w:r>
            </w:ins>
          </w:p>
        </w:tc>
      </w:tr>
      <w:tr w:rsidR="008315B2" w:rsidRPr="00115CBA" w14:paraId="0D859BB7" w14:textId="77777777" w:rsidTr="00077C9C">
        <w:trPr>
          <w:jc w:val="center"/>
        </w:trPr>
        <w:tc>
          <w:tcPr>
            <w:tcW w:w="766" w:type="pct"/>
            <w:tcBorders>
              <w:top w:val="single" w:sz="4" w:space="0" w:color="auto"/>
              <w:left w:val="single" w:sz="4" w:space="0" w:color="auto"/>
              <w:bottom w:val="nil"/>
              <w:right w:val="single" w:sz="4" w:space="0" w:color="auto"/>
            </w:tcBorders>
          </w:tcPr>
          <w:p w14:paraId="6D43F806"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638EF7C9" w14:textId="77777777" w:rsidR="008315B2" w:rsidRPr="00115CBA" w:rsidRDefault="008315B2" w:rsidP="00077C9C">
            <w:pPr>
              <w:pStyle w:val="TAC"/>
            </w:pPr>
            <w:r w:rsidRPr="00115CBA">
              <w:t>MIMO</w:t>
            </w:r>
          </w:p>
        </w:tc>
        <w:tc>
          <w:tcPr>
            <w:tcW w:w="1539" w:type="pct"/>
            <w:tcBorders>
              <w:top w:val="single" w:sz="4" w:space="0" w:color="auto"/>
              <w:left w:val="single" w:sz="4" w:space="0" w:color="auto"/>
              <w:bottom w:val="nil"/>
              <w:right w:val="single" w:sz="4" w:space="0" w:color="auto"/>
            </w:tcBorders>
          </w:tcPr>
          <w:p w14:paraId="7EC4D2BA"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FD51B4F" w14:textId="77777777" w:rsidR="008315B2" w:rsidRPr="00115CBA" w:rsidRDefault="008315B2" w:rsidP="00077C9C">
            <w:pPr>
              <w:pStyle w:val="TAC"/>
            </w:pPr>
            <w:r w:rsidRPr="00115CBA">
              <w:t>5.4</w:t>
            </w:r>
          </w:p>
        </w:tc>
      </w:tr>
      <w:tr w:rsidR="008315B2" w:rsidRPr="00115CBA" w14:paraId="7B9AA495" w14:textId="77777777" w:rsidTr="00077C9C">
        <w:trPr>
          <w:jc w:val="center"/>
        </w:trPr>
        <w:tc>
          <w:tcPr>
            <w:tcW w:w="766" w:type="pct"/>
            <w:tcBorders>
              <w:top w:val="nil"/>
              <w:left w:val="single" w:sz="4" w:space="0" w:color="auto"/>
              <w:bottom w:val="nil"/>
              <w:right w:val="single" w:sz="4" w:space="0" w:color="auto"/>
            </w:tcBorders>
          </w:tcPr>
          <w:p w14:paraId="59B3722D"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430191D"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54405589"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431E471B" w14:textId="77777777" w:rsidR="008315B2" w:rsidRPr="00115CBA" w:rsidRDefault="008315B2" w:rsidP="00077C9C">
            <w:pPr>
              <w:pStyle w:val="TAC"/>
            </w:pPr>
            <w:r w:rsidRPr="00115CBA">
              <w:t>10.5</w:t>
            </w:r>
          </w:p>
        </w:tc>
      </w:tr>
      <w:tr w:rsidR="008315B2" w:rsidRPr="00115CBA" w14:paraId="05620CD8" w14:textId="77777777" w:rsidTr="00077C9C">
        <w:trPr>
          <w:jc w:val="center"/>
        </w:trPr>
        <w:tc>
          <w:tcPr>
            <w:tcW w:w="766" w:type="pct"/>
            <w:tcBorders>
              <w:top w:val="nil"/>
              <w:left w:val="single" w:sz="4" w:space="0" w:color="auto"/>
              <w:bottom w:val="nil"/>
              <w:right w:val="single" w:sz="4" w:space="0" w:color="auto"/>
            </w:tcBorders>
          </w:tcPr>
          <w:p w14:paraId="76A8D6CC"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464534E3"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80ACE2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01932794" w14:textId="77777777" w:rsidR="008315B2" w:rsidRPr="00115CBA" w:rsidRDefault="008315B2" w:rsidP="00077C9C">
            <w:pPr>
              <w:pStyle w:val="TAC"/>
            </w:pPr>
            <w:r w:rsidRPr="00115CBA">
              <w:t>FFS</w:t>
            </w:r>
          </w:p>
        </w:tc>
      </w:tr>
      <w:tr w:rsidR="008315B2" w:rsidRPr="00115CBA" w14:paraId="6AD397F9" w14:textId="77777777" w:rsidTr="00077C9C">
        <w:trPr>
          <w:jc w:val="center"/>
        </w:trPr>
        <w:tc>
          <w:tcPr>
            <w:tcW w:w="766" w:type="pct"/>
            <w:tcBorders>
              <w:top w:val="single" w:sz="4" w:space="0" w:color="auto"/>
              <w:left w:val="single" w:sz="4" w:space="0" w:color="auto"/>
              <w:bottom w:val="nil"/>
              <w:right w:val="single" w:sz="4" w:space="0" w:color="auto"/>
            </w:tcBorders>
          </w:tcPr>
          <w:p w14:paraId="1D93772A" w14:textId="77777777" w:rsidR="008315B2" w:rsidRPr="00115CBA" w:rsidRDefault="008315B2" w:rsidP="00077C9C">
            <w:pPr>
              <w:pStyle w:val="TAC"/>
            </w:pPr>
            <w:r w:rsidRPr="00115CBA">
              <w:t>PC4</w:t>
            </w:r>
          </w:p>
        </w:tc>
        <w:tc>
          <w:tcPr>
            <w:tcW w:w="1027" w:type="pct"/>
            <w:tcBorders>
              <w:top w:val="single" w:sz="4" w:space="0" w:color="auto"/>
              <w:left w:val="single" w:sz="4" w:space="0" w:color="auto"/>
              <w:bottom w:val="nil"/>
              <w:right w:val="single" w:sz="4" w:space="0" w:color="auto"/>
            </w:tcBorders>
          </w:tcPr>
          <w:p w14:paraId="3D4F4A2D"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25DD789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3C6787DA" w14:textId="77777777" w:rsidR="008315B2" w:rsidRPr="00115CBA" w:rsidRDefault="008315B2" w:rsidP="00077C9C">
            <w:pPr>
              <w:pStyle w:val="TAC"/>
            </w:pPr>
            <w:r w:rsidRPr="00115CBA">
              <w:t>FFS</w:t>
            </w:r>
          </w:p>
        </w:tc>
      </w:tr>
      <w:tr w:rsidR="008315B2" w:rsidRPr="00115CBA" w14:paraId="4A749D6B" w14:textId="77777777" w:rsidTr="00077C9C">
        <w:trPr>
          <w:jc w:val="center"/>
        </w:trPr>
        <w:tc>
          <w:tcPr>
            <w:tcW w:w="766" w:type="pct"/>
            <w:tcBorders>
              <w:top w:val="nil"/>
              <w:left w:val="single" w:sz="4" w:space="0" w:color="auto"/>
              <w:bottom w:val="single" w:sz="4" w:space="0" w:color="auto"/>
              <w:right w:val="single" w:sz="4" w:space="0" w:color="auto"/>
            </w:tcBorders>
          </w:tcPr>
          <w:p w14:paraId="527A2D3B" w14:textId="77777777" w:rsidR="008315B2" w:rsidRPr="00115CBA" w:rsidRDefault="008315B2" w:rsidP="00077C9C">
            <w:pPr>
              <w:pStyle w:val="TAC"/>
            </w:pPr>
          </w:p>
        </w:tc>
        <w:tc>
          <w:tcPr>
            <w:tcW w:w="1027" w:type="pct"/>
            <w:tcBorders>
              <w:top w:val="nil"/>
              <w:left w:val="single" w:sz="4" w:space="0" w:color="auto"/>
              <w:bottom w:val="single" w:sz="4" w:space="0" w:color="auto"/>
              <w:right w:val="single" w:sz="4" w:space="0" w:color="auto"/>
            </w:tcBorders>
          </w:tcPr>
          <w:p w14:paraId="3426215A" w14:textId="77777777" w:rsidR="008315B2" w:rsidRPr="00115CBA" w:rsidRDefault="008315B2" w:rsidP="00077C9C">
            <w:pPr>
              <w:pStyle w:val="TAC"/>
            </w:pPr>
          </w:p>
        </w:tc>
        <w:tc>
          <w:tcPr>
            <w:tcW w:w="1539" w:type="pct"/>
            <w:tcBorders>
              <w:top w:val="nil"/>
              <w:left w:val="single" w:sz="4" w:space="0" w:color="auto"/>
              <w:bottom w:val="single" w:sz="4" w:space="0" w:color="auto"/>
              <w:right w:val="single" w:sz="4" w:space="0" w:color="auto"/>
            </w:tcBorders>
          </w:tcPr>
          <w:p w14:paraId="35DA4945"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239B22A" w14:textId="77777777" w:rsidR="008315B2" w:rsidRPr="00115CBA" w:rsidRDefault="008315B2" w:rsidP="00077C9C">
            <w:pPr>
              <w:pStyle w:val="TAC"/>
            </w:pPr>
            <w:r w:rsidRPr="00115CBA">
              <w:t>FFS</w:t>
            </w:r>
          </w:p>
        </w:tc>
      </w:tr>
      <w:tr w:rsidR="008315B2" w:rsidRPr="00115CBA" w14:paraId="0B4C77D6"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76C7F97E" w14:textId="77777777" w:rsidR="008315B2" w:rsidRPr="00115CBA" w:rsidRDefault="008315B2" w:rsidP="00077C9C">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70BB5EFE" w14:textId="77777777" w:rsidR="008315B2" w:rsidRPr="00115CBA" w:rsidRDefault="008315B2" w:rsidP="00077C9C">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5F3818C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61C6B49" w14:textId="77777777" w:rsidR="008315B2" w:rsidRPr="00115CBA" w:rsidRDefault="008315B2" w:rsidP="00077C9C">
            <w:pPr>
              <w:pStyle w:val="TAC"/>
            </w:pPr>
            <w:r w:rsidRPr="00115CBA">
              <w:t>1.4</w:t>
            </w:r>
          </w:p>
        </w:tc>
      </w:tr>
    </w:tbl>
    <w:p w14:paraId="0F9DF595" w14:textId="77777777" w:rsidR="008315B2" w:rsidRPr="00115CBA" w:rsidRDefault="008315B2" w:rsidP="008315B2"/>
    <w:p w14:paraId="5AED99C4"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1DA9A7" w14:textId="77777777" w:rsidR="004C7304" w:rsidRPr="009709C5" w:rsidRDefault="004C7304" w:rsidP="004C7304">
      <w:pPr>
        <w:pStyle w:val="11"/>
      </w:pPr>
      <w:bookmarkStart w:id="418" w:name="_Toc43901338"/>
      <w:bookmarkStart w:id="419" w:name="_Toc52372081"/>
      <w:bookmarkStart w:id="420" w:name="_Toc58253540"/>
      <w:bookmarkStart w:id="421" w:name="_Toc75371682"/>
      <w:bookmarkStart w:id="422" w:name="_Toc83730851"/>
      <w:bookmarkStart w:id="423" w:name="_Toc90489355"/>
      <w:bookmarkStart w:id="424" w:name="_Toc100005430"/>
      <w:bookmarkStart w:id="425" w:name="_Toc114990257"/>
      <w:bookmarkStart w:id="426" w:name="_Toc155043067"/>
      <w:r w:rsidRPr="009709C5">
        <w:t>B.</w:t>
      </w:r>
      <w:r w:rsidRPr="009709C5">
        <w:rPr>
          <w:lang w:eastAsia="ja-JP"/>
        </w:rPr>
        <w:t>17</w:t>
      </w:r>
      <w:r w:rsidRPr="009709C5">
        <w:tab/>
      </w:r>
      <w:r w:rsidRPr="009709C5">
        <w:rPr>
          <w:lang w:eastAsia="ja-JP"/>
        </w:rPr>
        <w:t>Adjacent Channel Leakage Ratio</w:t>
      </w:r>
      <w:bookmarkEnd w:id="418"/>
      <w:bookmarkEnd w:id="419"/>
      <w:bookmarkEnd w:id="420"/>
      <w:bookmarkEnd w:id="421"/>
      <w:bookmarkEnd w:id="422"/>
      <w:bookmarkEnd w:id="423"/>
      <w:bookmarkEnd w:id="424"/>
      <w:bookmarkEnd w:id="425"/>
      <w:bookmarkEnd w:id="426"/>
    </w:p>
    <w:p w14:paraId="1402333A" w14:textId="77777777" w:rsidR="004C7304" w:rsidRPr="009709C5" w:rsidRDefault="004C7304" w:rsidP="004C7304">
      <w:pPr>
        <w:pStyle w:val="EditorsNote"/>
        <w:rPr>
          <w:lang w:eastAsia="ja-JP"/>
        </w:rPr>
      </w:pPr>
      <w:r w:rsidRPr="009709C5">
        <w:rPr>
          <w:lang w:eastAsia="zh-CN"/>
        </w:rPr>
        <w:t xml:space="preserve">Editor’s Note: </w:t>
      </w:r>
      <w:r w:rsidRPr="009709C5">
        <w:rPr>
          <w:lang w:eastAsia="ja-JP"/>
        </w:rPr>
        <w:t>MU value analysis for PC1, 2 and 4 are not complete.</w:t>
      </w:r>
    </w:p>
    <w:p w14:paraId="3373FD74" w14:textId="77777777" w:rsidR="004C7304" w:rsidRPr="009709C5" w:rsidRDefault="004C7304" w:rsidP="004C730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03CF2CA0" w14:textId="05D27C20" w:rsidR="004C7304" w:rsidRPr="009709C5" w:rsidRDefault="004C7304" w:rsidP="004C7304">
      <w:pPr>
        <w:pStyle w:val="TH"/>
        <w:rPr>
          <w:lang w:eastAsia="ja-JP"/>
        </w:rPr>
      </w:pPr>
      <w:r w:rsidRPr="009709C5">
        <w:lastRenderedPageBreak/>
        <w:t>Table B.</w:t>
      </w:r>
      <w:r w:rsidRPr="009709C5">
        <w:rPr>
          <w:lang w:eastAsia="ja-JP"/>
        </w:rPr>
        <w:t>17</w:t>
      </w:r>
      <w:r w:rsidRPr="009709C5">
        <w:t xml:space="preserve">-1: MU threshold for </w:t>
      </w:r>
      <w:r w:rsidRPr="009709C5">
        <w:rPr>
          <w:lang w:eastAsia="ja-JP"/>
        </w:rPr>
        <w:t>T</w:t>
      </w:r>
      <w:r w:rsidRPr="009709C5">
        <w:t xml:space="preserve">RP measurement for </w:t>
      </w:r>
      <w:ins w:id="427" w:author="Anritsu" w:date="2024-02-02T11:07:00Z">
        <w:r w:rsidR="001654BC" w:rsidRPr="009709C5">
          <w:rPr>
            <w:lang w:eastAsia="ja-JP"/>
          </w:rPr>
          <w:t>Adjacent Channel Leakage Ratio</w:t>
        </w:r>
      </w:ins>
      <w:del w:id="428" w:author="Anritsu" w:date="2024-02-02T11:07:00Z">
        <w:r w:rsidRPr="009709C5" w:rsidDel="001654BC">
          <w:rPr>
            <w:lang w:eastAsia="ja-JP"/>
          </w:rPr>
          <w:delText>Spectrum emission mask</w:delText>
        </w:r>
      </w:del>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DC52484"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3DEFB5AA" w14:textId="77777777" w:rsidR="004C7304" w:rsidRPr="009709C5" w:rsidRDefault="004C7304" w:rsidP="00077C9C">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915CC" w14:textId="77777777" w:rsidR="004C7304" w:rsidRPr="009709C5" w:rsidRDefault="004C7304" w:rsidP="00077C9C">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D66012F" w14:textId="77777777" w:rsidR="004C7304" w:rsidRPr="009709C5" w:rsidRDefault="004C7304" w:rsidP="00077C9C">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D484C40" w14:textId="77777777" w:rsidR="004C7304" w:rsidRPr="009709C5" w:rsidRDefault="004C7304" w:rsidP="00077C9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9A22DD5" w14:textId="77777777" w:rsidR="004C7304" w:rsidRPr="009709C5" w:rsidRDefault="004C7304" w:rsidP="00077C9C">
            <w:pPr>
              <w:pStyle w:val="TAH"/>
            </w:pPr>
            <w:r w:rsidRPr="009709C5">
              <w:t>Threshold MU value (NOTE 1)</w:t>
            </w:r>
          </w:p>
        </w:tc>
      </w:tr>
      <w:tr w:rsidR="004C7304" w:rsidRPr="009709C5" w14:paraId="728788B0" w14:textId="77777777" w:rsidTr="00077C9C">
        <w:trPr>
          <w:jc w:val="center"/>
        </w:trPr>
        <w:tc>
          <w:tcPr>
            <w:tcW w:w="1001" w:type="pct"/>
            <w:vMerge w:val="restart"/>
            <w:tcBorders>
              <w:top w:val="single" w:sz="4" w:space="0" w:color="auto"/>
              <w:left w:val="single" w:sz="4" w:space="0" w:color="auto"/>
              <w:right w:val="single" w:sz="4" w:space="0" w:color="auto"/>
            </w:tcBorders>
          </w:tcPr>
          <w:p w14:paraId="2F169127" w14:textId="77777777" w:rsidR="004C7304" w:rsidRPr="009709C5" w:rsidRDefault="004C7304" w:rsidP="00077C9C">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FCB5D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7D4E3B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D312D6A"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32A802FE" w14:textId="77777777" w:rsidR="004C7304" w:rsidRPr="009709C5" w:rsidRDefault="004C7304" w:rsidP="00077C9C">
            <w:pPr>
              <w:pStyle w:val="TAC"/>
              <w:rPr>
                <w:lang w:eastAsia="zh-CN"/>
              </w:rPr>
            </w:pPr>
            <w:r w:rsidRPr="009709C5">
              <w:rPr>
                <w:szCs w:val="18"/>
              </w:rPr>
              <w:t>TBD</w:t>
            </w:r>
          </w:p>
        </w:tc>
      </w:tr>
      <w:tr w:rsidR="004C7304" w:rsidRPr="009709C5" w14:paraId="77D2C66A" w14:textId="77777777" w:rsidTr="00077C9C">
        <w:trPr>
          <w:jc w:val="center"/>
        </w:trPr>
        <w:tc>
          <w:tcPr>
            <w:tcW w:w="1001" w:type="pct"/>
            <w:vMerge/>
            <w:tcBorders>
              <w:left w:val="single" w:sz="4" w:space="0" w:color="auto"/>
              <w:right w:val="single" w:sz="4" w:space="0" w:color="auto"/>
            </w:tcBorders>
          </w:tcPr>
          <w:p w14:paraId="5493AD8A"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0756CA9"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73D66DF4"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04450C53"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7F6882B" w14:textId="77777777" w:rsidR="004C7304" w:rsidRPr="009709C5" w:rsidRDefault="004C7304" w:rsidP="00077C9C">
            <w:pPr>
              <w:spacing w:after="0"/>
              <w:rPr>
                <w:rFonts w:ascii="Arial" w:hAnsi="Arial"/>
                <w:sz w:val="18"/>
                <w:lang w:eastAsia="zh-CN"/>
              </w:rPr>
            </w:pPr>
          </w:p>
        </w:tc>
      </w:tr>
      <w:tr w:rsidR="004C7304" w:rsidRPr="009709C5" w14:paraId="02F93D3D" w14:textId="77777777" w:rsidTr="00077C9C">
        <w:trPr>
          <w:jc w:val="center"/>
        </w:trPr>
        <w:tc>
          <w:tcPr>
            <w:tcW w:w="1001" w:type="pct"/>
            <w:vMerge/>
            <w:tcBorders>
              <w:left w:val="single" w:sz="4" w:space="0" w:color="auto"/>
              <w:right w:val="single" w:sz="4" w:space="0" w:color="auto"/>
            </w:tcBorders>
          </w:tcPr>
          <w:p w14:paraId="6C12C6D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276238F0"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2F1026"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6E8B6E26"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760D9AD1" w14:textId="77777777" w:rsidR="004C7304" w:rsidRPr="009709C5" w:rsidRDefault="004C7304" w:rsidP="00077C9C">
            <w:pPr>
              <w:pStyle w:val="TAC"/>
              <w:rPr>
                <w:lang w:eastAsia="zh-CN"/>
              </w:rPr>
            </w:pPr>
            <w:r w:rsidRPr="009709C5">
              <w:rPr>
                <w:szCs w:val="18"/>
              </w:rPr>
              <w:t>TBD</w:t>
            </w:r>
          </w:p>
        </w:tc>
      </w:tr>
      <w:tr w:rsidR="004C7304" w:rsidRPr="009709C5" w14:paraId="301FE26A" w14:textId="77777777" w:rsidTr="00077C9C">
        <w:trPr>
          <w:jc w:val="center"/>
        </w:trPr>
        <w:tc>
          <w:tcPr>
            <w:tcW w:w="1001" w:type="pct"/>
            <w:vMerge/>
            <w:tcBorders>
              <w:left w:val="single" w:sz="4" w:space="0" w:color="auto"/>
              <w:bottom w:val="nil"/>
              <w:right w:val="single" w:sz="4" w:space="0" w:color="auto"/>
            </w:tcBorders>
          </w:tcPr>
          <w:p w14:paraId="2EAF03A2"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0B2B39B8" w14:textId="77777777" w:rsidR="004C7304" w:rsidRPr="009709C5" w:rsidRDefault="004C7304" w:rsidP="00077C9C">
            <w:pPr>
              <w:pStyle w:val="TAC"/>
            </w:pPr>
          </w:p>
        </w:tc>
        <w:tc>
          <w:tcPr>
            <w:tcW w:w="1001" w:type="pct"/>
            <w:tcBorders>
              <w:top w:val="nil"/>
              <w:left w:val="single" w:sz="4" w:space="0" w:color="auto"/>
              <w:bottom w:val="nil"/>
              <w:right w:val="single" w:sz="4" w:space="0" w:color="auto"/>
            </w:tcBorders>
          </w:tcPr>
          <w:p w14:paraId="1452067D"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9CF9731"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BE80BF8" w14:textId="77777777" w:rsidR="004C7304" w:rsidRPr="009709C5" w:rsidRDefault="004C7304" w:rsidP="00077C9C">
            <w:pPr>
              <w:spacing w:after="0"/>
              <w:rPr>
                <w:rFonts w:ascii="Arial" w:hAnsi="Arial"/>
                <w:sz w:val="18"/>
                <w:lang w:eastAsia="zh-CN"/>
              </w:rPr>
            </w:pPr>
          </w:p>
        </w:tc>
      </w:tr>
      <w:tr w:rsidR="004C7304" w:rsidRPr="009709C5" w14:paraId="3252BE8D" w14:textId="77777777" w:rsidTr="00077C9C">
        <w:trPr>
          <w:jc w:val="center"/>
        </w:trPr>
        <w:tc>
          <w:tcPr>
            <w:tcW w:w="1001" w:type="pct"/>
            <w:tcBorders>
              <w:top w:val="nil"/>
              <w:left w:val="single" w:sz="4" w:space="0" w:color="auto"/>
              <w:bottom w:val="single" w:sz="4" w:space="0" w:color="auto"/>
              <w:right w:val="single" w:sz="4" w:space="0" w:color="auto"/>
            </w:tcBorders>
          </w:tcPr>
          <w:p w14:paraId="523DD49F"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2912C8FB"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0B50A44"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4C57BEAD" w14:textId="77777777" w:rsidR="004C7304" w:rsidRPr="009709C5" w:rsidRDefault="004C7304" w:rsidP="00077C9C">
            <w:pPr>
              <w:pStyle w:val="TAC"/>
            </w:pPr>
          </w:p>
        </w:tc>
        <w:tc>
          <w:tcPr>
            <w:tcW w:w="976" w:type="pct"/>
            <w:tcBorders>
              <w:top w:val="single" w:sz="4" w:space="0" w:color="auto"/>
              <w:left w:val="single" w:sz="4" w:space="0" w:color="auto"/>
              <w:bottom w:val="single" w:sz="4" w:space="0" w:color="auto"/>
              <w:right w:val="single" w:sz="4" w:space="0" w:color="auto"/>
            </w:tcBorders>
          </w:tcPr>
          <w:p w14:paraId="5D3AC2DF" w14:textId="77777777" w:rsidR="004C7304" w:rsidRPr="009709C5" w:rsidRDefault="004C7304" w:rsidP="00077C9C">
            <w:pPr>
              <w:pStyle w:val="TAC"/>
              <w:rPr>
                <w:lang w:eastAsia="zh-CN"/>
              </w:rPr>
            </w:pPr>
            <w:r>
              <w:rPr>
                <w:rFonts w:hint="eastAsia"/>
                <w:lang w:eastAsia="ja-JP"/>
              </w:rPr>
              <w:t>T</w:t>
            </w:r>
            <w:r>
              <w:rPr>
                <w:lang w:eastAsia="ja-JP"/>
              </w:rPr>
              <w:t>BD</w:t>
            </w:r>
          </w:p>
        </w:tc>
      </w:tr>
      <w:tr w:rsidR="004C7304" w:rsidRPr="009709C5" w14:paraId="43EAAACA" w14:textId="77777777" w:rsidTr="00077C9C">
        <w:trPr>
          <w:jc w:val="center"/>
        </w:trPr>
        <w:tc>
          <w:tcPr>
            <w:tcW w:w="1001" w:type="pct"/>
            <w:vMerge w:val="restart"/>
            <w:tcBorders>
              <w:top w:val="single" w:sz="4" w:space="0" w:color="auto"/>
              <w:left w:val="single" w:sz="4" w:space="0" w:color="auto"/>
              <w:right w:val="single" w:sz="4" w:space="0" w:color="auto"/>
            </w:tcBorders>
          </w:tcPr>
          <w:p w14:paraId="2B650363" w14:textId="77777777" w:rsidR="004C7304" w:rsidRPr="009709C5" w:rsidRDefault="004C7304" w:rsidP="00077C9C">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5D3FB07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F62050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E687733"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8B1B147" w14:textId="77777777" w:rsidR="004C7304" w:rsidRPr="009709C5" w:rsidRDefault="004C7304" w:rsidP="00077C9C">
            <w:pPr>
              <w:pStyle w:val="TAC"/>
              <w:rPr>
                <w:lang w:eastAsia="zh-CN"/>
              </w:rPr>
            </w:pPr>
            <w:r w:rsidRPr="009709C5">
              <w:rPr>
                <w:szCs w:val="18"/>
              </w:rPr>
              <w:t>TBD</w:t>
            </w:r>
          </w:p>
        </w:tc>
      </w:tr>
      <w:tr w:rsidR="004C7304" w:rsidRPr="009709C5" w14:paraId="1B1B706D" w14:textId="77777777" w:rsidTr="00077C9C">
        <w:trPr>
          <w:jc w:val="center"/>
        </w:trPr>
        <w:tc>
          <w:tcPr>
            <w:tcW w:w="1001" w:type="pct"/>
            <w:vMerge/>
            <w:tcBorders>
              <w:left w:val="single" w:sz="4" w:space="0" w:color="auto"/>
              <w:right w:val="single" w:sz="4" w:space="0" w:color="auto"/>
            </w:tcBorders>
          </w:tcPr>
          <w:p w14:paraId="1CA6D17D"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6BF748A"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39E69A97"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5EC55F22"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4DF71BE" w14:textId="77777777" w:rsidR="004C7304" w:rsidRPr="009709C5" w:rsidRDefault="004C7304" w:rsidP="00077C9C">
            <w:pPr>
              <w:spacing w:after="0"/>
              <w:rPr>
                <w:rFonts w:ascii="Arial" w:hAnsi="Arial"/>
                <w:sz w:val="18"/>
                <w:lang w:eastAsia="zh-CN"/>
              </w:rPr>
            </w:pPr>
          </w:p>
        </w:tc>
      </w:tr>
      <w:tr w:rsidR="004C7304" w:rsidRPr="009709C5" w14:paraId="3A1DD6F7" w14:textId="77777777" w:rsidTr="00077C9C">
        <w:trPr>
          <w:jc w:val="center"/>
        </w:trPr>
        <w:tc>
          <w:tcPr>
            <w:tcW w:w="1001" w:type="pct"/>
            <w:vMerge/>
            <w:tcBorders>
              <w:left w:val="single" w:sz="4" w:space="0" w:color="auto"/>
              <w:right w:val="single" w:sz="4" w:space="0" w:color="auto"/>
            </w:tcBorders>
          </w:tcPr>
          <w:p w14:paraId="06B4B66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5DC5643A"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8A2FFBA"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03969AD"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5597C2ED" w14:textId="77777777" w:rsidR="004C7304" w:rsidRPr="009709C5" w:rsidRDefault="004C7304" w:rsidP="00077C9C">
            <w:pPr>
              <w:pStyle w:val="TAC"/>
              <w:rPr>
                <w:lang w:eastAsia="zh-CN"/>
              </w:rPr>
            </w:pPr>
            <w:r w:rsidRPr="009709C5">
              <w:rPr>
                <w:szCs w:val="18"/>
              </w:rPr>
              <w:t>TBD</w:t>
            </w:r>
          </w:p>
        </w:tc>
      </w:tr>
      <w:tr w:rsidR="004C7304" w:rsidRPr="009709C5" w14:paraId="47D25CAD" w14:textId="77777777" w:rsidTr="00077C9C">
        <w:trPr>
          <w:jc w:val="center"/>
        </w:trPr>
        <w:tc>
          <w:tcPr>
            <w:tcW w:w="1001" w:type="pct"/>
            <w:vMerge/>
            <w:tcBorders>
              <w:left w:val="single" w:sz="4" w:space="0" w:color="auto"/>
              <w:bottom w:val="single" w:sz="4" w:space="0" w:color="auto"/>
              <w:right w:val="single" w:sz="4" w:space="0" w:color="auto"/>
            </w:tcBorders>
          </w:tcPr>
          <w:p w14:paraId="25CC858B"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322BE7BC" w14:textId="77777777" w:rsidR="004C7304" w:rsidRPr="009709C5" w:rsidRDefault="004C7304" w:rsidP="00077C9C">
            <w:pPr>
              <w:pStyle w:val="TAC"/>
            </w:pPr>
          </w:p>
        </w:tc>
        <w:tc>
          <w:tcPr>
            <w:tcW w:w="1001" w:type="pct"/>
            <w:tcBorders>
              <w:top w:val="nil"/>
              <w:left w:val="single" w:sz="4" w:space="0" w:color="auto"/>
              <w:bottom w:val="single" w:sz="4" w:space="0" w:color="auto"/>
              <w:right w:val="single" w:sz="4" w:space="0" w:color="auto"/>
            </w:tcBorders>
          </w:tcPr>
          <w:p w14:paraId="5965E0A7"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346839D7"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D7FB869" w14:textId="77777777" w:rsidR="004C7304" w:rsidRPr="009709C5" w:rsidRDefault="004C7304" w:rsidP="00077C9C">
            <w:pPr>
              <w:spacing w:after="0"/>
              <w:rPr>
                <w:rFonts w:ascii="Arial" w:hAnsi="Arial"/>
                <w:sz w:val="18"/>
                <w:lang w:eastAsia="zh-CN"/>
              </w:rPr>
            </w:pPr>
          </w:p>
        </w:tc>
      </w:tr>
      <w:tr w:rsidR="004C7304" w:rsidRPr="009709C5" w14:paraId="1387C295" w14:textId="77777777" w:rsidTr="00077C9C">
        <w:trPr>
          <w:jc w:val="center"/>
        </w:trPr>
        <w:tc>
          <w:tcPr>
            <w:tcW w:w="1001" w:type="pct"/>
            <w:tcBorders>
              <w:left w:val="single" w:sz="4" w:space="0" w:color="auto"/>
              <w:bottom w:val="single" w:sz="4" w:space="0" w:color="auto"/>
              <w:right w:val="single" w:sz="4" w:space="0" w:color="auto"/>
            </w:tcBorders>
          </w:tcPr>
          <w:p w14:paraId="6C3A2C17" w14:textId="77777777" w:rsidR="004C7304" w:rsidRPr="009709C5" w:rsidRDefault="004C7304" w:rsidP="00077C9C">
            <w:pPr>
              <w:pStyle w:val="TAC"/>
            </w:pPr>
            <w:r>
              <w:t>PC5</w:t>
            </w:r>
          </w:p>
        </w:tc>
        <w:tc>
          <w:tcPr>
            <w:tcW w:w="1024" w:type="pct"/>
            <w:tcBorders>
              <w:top w:val="nil"/>
              <w:left w:val="single" w:sz="4" w:space="0" w:color="auto"/>
              <w:bottom w:val="single" w:sz="4" w:space="0" w:color="auto"/>
              <w:right w:val="single" w:sz="4" w:space="0" w:color="auto"/>
            </w:tcBorders>
          </w:tcPr>
          <w:p w14:paraId="0EBA66FE"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00DE2D6" w14:textId="77777777" w:rsidR="004C7304" w:rsidRPr="009709C5" w:rsidRDefault="004C7304" w:rsidP="00077C9C">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4FC3E6EF" w14:textId="77777777" w:rsidR="004C7304" w:rsidRPr="009709C5" w:rsidRDefault="004C7304"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97F4BB2" w14:textId="77777777" w:rsidR="004C7304" w:rsidRPr="009709C5" w:rsidRDefault="004C7304" w:rsidP="00077C9C">
            <w:pPr>
              <w:pStyle w:val="TAC"/>
              <w:rPr>
                <w:lang w:eastAsia="zh-CN"/>
              </w:rPr>
            </w:pPr>
            <w:r>
              <w:t>TBD</w:t>
            </w:r>
          </w:p>
        </w:tc>
      </w:tr>
      <w:tr w:rsidR="004C7304" w:rsidRPr="009709C5" w14:paraId="7BC3BA6B"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5A409C94" w14:textId="77777777" w:rsidR="004C7304" w:rsidRPr="009709C5" w:rsidRDefault="004C7304" w:rsidP="00077C9C">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1ED3A737" w14:textId="77777777" w:rsidR="004C7304" w:rsidRPr="009709C5" w:rsidRDefault="004C7304" w:rsidP="004C7304">
      <w:pPr>
        <w:rPr>
          <w:rFonts w:eastAsia="??"/>
        </w:rPr>
      </w:pPr>
    </w:p>
    <w:p w14:paraId="38C2A4B3" w14:textId="77777777" w:rsidR="004C7304" w:rsidRDefault="004C7304" w:rsidP="004C7304">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A33C472" w14:textId="77777777" w:rsidTr="00077C9C">
        <w:trPr>
          <w:jc w:val="center"/>
        </w:trPr>
        <w:tc>
          <w:tcPr>
            <w:tcW w:w="1001" w:type="pct"/>
            <w:tcBorders>
              <w:bottom w:val="single" w:sz="4" w:space="0" w:color="auto"/>
            </w:tcBorders>
          </w:tcPr>
          <w:p w14:paraId="1E3537F4" w14:textId="77777777" w:rsidR="004C7304" w:rsidRPr="009709C5" w:rsidRDefault="004C7304" w:rsidP="00077C9C">
            <w:pPr>
              <w:pStyle w:val="TAH"/>
            </w:pPr>
            <w:r w:rsidRPr="009709C5">
              <w:t>Power Class</w:t>
            </w:r>
          </w:p>
        </w:tc>
        <w:tc>
          <w:tcPr>
            <w:tcW w:w="1024" w:type="pct"/>
            <w:tcBorders>
              <w:bottom w:val="single" w:sz="4" w:space="0" w:color="auto"/>
            </w:tcBorders>
            <w:hideMark/>
          </w:tcPr>
          <w:p w14:paraId="7AB045B5" w14:textId="77777777" w:rsidR="004C7304" w:rsidRPr="009709C5" w:rsidRDefault="004C7304" w:rsidP="00077C9C">
            <w:pPr>
              <w:pStyle w:val="TAH"/>
            </w:pPr>
            <w:r w:rsidRPr="009709C5">
              <w:t>Frequency</w:t>
            </w:r>
          </w:p>
        </w:tc>
        <w:tc>
          <w:tcPr>
            <w:tcW w:w="1001" w:type="pct"/>
            <w:hideMark/>
          </w:tcPr>
          <w:p w14:paraId="576F2830" w14:textId="77777777" w:rsidR="004C7304" w:rsidRPr="009709C5" w:rsidRDefault="004C7304" w:rsidP="00077C9C">
            <w:pPr>
              <w:pStyle w:val="TAH"/>
            </w:pPr>
            <w:r w:rsidRPr="009709C5">
              <w:rPr>
                <w:lang w:eastAsia="ja-JP"/>
              </w:rPr>
              <w:t>C</w:t>
            </w:r>
            <w:r w:rsidRPr="009709C5">
              <w:t>BW</w:t>
            </w:r>
          </w:p>
        </w:tc>
        <w:tc>
          <w:tcPr>
            <w:tcW w:w="998" w:type="pct"/>
            <w:tcBorders>
              <w:bottom w:val="single" w:sz="4" w:space="0" w:color="auto"/>
            </w:tcBorders>
            <w:hideMark/>
          </w:tcPr>
          <w:p w14:paraId="5E65A7F5" w14:textId="77777777" w:rsidR="004C7304" w:rsidRPr="009709C5" w:rsidRDefault="004C7304" w:rsidP="00077C9C">
            <w:pPr>
              <w:pStyle w:val="TAH"/>
            </w:pPr>
            <w:r w:rsidRPr="009709C5">
              <w:t>Power</w:t>
            </w:r>
          </w:p>
        </w:tc>
        <w:tc>
          <w:tcPr>
            <w:tcW w:w="976" w:type="pct"/>
          </w:tcPr>
          <w:p w14:paraId="7CE938C4" w14:textId="77777777" w:rsidR="004C7304" w:rsidRPr="009709C5" w:rsidRDefault="004C7304" w:rsidP="00077C9C">
            <w:pPr>
              <w:pStyle w:val="TAH"/>
            </w:pPr>
            <w:r w:rsidRPr="009709C5">
              <w:t>Threshold MU value for NTC and ETC (NOTE 1)</w:t>
            </w:r>
          </w:p>
        </w:tc>
      </w:tr>
      <w:tr w:rsidR="004C7304" w:rsidRPr="009709C5" w14:paraId="59730EED" w14:textId="77777777" w:rsidTr="00077C9C">
        <w:trPr>
          <w:jc w:val="center"/>
        </w:trPr>
        <w:tc>
          <w:tcPr>
            <w:tcW w:w="1001" w:type="pct"/>
            <w:vMerge w:val="restart"/>
          </w:tcPr>
          <w:p w14:paraId="4F040C06" w14:textId="77777777" w:rsidR="004C7304" w:rsidRPr="009709C5" w:rsidRDefault="004C7304" w:rsidP="00077C9C">
            <w:pPr>
              <w:pStyle w:val="TAC"/>
              <w:rPr>
                <w:lang w:eastAsia="zh-CN"/>
              </w:rPr>
            </w:pPr>
            <w:r w:rsidRPr="009709C5">
              <w:rPr>
                <w:lang w:eastAsia="zh-CN"/>
              </w:rPr>
              <w:t>PC3</w:t>
            </w:r>
          </w:p>
        </w:tc>
        <w:tc>
          <w:tcPr>
            <w:tcW w:w="1024" w:type="pct"/>
            <w:tcBorders>
              <w:bottom w:val="nil"/>
            </w:tcBorders>
            <w:hideMark/>
          </w:tcPr>
          <w:p w14:paraId="694E2E60"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hideMark/>
          </w:tcPr>
          <w:p w14:paraId="7755FDCD" w14:textId="77777777" w:rsidR="004C7304" w:rsidRPr="009709C5" w:rsidRDefault="004C7304" w:rsidP="00077C9C">
            <w:pPr>
              <w:pStyle w:val="TAC"/>
              <w:rPr>
                <w:lang w:eastAsia="ja-JP"/>
              </w:rPr>
            </w:pPr>
            <w:r w:rsidRPr="009709C5">
              <w:rPr>
                <w:lang w:eastAsia="ja-JP"/>
              </w:rPr>
              <w:t>50MHz</w:t>
            </w:r>
          </w:p>
        </w:tc>
        <w:tc>
          <w:tcPr>
            <w:tcW w:w="998" w:type="pct"/>
            <w:tcBorders>
              <w:bottom w:val="nil"/>
            </w:tcBorders>
            <w:hideMark/>
          </w:tcPr>
          <w:p w14:paraId="38F69503" w14:textId="77777777" w:rsidR="004C7304" w:rsidRPr="009709C5" w:rsidRDefault="004C7304" w:rsidP="00077C9C">
            <w:pPr>
              <w:pStyle w:val="TAC"/>
            </w:pPr>
            <w:r w:rsidRPr="009709C5">
              <w:t>P = Max Output Power</w:t>
            </w:r>
          </w:p>
        </w:tc>
        <w:tc>
          <w:tcPr>
            <w:tcW w:w="976" w:type="pct"/>
          </w:tcPr>
          <w:p w14:paraId="66BF7186" w14:textId="77777777" w:rsidR="004C7304" w:rsidRPr="009709C5" w:rsidRDefault="004C7304" w:rsidP="00077C9C">
            <w:pPr>
              <w:pStyle w:val="TAC"/>
              <w:rPr>
                <w:lang w:eastAsia="ja-JP"/>
              </w:rPr>
            </w:pPr>
            <w:r w:rsidRPr="009709C5">
              <w:rPr>
                <w:lang w:eastAsia="ja-JP"/>
              </w:rPr>
              <w:t>5.63</w:t>
            </w:r>
          </w:p>
        </w:tc>
      </w:tr>
      <w:tr w:rsidR="004C7304" w:rsidRPr="009709C5" w14:paraId="0281103E" w14:textId="77777777" w:rsidTr="00077C9C">
        <w:trPr>
          <w:jc w:val="center"/>
        </w:trPr>
        <w:tc>
          <w:tcPr>
            <w:tcW w:w="1001" w:type="pct"/>
            <w:vMerge/>
          </w:tcPr>
          <w:p w14:paraId="2E106D7F" w14:textId="77777777" w:rsidR="004C7304" w:rsidRPr="009709C5" w:rsidRDefault="004C7304" w:rsidP="00077C9C">
            <w:pPr>
              <w:pStyle w:val="TAC"/>
              <w:rPr>
                <w:lang w:eastAsia="zh-CN"/>
              </w:rPr>
            </w:pPr>
          </w:p>
        </w:tc>
        <w:tc>
          <w:tcPr>
            <w:tcW w:w="1024" w:type="pct"/>
            <w:tcBorders>
              <w:top w:val="nil"/>
              <w:bottom w:val="nil"/>
            </w:tcBorders>
          </w:tcPr>
          <w:p w14:paraId="47455AFB" w14:textId="77777777" w:rsidR="004C7304" w:rsidRPr="009709C5" w:rsidRDefault="004C7304" w:rsidP="00077C9C">
            <w:pPr>
              <w:pStyle w:val="TAC"/>
              <w:rPr>
                <w:lang w:eastAsia="zh-CN"/>
              </w:rPr>
            </w:pPr>
          </w:p>
        </w:tc>
        <w:tc>
          <w:tcPr>
            <w:tcW w:w="1001" w:type="pct"/>
          </w:tcPr>
          <w:p w14:paraId="4AC031B7" w14:textId="77777777" w:rsidR="004C7304" w:rsidRPr="009709C5" w:rsidRDefault="004C7304" w:rsidP="00077C9C">
            <w:pPr>
              <w:pStyle w:val="TAC"/>
              <w:rPr>
                <w:lang w:eastAsia="ja-JP"/>
              </w:rPr>
            </w:pPr>
            <w:r w:rsidRPr="009709C5">
              <w:rPr>
                <w:lang w:eastAsia="ja-JP"/>
              </w:rPr>
              <w:t>100MHz</w:t>
            </w:r>
          </w:p>
        </w:tc>
        <w:tc>
          <w:tcPr>
            <w:tcW w:w="998" w:type="pct"/>
            <w:tcBorders>
              <w:top w:val="nil"/>
              <w:bottom w:val="nil"/>
            </w:tcBorders>
          </w:tcPr>
          <w:p w14:paraId="4A400DD9" w14:textId="77777777" w:rsidR="004C7304" w:rsidRPr="009709C5" w:rsidRDefault="004C7304" w:rsidP="00077C9C">
            <w:pPr>
              <w:pStyle w:val="TAC"/>
            </w:pPr>
          </w:p>
        </w:tc>
        <w:tc>
          <w:tcPr>
            <w:tcW w:w="976" w:type="pct"/>
          </w:tcPr>
          <w:p w14:paraId="16602BE8" w14:textId="77777777" w:rsidR="004C7304" w:rsidRPr="009709C5" w:rsidRDefault="004C7304" w:rsidP="00077C9C">
            <w:pPr>
              <w:pStyle w:val="TAC"/>
              <w:rPr>
                <w:lang w:eastAsia="ja-JP"/>
              </w:rPr>
            </w:pPr>
            <w:r w:rsidRPr="009709C5">
              <w:rPr>
                <w:lang w:eastAsia="ja-JP"/>
              </w:rPr>
              <w:t>6.09</w:t>
            </w:r>
          </w:p>
        </w:tc>
      </w:tr>
      <w:tr w:rsidR="004C7304" w:rsidRPr="009709C5" w14:paraId="582FA1DF" w14:textId="77777777" w:rsidTr="00077C9C">
        <w:trPr>
          <w:jc w:val="center"/>
        </w:trPr>
        <w:tc>
          <w:tcPr>
            <w:tcW w:w="1001" w:type="pct"/>
            <w:vMerge/>
          </w:tcPr>
          <w:p w14:paraId="2C58CD67" w14:textId="77777777" w:rsidR="004C7304" w:rsidRPr="009709C5" w:rsidRDefault="004C7304" w:rsidP="00077C9C">
            <w:pPr>
              <w:pStyle w:val="TAC"/>
              <w:rPr>
                <w:lang w:eastAsia="zh-CN"/>
              </w:rPr>
            </w:pPr>
          </w:p>
        </w:tc>
        <w:tc>
          <w:tcPr>
            <w:tcW w:w="1024" w:type="pct"/>
            <w:tcBorders>
              <w:top w:val="nil"/>
              <w:bottom w:val="nil"/>
            </w:tcBorders>
          </w:tcPr>
          <w:p w14:paraId="65CCA8B5" w14:textId="77777777" w:rsidR="004C7304" w:rsidRPr="009709C5" w:rsidRDefault="004C7304" w:rsidP="00077C9C">
            <w:pPr>
              <w:pStyle w:val="TAC"/>
              <w:rPr>
                <w:lang w:eastAsia="zh-CN"/>
              </w:rPr>
            </w:pPr>
          </w:p>
        </w:tc>
        <w:tc>
          <w:tcPr>
            <w:tcW w:w="1001" w:type="pct"/>
          </w:tcPr>
          <w:p w14:paraId="777112C0" w14:textId="77777777" w:rsidR="004C7304" w:rsidRPr="009709C5" w:rsidRDefault="004C7304" w:rsidP="00077C9C">
            <w:pPr>
              <w:pStyle w:val="TAC"/>
              <w:rPr>
                <w:lang w:eastAsia="ja-JP"/>
              </w:rPr>
            </w:pPr>
            <w:r w:rsidRPr="009709C5">
              <w:rPr>
                <w:lang w:eastAsia="ja-JP"/>
              </w:rPr>
              <w:t>200MHz</w:t>
            </w:r>
          </w:p>
        </w:tc>
        <w:tc>
          <w:tcPr>
            <w:tcW w:w="998" w:type="pct"/>
            <w:tcBorders>
              <w:top w:val="nil"/>
              <w:bottom w:val="nil"/>
            </w:tcBorders>
          </w:tcPr>
          <w:p w14:paraId="47E93846" w14:textId="77777777" w:rsidR="004C7304" w:rsidRPr="009709C5" w:rsidRDefault="004C7304" w:rsidP="00077C9C">
            <w:pPr>
              <w:pStyle w:val="TAC"/>
            </w:pPr>
          </w:p>
        </w:tc>
        <w:tc>
          <w:tcPr>
            <w:tcW w:w="976" w:type="pct"/>
          </w:tcPr>
          <w:p w14:paraId="5920BE41" w14:textId="77777777" w:rsidR="004C7304" w:rsidRPr="009709C5" w:rsidRDefault="004C7304" w:rsidP="00077C9C">
            <w:pPr>
              <w:pStyle w:val="TAC"/>
              <w:rPr>
                <w:lang w:eastAsia="ja-JP"/>
              </w:rPr>
            </w:pPr>
            <w:r w:rsidRPr="009709C5">
              <w:rPr>
                <w:lang w:eastAsia="ja-JP"/>
              </w:rPr>
              <w:t>6.09 (NOTE5)</w:t>
            </w:r>
          </w:p>
        </w:tc>
      </w:tr>
      <w:tr w:rsidR="004C7304" w:rsidRPr="009709C5" w14:paraId="1373F1B1" w14:textId="77777777" w:rsidTr="00077C9C">
        <w:trPr>
          <w:jc w:val="center"/>
        </w:trPr>
        <w:tc>
          <w:tcPr>
            <w:tcW w:w="1001" w:type="pct"/>
            <w:vMerge/>
          </w:tcPr>
          <w:p w14:paraId="3661D52F" w14:textId="77777777" w:rsidR="004C7304" w:rsidRPr="009709C5" w:rsidRDefault="004C7304" w:rsidP="00077C9C">
            <w:pPr>
              <w:pStyle w:val="TAC"/>
              <w:rPr>
                <w:lang w:eastAsia="zh-CN"/>
              </w:rPr>
            </w:pPr>
          </w:p>
        </w:tc>
        <w:tc>
          <w:tcPr>
            <w:tcW w:w="1024" w:type="pct"/>
            <w:tcBorders>
              <w:top w:val="nil"/>
              <w:bottom w:val="single" w:sz="4" w:space="0" w:color="auto"/>
            </w:tcBorders>
          </w:tcPr>
          <w:p w14:paraId="623C3880" w14:textId="77777777" w:rsidR="004C7304" w:rsidRPr="009709C5" w:rsidRDefault="004C7304" w:rsidP="00077C9C">
            <w:pPr>
              <w:pStyle w:val="TAC"/>
              <w:rPr>
                <w:lang w:eastAsia="zh-CN"/>
              </w:rPr>
            </w:pPr>
          </w:p>
        </w:tc>
        <w:tc>
          <w:tcPr>
            <w:tcW w:w="1001" w:type="pct"/>
          </w:tcPr>
          <w:p w14:paraId="3B506AD4" w14:textId="77777777" w:rsidR="004C7304" w:rsidRPr="009709C5" w:rsidRDefault="004C7304" w:rsidP="00077C9C">
            <w:pPr>
              <w:pStyle w:val="TAC"/>
              <w:rPr>
                <w:lang w:eastAsia="ja-JP"/>
              </w:rPr>
            </w:pPr>
            <w:r w:rsidRPr="009709C5">
              <w:rPr>
                <w:lang w:eastAsia="ja-JP"/>
              </w:rPr>
              <w:t>400MHz</w:t>
            </w:r>
          </w:p>
        </w:tc>
        <w:tc>
          <w:tcPr>
            <w:tcW w:w="998" w:type="pct"/>
            <w:tcBorders>
              <w:top w:val="nil"/>
              <w:bottom w:val="single" w:sz="4" w:space="0" w:color="auto"/>
            </w:tcBorders>
          </w:tcPr>
          <w:p w14:paraId="171F292D" w14:textId="77777777" w:rsidR="004C7304" w:rsidRPr="009709C5" w:rsidRDefault="004C7304" w:rsidP="00077C9C">
            <w:pPr>
              <w:pStyle w:val="TAC"/>
            </w:pPr>
          </w:p>
        </w:tc>
        <w:tc>
          <w:tcPr>
            <w:tcW w:w="976" w:type="pct"/>
          </w:tcPr>
          <w:p w14:paraId="217B54E1" w14:textId="77777777" w:rsidR="004C7304" w:rsidRPr="009709C5" w:rsidRDefault="004C7304" w:rsidP="00077C9C">
            <w:pPr>
              <w:pStyle w:val="TAC"/>
              <w:rPr>
                <w:lang w:eastAsia="ja-JP"/>
              </w:rPr>
            </w:pPr>
            <w:r w:rsidRPr="009709C5">
              <w:rPr>
                <w:lang w:eastAsia="ja-JP"/>
              </w:rPr>
              <w:t>6.09 (NOTE2)</w:t>
            </w:r>
          </w:p>
        </w:tc>
      </w:tr>
      <w:tr w:rsidR="004C7304" w:rsidRPr="009709C5" w14:paraId="2C0B237A" w14:textId="77777777" w:rsidTr="00077C9C">
        <w:trPr>
          <w:jc w:val="center"/>
        </w:trPr>
        <w:tc>
          <w:tcPr>
            <w:tcW w:w="1001" w:type="pct"/>
            <w:vMerge/>
          </w:tcPr>
          <w:p w14:paraId="620BBE62" w14:textId="77777777" w:rsidR="004C7304" w:rsidRPr="009709C5" w:rsidRDefault="004C7304" w:rsidP="00077C9C">
            <w:pPr>
              <w:pStyle w:val="TAC"/>
            </w:pPr>
          </w:p>
        </w:tc>
        <w:tc>
          <w:tcPr>
            <w:tcW w:w="1024" w:type="pct"/>
            <w:tcBorders>
              <w:bottom w:val="nil"/>
            </w:tcBorders>
            <w:hideMark/>
          </w:tcPr>
          <w:p w14:paraId="7793A072" w14:textId="77777777" w:rsidR="004C7304" w:rsidRPr="009709C5" w:rsidRDefault="004C7304" w:rsidP="00077C9C">
            <w:pPr>
              <w:pStyle w:val="TAC"/>
              <w:rPr>
                <w:lang w:eastAsia="zh-CN"/>
              </w:rPr>
            </w:pPr>
            <w:r w:rsidRPr="009709C5">
              <w:t>32.125GHz &lt; f &lt;= 40.8GHz</w:t>
            </w:r>
          </w:p>
        </w:tc>
        <w:tc>
          <w:tcPr>
            <w:tcW w:w="1001" w:type="pct"/>
          </w:tcPr>
          <w:p w14:paraId="757F365D" w14:textId="77777777" w:rsidR="004C7304" w:rsidRPr="009709C5" w:rsidRDefault="004C7304" w:rsidP="00077C9C">
            <w:pPr>
              <w:pStyle w:val="TAC"/>
            </w:pPr>
            <w:r w:rsidRPr="009709C5">
              <w:rPr>
                <w:lang w:eastAsia="ja-JP"/>
              </w:rPr>
              <w:t>50MHz</w:t>
            </w:r>
          </w:p>
        </w:tc>
        <w:tc>
          <w:tcPr>
            <w:tcW w:w="998" w:type="pct"/>
            <w:tcBorders>
              <w:bottom w:val="nil"/>
            </w:tcBorders>
          </w:tcPr>
          <w:p w14:paraId="2C557EDA" w14:textId="77777777" w:rsidR="004C7304" w:rsidRPr="009709C5" w:rsidRDefault="004C7304" w:rsidP="00077C9C">
            <w:pPr>
              <w:pStyle w:val="TAC"/>
            </w:pPr>
            <w:r w:rsidRPr="009709C5">
              <w:t>P = Max Output Power</w:t>
            </w:r>
          </w:p>
        </w:tc>
        <w:tc>
          <w:tcPr>
            <w:tcW w:w="976" w:type="pct"/>
          </w:tcPr>
          <w:p w14:paraId="66F04EC7" w14:textId="77777777" w:rsidR="004C7304" w:rsidRPr="009709C5" w:rsidRDefault="004C7304" w:rsidP="00077C9C">
            <w:pPr>
              <w:pStyle w:val="TAC"/>
              <w:rPr>
                <w:lang w:eastAsia="ja-JP"/>
              </w:rPr>
            </w:pPr>
            <w:r w:rsidRPr="009709C5">
              <w:rPr>
                <w:lang w:eastAsia="ja-JP"/>
              </w:rPr>
              <w:t>6.09 (NOTE7)</w:t>
            </w:r>
          </w:p>
        </w:tc>
      </w:tr>
      <w:tr w:rsidR="004C7304" w:rsidRPr="009709C5" w14:paraId="7FA44C30" w14:textId="77777777" w:rsidTr="00077C9C">
        <w:trPr>
          <w:jc w:val="center"/>
        </w:trPr>
        <w:tc>
          <w:tcPr>
            <w:tcW w:w="1001" w:type="pct"/>
            <w:vMerge/>
          </w:tcPr>
          <w:p w14:paraId="425CCA79" w14:textId="77777777" w:rsidR="004C7304" w:rsidRPr="009709C5" w:rsidRDefault="004C7304" w:rsidP="00077C9C">
            <w:pPr>
              <w:pStyle w:val="TAC"/>
            </w:pPr>
          </w:p>
        </w:tc>
        <w:tc>
          <w:tcPr>
            <w:tcW w:w="1024" w:type="pct"/>
            <w:tcBorders>
              <w:top w:val="nil"/>
              <w:bottom w:val="nil"/>
            </w:tcBorders>
          </w:tcPr>
          <w:p w14:paraId="7CD064E9" w14:textId="77777777" w:rsidR="004C7304" w:rsidRPr="009709C5" w:rsidRDefault="004C7304" w:rsidP="00077C9C">
            <w:pPr>
              <w:pStyle w:val="TAC"/>
            </w:pPr>
          </w:p>
        </w:tc>
        <w:tc>
          <w:tcPr>
            <w:tcW w:w="1001" w:type="pct"/>
          </w:tcPr>
          <w:p w14:paraId="61BC407E" w14:textId="77777777" w:rsidR="004C7304" w:rsidRPr="009709C5" w:rsidRDefault="004C7304" w:rsidP="00077C9C">
            <w:pPr>
              <w:pStyle w:val="TAC"/>
            </w:pPr>
            <w:r w:rsidRPr="009709C5">
              <w:rPr>
                <w:lang w:eastAsia="ja-JP"/>
              </w:rPr>
              <w:t>100MHz</w:t>
            </w:r>
          </w:p>
        </w:tc>
        <w:tc>
          <w:tcPr>
            <w:tcW w:w="998" w:type="pct"/>
            <w:tcBorders>
              <w:top w:val="nil"/>
              <w:bottom w:val="nil"/>
            </w:tcBorders>
          </w:tcPr>
          <w:p w14:paraId="0E0319BD" w14:textId="77777777" w:rsidR="004C7304" w:rsidRPr="009709C5" w:rsidRDefault="004C7304" w:rsidP="00077C9C">
            <w:pPr>
              <w:pStyle w:val="TAC"/>
            </w:pPr>
          </w:p>
        </w:tc>
        <w:tc>
          <w:tcPr>
            <w:tcW w:w="976" w:type="pct"/>
          </w:tcPr>
          <w:p w14:paraId="27FF13B8" w14:textId="77777777" w:rsidR="004C7304" w:rsidRPr="009709C5" w:rsidRDefault="004C7304" w:rsidP="00077C9C">
            <w:pPr>
              <w:pStyle w:val="TAC"/>
              <w:rPr>
                <w:lang w:eastAsia="ja-JP"/>
              </w:rPr>
            </w:pPr>
            <w:r w:rsidRPr="009709C5">
              <w:rPr>
                <w:lang w:eastAsia="ja-JP"/>
              </w:rPr>
              <w:t>6.09 (NOTE6)</w:t>
            </w:r>
          </w:p>
        </w:tc>
      </w:tr>
      <w:tr w:rsidR="004C7304" w:rsidRPr="009709C5" w14:paraId="0DEF03A2" w14:textId="77777777" w:rsidTr="00077C9C">
        <w:trPr>
          <w:jc w:val="center"/>
        </w:trPr>
        <w:tc>
          <w:tcPr>
            <w:tcW w:w="1001" w:type="pct"/>
            <w:vMerge/>
          </w:tcPr>
          <w:p w14:paraId="5D0BBF2D" w14:textId="77777777" w:rsidR="004C7304" w:rsidRPr="009709C5" w:rsidRDefault="004C7304" w:rsidP="00077C9C">
            <w:pPr>
              <w:pStyle w:val="TAC"/>
            </w:pPr>
          </w:p>
        </w:tc>
        <w:tc>
          <w:tcPr>
            <w:tcW w:w="1024" w:type="pct"/>
            <w:tcBorders>
              <w:top w:val="nil"/>
              <w:bottom w:val="nil"/>
            </w:tcBorders>
          </w:tcPr>
          <w:p w14:paraId="26B2175D" w14:textId="77777777" w:rsidR="004C7304" w:rsidRPr="009709C5" w:rsidRDefault="004C7304" w:rsidP="00077C9C">
            <w:pPr>
              <w:pStyle w:val="TAC"/>
            </w:pPr>
          </w:p>
        </w:tc>
        <w:tc>
          <w:tcPr>
            <w:tcW w:w="1001" w:type="pct"/>
          </w:tcPr>
          <w:p w14:paraId="1937017C" w14:textId="77777777" w:rsidR="004C7304" w:rsidRPr="009709C5" w:rsidRDefault="004C7304" w:rsidP="00077C9C">
            <w:pPr>
              <w:pStyle w:val="TAC"/>
            </w:pPr>
            <w:r w:rsidRPr="009709C5">
              <w:rPr>
                <w:lang w:eastAsia="ja-JP"/>
              </w:rPr>
              <w:t>200MHz</w:t>
            </w:r>
          </w:p>
        </w:tc>
        <w:tc>
          <w:tcPr>
            <w:tcW w:w="998" w:type="pct"/>
            <w:tcBorders>
              <w:top w:val="nil"/>
              <w:bottom w:val="nil"/>
            </w:tcBorders>
          </w:tcPr>
          <w:p w14:paraId="6E40BC73" w14:textId="77777777" w:rsidR="004C7304" w:rsidRPr="009709C5" w:rsidRDefault="004C7304" w:rsidP="00077C9C">
            <w:pPr>
              <w:pStyle w:val="TAC"/>
            </w:pPr>
          </w:p>
        </w:tc>
        <w:tc>
          <w:tcPr>
            <w:tcW w:w="976" w:type="pct"/>
          </w:tcPr>
          <w:p w14:paraId="448A6FC7" w14:textId="77777777" w:rsidR="004C7304" w:rsidRPr="009709C5" w:rsidRDefault="004C7304" w:rsidP="00077C9C">
            <w:pPr>
              <w:pStyle w:val="TAC"/>
              <w:rPr>
                <w:lang w:eastAsia="ja-JP"/>
              </w:rPr>
            </w:pPr>
            <w:r w:rsidRPr="009709C5">
              <w:rPr>
                <w:lang w:eastAsia="ja-JP"/>
              </w:rPr>
              <w:t>6.09 (NOTE3)</w:t>
            </w:r>
          </w:p>
        </w:tc>
      </w:tr>
      <w:tr w:rsidR="004C7304" w:rsidRPr="009709C5" w14:paraId="34FF7BB4" w14:textId="77777777" w:rsidTr="00077C9C">
        <w:trPr>
          <w:jc w:val="center"/>
        </w:trPr>
        <w:tc>
          <w:tcPr>
            <w:tcW w:w="1001" w:type="pct"/>
            <w:vMerge/>
            <w:tcBorders>
              <w:bottom w:val="nil"/>
            </w:tcBorders>
          </w:tcPr>
          <w:p w14:paraId="256B0544" w14:textId="77777777" w:rsidR="004C7304" w:rsidRPr="009709C5" w:rsidRDefault="004C7304" w:rsidP="00077C9C">
            <w:pPr>
              <w:pStyle w:val="TAC"/>
            </w:pPr>
          </w:p>
        </w:tc>
        <w:tc>
          <w:tcPr>
            <w:tcW w:w="1024" w:type="pct"/>
            <w:tcBorders>
              <w:top w:val="nil"/>
              <w:bottom w:val="single" w:sz="4" w:space="0" w:color="auto"/>
            </w:tcBorders>
          </w:tcPr>
          <w:p w14:paraId="15B5CA03" w14:textId="77777777" w:rsidR="004C7304" w:rsidRPr="009709C5" w:rsidRDefault="004C7304" w:rsidP="00077C9C">
            <w:pPr>
              <w:pStyle w:val="TAC"/>
            </w:pPr>
          </w:p>
        </w:tc>
        <w:tc>
          <w:tcPr>
            <w:tcW w:w="1001" w:type="pct"/>
            <w:tcBorders>
              <w:bottom w:val="single" w:sz="4" w:space="0" w:color="auto"/>
            </w:tcBorders>
          </w:tcPr>
          <w:p w14:paraId="7A13936D" w14:textId="77777777" w:rsidR="004C7304" w:rsidRPr="009709C5" w:rsidRDefault="004C7304" w:rsidP="00077C9C">
            <w:pPr>
              <w:pStyle w:val="TAC"/>
            </w:pPr>
            <w:r w:rsidRPr="009709C5">
              <w:rPr>
                <w:lang w:eastAsia="ja-JP"/>
              </w:rPr>
              <w:t>400MHz</w:t>
            </w:r>
          </w:p>
        </w:tc>
        <w:tc>
          <w:tcPr>
            <w:tcW w:w="998" w:type="pct"/>
            <w:tcBorders>
              <w:top w:val="nil"/>
              <w:bottom w:val="single" w:sz="4" w:space="0" w:color="auto"/>
            </w:tcBorders>
          </w:tcPr>
          <w:p w14:paraId="5C0BC198" w14:textId="77777777" w:rsidR="004C7304" w:rsidRPr="009709C5" w:rsidRDefault="004C7304" w:rsidP="00077C9C">
            <w:pPr>
              <w:pStyle w:val="TAC"/>
            </w:pPr>
          </w:p>
        </w:tc>
        <w:tc>
          <w:tcPr>
            <w:tcW w:w="976" w:type="pct"/>
            <w:tcBorders>
              <w:bottom w:val="single" w:sz="4" w:space="0" w:color="auto"/>
            </w:tcBorders>
          </w:tcPr>
          <w:p w14:paraId="4A0ECDF1" w14:textId="77777777" w:rsidR="004C7304" w:rsidRPr="009709C5" w:rsidRDefault="004C7304" w:rsidP="00077C9C">
            <w:pPr>
              <w:pStyle w:val="TAC"/>
              <w:rPr>
                <w:lang w:eastAsia="ja-JP"/>
              </w:rPr>
            </w:pPr>
            <w:r w:rsidRPr="009709C5">
              <w:rPr>
                <w:lang w:eastAsia="ja-JP"/>
              </w:rPr>
              <w:t>6.09 (NOTE4)</w:t>
            </w:r>
          </w:p>
        </w:tc>
      </w:tr>
      <w:tr w:rsidR="004C7304" w:rsidRPr="009709C5" w14:paraId="11479956" w14:textId="77777777" w:rsidTr="00077C9C">
        <w:trPr>
          <w:jc w:val="center"/>
        </w:trPr>
        <w:tc>
          <w:tcPr>
            <w:tcW w:w="1001" w:type="pct"/>
            <w:tcBorders>
              <w:top w:val="nil"/>
              <w:bottom w:val="nil"/>
            </w:tcBorders>
          </w:tcPr>
          <w:p w14:paraId="48398A79" w14:textId="77777777" w:rsidR="004C7304" w:rsidRPr="009709C5" w:rsidRDefault="004C7304" w:rsidP="00077C9C">
            <w:pPr>
              <w:pStyle w:val="TAC"/>
            </w:pPr>
          </w:p>
        </w:tc>
        <w:tc>
          <w:tcPr>
            <w:tcW w:w="1024" w:type="pct"/>
            <w:tcBorders>
              <w:top w:val="nil"/>
              <w:bottom w:val="nil"/>
            </w:tcBorders>
          </w:tcPr>
          <w:p w14:paraId="628214E1"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3367DC2C" w14:textId="77777777" w:rsidR="004C7304" w:rsidRPr="009709C5" w:rsidRDefault="004C7304" w:rsidP="00077C9C">
            <w:pPr>
              <w:pStyle w:val="TAC"/>
              <w:rPr>
                <w:lang w:eastAsia="ja-JP"/>
              </w:rPr>
            </w:pPr>
            <w:r w:rsidRPr="009709C5">
              <w:rPr>
                <w:lang w:eastAsia="ja-JP"/>
              </w:rPr>
              <w:t>50MHz</w:t>
            </w:r>
          </w:p>
        </w:tc>
        <w:tc>
          <w:tcPr>
            <w:tcW w:w="998" w:type="pct"/>
            <w:tcBorders>
              <w:top w:val="nil"/>
              <w:bottom w:val="nil"/>
            </w:tcBorders>
          </w:tcPr>
          <w:p w14:paraId="3276550F"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0A9E876" w14:textId="4181733A" w:rsidR="004C7304" w:rsidRPr="009709C5" w:rsidRDefault="004C7304" w:rsidP="00077C9C">
            <w:pPr>
              <w:pStyle w:val="TAC"/>
              <w:rPr>
                <w:lang w:eastAsia="ja-JP"/>
              </w:rPr>
            </w:pPr>
            <w:del w:id="429" w:author="Anritsu" w:date="2024-02-02T11:01:00Z">
              <w:r w:rsidRPr="00DF40E5" w:rsidDel="004C7304">
                <w:rPr>
                  <w:lang w:eastAsia="ja-JP"/>
                </w:rPr>
                <w:delText>TBD</w:delText>
              </w:r>
            </w:del>
            <w:ins w:id="430" w:author="Anritsu" w:date="2024-02-27T01:25:00Z">
              <w:r w:rsidR="006A1BE5">
                <w:rPr>
                  <w:highlight w:val="yellow"/>
                  <w:lang w:eastAsia="ja-JP"/>
                </w:rPr>
                <w:t>[7</w:t>
              </w:r>
            </w:ins>
            <w:ins w:id="431" w:author="Anritsu" w:date="2024-02-02T11:01:00Z">
              <w:r w:rsidRPr="00E606B0">
                <w:rPr>
                  <w:highlight w:val="yellow"/>
                  <w:lang w:eastAsia="ja-JP"/>
                  <w:rPrChange w:id="432" w:author="Anritsu" w:date="2024-02-26T23:08:00Z">
                    <w:rPr>
                      <w:lang w:eastAsia="ja-JP"/>
                    </w:rPr>
                  </w:rPrChange>
                </w:rPr>
                <w:t>.</w:t>
              </w:r>
            </w:ins>
            <w:ins w:id="433" w:author="Anritsu" w:date="2024-02-26T23:08:00Z">
              <w:r w:rsidR="00E606B0" w:rsidRPr="00E606B0">
                <w:rPr>
                  <w:highlight w:val="yellow"/>
                  <w:lang w:eastAsia="ja-JP"/>
                  <w:rPrChange w:id="434" w:author="Anritsu" w:date="2024-02-26T23:08:00Z">
                    <w:rPr>
                      <w:lang w:eastAsia="ja-JP"/>
                    </w:rPr>
                  </w:rPrChange>
                </w:rPr>
                <w:t>7</w:t>
              </w:r>
            </w:ins>
            <w:ins w:id="435" w:author="Anritsu" w:date="2024-02-27T01:25:00Z">
              <w:r w:rsidR="006A1BE5">
                <w:rPr>
                  <w:highlight w:val="yellow"/>
                  <w:lang w:eastAsia="ja-JP"/>
                </w:rPr>
                <w:t>5]</w:t>
              </w:r>
            </w:ins>
            <w:ins w:id="436" w:author="Anritsu" w:date="2024-02-02T11:02:00Z">
              <w:r>
                <w:rPr>
                  <w:lang w:eastAsia="ja-JP"/>
                </w:rPr>
                <w:t xml:space="preserve"> (NOTE</w:t>
              </w:r>
            </w:ins>
            <w:ins w:id="437" w:author="Anritsu" w:date="2024-02-26T23:09:00Z">
              <w:r w:rsidR="00E606B0" w:rsidRPr="00E606B0">
                <w:rPr>
                  <w:highlight w:val="yellow"/>
                  <w:lang w:eastAsia="ja-JP"/>
                  <w:rPrChange w:id="438" w:author="Anritsu" w:date="2024-02-26T23:09:00Z">
                    <w:rPr>
                      <w:lang w:eastAsia="ja-JP"/>
                    </w:rPr>
                  </w:rPrChange>
                </w:rPr>
                <w:t>8</w:t>
              </w:r>
            </w:ins>
            <w:ins w:id="439" w:author="Anritsu" w:date="2024-02-02T11:02:00Z">
              <w:r>
                <w:rPr>
                  <w:lang w:eastAsia="ja-JP"/>
                </w:rPr>
                <w:t>)</w:t>
              </w:r>
            </w:ins>
          </w:p>
        </w:tc>
      </w:tr>
      <w:tr w:rsidR="004C7304" w:rsidRPr="009709C5" w14:paraId="134AB269" w14:textId="77777777" w:rsidTr="00077C9C">
        <w:trPr>
          <w:jc w:val="center"/>
        </w:trPr>
        <w:tc>
          <w:tcPr>
            <w:tcW w:w="1001" w:type="pct"/>
            <w:tcBorders>
              <w:top w:val="nil"/>
              <w:bottom w:val="nil"/>
            </w:tcBorders>
          </w:tcPr>
          <w:p w14:paraId="02D24101" w14:textId="77777777" w:rsidR="004C7304" w:rsidRPr="009709C5" w:rsidRDefault="004C7304" w:rsidP="00077C9C">
            <w:pPr>
              <w:pStyle w:val="TAC"/>
            </w:pPr>
          </w:p>
        </w:tc>
        <w:tc>
          <w:tcPr>
            <w:tcW w:w="1024" w:type="pct"/>
            <w:tcBorders>
              <w:top w:val="nil"/>
              <w:bottom w:val="nil"/>
            </w:tcBorders>
          </w:tcPr>
          <w:p w14:paraId="57146A4A" w14:textId="77777777" w:rsidR="004C7304" w:rsidRPr="009709C5" w:rsidRDefault="004C7304" w:rsidP="00077C9C">
            <w:pPr>
              <w:pStyle w:val="TAC"/>
            </w:pPr>
          </w:p>
        </w:tc>
        <w:tc>
          <w:tcPr>
            <w:tcW w:w="1001" w:type="pct"/>
            <w:tcBorders>
              <w:bottom w:val="single" w:sz="4" w:space="0" w:color="auto"/>
            </w:tcBorders>
          </w:tcPr>
          <w:p w14:paraId="453E6D71" w14:textId="77777777" w:rsidR="004C7304" w:rsidRPr="009709C5" w:rsidRDefault="004C7304" w:rsidP="00077C9C">
            <w:pPr>
              <w:pStyle w:val="TAC"/>
              <w:rPr>
                <w:lang w:eastAsia="ja-JP"/>
              </w:rPr>
            </w:pPr>
            <w:r w:rsidRPr="009709C5">
              <w:rPr>
                <w:lang w:eastAsia="ja-JP"/>
              </w:rPr>
              <w:t>100MHz</w:t>
            </w:r>
          </w:p>
        </w:tc>
        <w:tc>
          <w:tcPr>
            <w:tcW w:w="998" w:type="pct"/>
            <w:tcBorders>
              <w:top w:val="nil"/>
              <w:bottom w:val="nil"/>
            </w:tcBorders>
          </w:tcPr>
          <w:p w14:paraId="06F964F7" w14:textId="77777777" w:rsidR="004C7304" w:rsidRPr="009709C5" w:rsidRDefault="004C7304" w:rsidP="00077C9C">
            <w:pPr>
              <w:pStyle w:val="TAC"/>
            </w:pPr>
          </w:p>
        </w:tc>
        <w:tc>
          <w:tcPr>
            <w:tcW w:w="976" w:type="pct"/>
            <w:tcBorders>
              <w:bottom w:val="single" w:sz="4" w:space="0" w:color="auto"/>
            </w:tcBorders>
          </w:tcPr>
          <w:p w14:paraId="28A31433" w14:textId="579A456C" w:rsidR="004C7304" w:rsidRPr="009709C5" w:rsidRDefault="004C7304" w:rsidP="00077C9C">
            <w:pPr>
              <w:pStyle w:val="TAC"/>
              <w:rPr>
                <w:lang w:eastAsia="ja-JP"/>
              </w:rPr>
            </w:pPr>
            <w:del w:id="440" w:author="Anritsu" w:date="2024-02-02T11:01:00Z">
              <w:r w:rsidRPr="00DF40E5" w:rsidDel="004C7304">
                <w:rPr>
                  <w:lang w:eastAsia="ja-JP"/>
                </w:rPr>
                <w:delText>TBD</w:delText>
              </w:r>
            </w:del>
            <w:ins w:id="441" w:author="Anritsu" w:date="2024-02-27T01:25:00Z">
              <w:r w:rsidR="006A1BE5">
                <w:rPr>
                  <w:highlight w:val="yellow"/>
                  <w:lang w:eastAsia="ja-JP"/>
                </w:rPr>
                <w:t>[7</w:t>
              </w:r>
            </w:ins>
            <w:ins w:id="442" w:author="Anritsu" w:date="2024-02-02T11:01:00Z">
              <w:r w:rsidRPr="00E606B0">
                <w:rPr>
                  <w:highlight w:val="yellow"/>
                  <w:lang w:eastAsia="ja-JP"/>
                  <w:rPrChange w:id="443" w:author="Anritsu" w:date="2024-02-26T23:08:00Z">
                    <w:rPr>
                      <w:lang w:eastAsia="ja-JP"/>
                    </w:rPr>
                  </w:rPrChange>
                </w:rPr>
                <w:t>.</w:t>
              </w:r>
            </w:ins>
            <w:ins w:id="444" w:author="Anritsu" w:date="2024-02-26T23:08:00Z">
              <w:r w:rsidR="00E606B0" w:rsidRPr="00E606B0">
                <w:rPr>
                  <w:highlight w:val="yellow"/>
                  <w:lang w:eastAsia="ja-JP"/>
                  <w:rPrChange w:id="445" w:author="Anritsu" w:date="2024-02-26T23:08:00Z">
                    <w:rPr>
                      <w:lang w:eastAsia="ja-JP"/>
                    </w:rPr>
                  </w:rPrChange>
                </w:rPr>
                <w:t>7</w:t>
              </w:r>
            </w:ins>
            <w:ins w:id="446" w:author="Anritsu" w:date="2024-02-27T01:25:00Z">
              <w:r w:rsidR="006A1BE5">
                <w:rPr>
                  <w:highlight w:val="yellow"/>
                  <w:lang w:eastAsia="ja-JP"/>
                </w:rPr>
                <w:t>5]</w:t>
              </w:r>
            </w:ins>
            <w:ins w:id="447" w:author="Anritsu" w:date="2024-02-02T11:02:00Z">
              <w:r>
                <w:rPr>
                  <w:lang w:eastAsia="ja-JP"/>
                </w:rPr>
                <w:t xml:space="preserve"> (NOTE</w:t>
              </w:r>
            </w:ins>
            <w:ins w:id="448" w:author="Anritsu" w:date="2024-02-26T23:11:00Z">
              <w:r w:rsidR="00E606B0" w:rsidRPr="00E606B0">
                <w:rPr>
                  <w:highlight w:val="yellow"/>
                  <w:lang w:eastAsia="ja-JP"/>
                  <w:rPrChange w:id="449" w:author="Anritsu" w:date="2024-02-26T23:11:00Z">
                    <w:rPr>
                      <w:lang w:eastAsia="ja-JP"/>
                    </w:rPr>
                  </w:rPrChange>
                </w:rPr>
                <w:t>9</w:t>
              </w:r>
            </w:ins>
            <w:ins w:id="450" w:author="Anritsu" w:date="2024-02-02T11:02:00Z">
              <w:r>
                <w:rPr>
                  <w:lang w:eastAsia="ja-JP"/>
                </w:rPr>
                <w:t>)</w:t>
              </w:r>
            </w:ins>
          </w:p>
        </w:tc>
      </w:tr>
      <w:tr w:rsidR="004C7304" w:rsidRPr="009709C5" w14:paraId="46A44244" w14:textId="77777777" w:rsidTr="00077C9C">
        <w:trPr>
          <w:jc w:val="center"/>
        </w:trPr>
        <w:tc>
          <w:tcPr>
            <w:tcW w:w="1001" w:type="pct"/>
            <w:tcBorders>
              <w:top w:val="nil"/>
              <w:bottom w:val="nil"/>
              <w:right w:val="single" w:sz="4" w:space="0" w:color="auto"/>
            </w:tcBorders>
          </w:tcPr>
          <w:p w14:paraId="33AB1D5E" w14:textId="77777777" w:rsidR="004C7304" w:rsidRPr="009709C5" w:rsidRDefault="004C7304" w:rsidP="00077C9C">
            <w:pPr>
              <w:pStyle w:val="TAC"/>
            </w:pPr>
          </w:p>
        </w:tc>
        <w:tc>
          <w:tcPr>
            <w:tcW w:w="1024" w:type="pct"/>
            <w:tcBorders>
              <w:top w:val="nil"/>
              <w:left w:val="single" w:sz="4" w:space="0" w:color="auto"/>
              <w:bottom w:val="nil"/>
            </w:tcBorders>
          </w:tcPr>
          <w:p w14:paraId="469273F8" w14:textId="77777777" w:rsidR="004C7304" w:rsidRPr="009709C5" w:rsidRDefault="004C7304" w:rsidP="00077C9C">
            <w:pPr>
              <w:pStyle w:val="TAC"/>
            </w:pPr>
          </w:p>
        </w:tc>
        <w:tc>
          <w:tcPr>
            <w:tcW w:w="1001" w:type="pct"/>
            <w:tcBorders>
              <w:bottom w:val="single" w:sz="4" w:space="0" w:color="auto"/>
            </w:tcBorders>
          </w:tcPr>
          <w:p w14:paraId="7B77BC3E" w14:textId="77777777" w:rsidR="004C7304" w:rsidRPr="009709C5" w:rsidRDefault="004C7304" w:rsidP="00077C9C">
            <w:pPr>
              <w:pStyle w:val="TAC"/>
              <w:rPr>
                <w:lang w:eastAsia="ja-JP"/>
              </w:rPr>
            </w:pPr>
            <w:r w:rsidRPr="009709C5">
              <w:rPr>
                <w:lang w:eastAsia="ja-JP"/>
              </w:rPr>
              <w:t>200MHz</w:t>
            </w:r>
          </w:p>
        </w:tc>
        <w:tc>
          <w:tcPr>
            <w:tcW w:w="998" w:type="pct"/>
            <w:tcBorders>
              <w:top w:val="nil"/>
              <w:bottom w:val="nil"/>
            </w:tcBorders>
          </w:tcPr>
          <w:p w14:paraId="3B7D9DD8" w14:textId="77777777" w:rsidR="004C7304" w:rsidRPr="009709C5" w:rsidRDefault="004C7304" w:rsidP="00077C9C">
            <w:pPr>
              <w:pStyle w:val="TAC"/>
            </w:pPr>
          </w:p>
        </w:tc>
        <w:tc>
          <w:tcPr>
            <w:tcW w:w="976" w:type="pct"/>
            <w:tcBorders>
              <w:bottom w:val="single" w:sz="4" w:space="0" w:color="auto"/>
            </w:tcBorders>
          </w:tcPr>
          <w:p w14:paraId="5D1D431B" w14:textId="31FF557F" w:rsidR="004C7304" w:rsidRPr="009709C5" w:rsidRDefault="004C7304" w:rsidP="00077C9C">
            <w:pPr>
              <w:pStyle w:val="TAC"/>
              <w:rPr>
                <w:lang w:eastAsia="ja-JP"/>
              </w:rPr>
            </w:pPr>
            <w:del w:id="451" w:author="Anritsu" w:date="2024-02-02T11:01:00Z">
              <w:r w:rsidRPr="00DF40E5" w:rsidDel="004C7304">
                <w:rPr>
                  <w:lang w:eastAsia="ja-JP"/>
                </w:rPr>
                <w:delText>TBD</w:delText>
              </w:r>
            </w:del>
            <w:ins w:id="452" w:author="Anritsu" w:date="2024-02-27T01:25:00Z">
              <w:r w:rsidR="006A1BE5">
                <w:rPr>
                  <w:highlight w:val="yellow"/>
                  <w:lang w:eastAsia="ja-JP"/>
                </w:rPr>
                <w:t>[7</w:t>
              </w:r>
            </w:ins>
            <w:ins w:id="453" w:author="Anritsu" w:date="2024-02-02T11:01:00Z">
              <w:r w:rsidRPr="00E606B0">
                <w:rPr>
                  <w:highlight w:val="yellow"/>
                  <w:lang w:eastAsia="ja-JP"/>
                  <w:rPrChange w:id="454" w:author="Anritsu" w:date="2024-02-26T23:09:00Z">
                    <w:rPr>
                      <w:lang w:eastAsia="ja-JP"/>
                    </w:rPr>
                  </w:rPrChange>
                </w:rPr>
                <w:t>.</w:t>
              </w:r>
            </w:ins>
            <w:ins w:id="455" w:author="Anritsu" w:date="2024-02-26T23:08:00Z">
              <w:r w:rsidR="00E606B0" w:rsidRPr="00E606B0">
                <w:rPr>
                  <w:highlight w:val="yellow"/>
                  <w:lang w:eastAsia="ja-JP"/>
                  <w:rPrChange w:id="456" w:author="Anritsu" w:date="2024-02-26T23:09:00Z">
                    <w:rPr>
                      <w:lang w:eastAsia="ja-JP"/>
                    </w:rPr>
                  </w:rPrChange>
                </w:rPr>
                <w:t>7</w:t>
              </w:r>
            </w:ins>
            <w:ins w:id="457" w:author="Anritsu" w:date="2024-02-27T01:25:00Z">
              <w:r w:rsidR="006A1BE5">
                <w:rPr>
                  <w:highlight w:val="yellow"/>
                  <w:lang w:eastAsia="ja-JP"/>
                </w:rPr>
                <w:t>5]</w:t>
              </w:r>
            </w:ins>
            <w:ins w:id="458" w:author="Anritsu" w:date="2024-02-02T11:02:00Z">
              <w:r>
                <w:rPr>
                  <w:lang w:eastAsia="ja-JP"/>
                </w:rPr>
                <w:t xml:space="preserve"> (NOTE</w:t>
              </w:r>
            </w:ins>
            <w:ins w:id="459" w:author="Anritsu" w:date="2024-02-26T23:13:00Z">
              <w:r w:rsidR="00E606B0" w:rsidRPr="00E606B0">
                <w:rPr>
                  <w:highlight w:val="yellow"/>
                  <w:lang w:eastAsia="ja-JP"/>
                  <w:rPrChange w:id="460" w:author="Anritsu" w:date="2024-02-26T23:13:00Z">
                    <w:rPr>
                      <w:lang w:eastAsia="ja-JP"/>
                    </w:rPr>
                  </w:rPrChange>
                </w:rPr>
                <w:t>10</w:t>
              </w:r>
            </w:ins>
            <w:ins w:id="461" w:author="Anritsu" w:date="2024-02-02T11:02:00Z">
              <w:r>
                <w:rPr>
                  <w:lang w:eastAsia="ja-JP"/>
                </w:rPr>
                <w:t>)</w:t>
              </w:r>
            </w:ins>
          </w:p>
        </w:tc>
      </w:tr>
      <w:tr w:rsidR="004C7304" w:rsidRPr="009709C5" w14:paraId="5C76200A" w14:textId="77777777" w:rsidTr="00077C9C">
        <w:trPr>
          <w:jc w:val="center"/>
        </w:trPr>
        <w:tc>
          <w:tcPr>
            <w:tcW w:w="1001" w:type="pct"/>
            <w:tcBorders>
              <w:top w:val="nil"/>
              <w:bottom w:val="single" w:sz="4" w:space="0" w:color="auto"/>
            </w:tcBorders>
          </w:tcPr>
          <w:p w14:paraId="268F1447" w14:textId="77777777" w:rsidR="004C7304" w:rsidRPr="009709C5" w:rsidRDefault="004C7304" w:rsidP="00077C9C">
            <w:pPr>
              <w:pStyle w:val="TAC"/>
            </w:pPr>
          </w:p>
        </w:tc>
        <w:tc>
          <w:tcPr>
            <w:tcW w:w="1024" w:type="pct"/>
            <w:tcBorders>
              <w:top w:val="nil"/>
              <w:bottom w:val="single" w:sz="4" w:space="0" w:color="auto"/>
            </w:tcBorders>
          </w:tcPr>
          <w:p w14:paraId="5A09BF02" w14:textId="77777777" w:rsidR="004C7304" w:rsidRPr="009709C5" w:rsidRDefault="004C7304" w:rsidP="00077C9C">
            <w:pPr>
              <w:pStyle w:val="TAC"/>
            </w:pPr>
          </w:p>
        </w:tc>
        <w:tc>
          <w:tcPr>
            <w:tcW w:w="1001" w:type="pct"/>
            <w:tcBorders>
              <w:bottom w:val="single" w:sz="4" w:space="0" w:color="auto"/>
            </w:tcBorders>
          </w:tcPr>
          <w:p w14:paraId="42F19A0D" w14:textId="77777777" w:rsidR="004C7304" w:rsidRPr="009709C5" w:rsidRDefault="004C7304" w:rsidP="00077C9C">
            <w:pPr>
              <w:pStyle w:val="TAC"/>
              <w:rPr>
                <w:lang w:eastAsia="ja-JP"/>
              </w:rPr>
            </w:pPr>
            <w:r w:rsidRPr="009709C5">
              <w:rPr>
                <w:lang w:eastAsia="ja-JP"/>
              </w:rPr>
              <w:t>400MHz</w:t>
            </w:r>
          </w:p>
        </w:tc>
        <w:tc>
          <w:tcPr>
            <w:tcW w:w="998" w:type="pct"/>
            <w:tcBorders>
              <w:top w:val="nil"/>
              <w:bottom w:val="single" w:sz="4" w:space="0" w:color="auto"/>
            </w:tcBorders>
          </w:tcPr>
          <w:p w14:paraId="49AFB4E5" w14:textId="77777777" w:rsidR="004C7304" w:rsidRPr="009709C5" w:rsidRDefault="004C7304" w:rsidP="00077C9C">
            <w:pPr>
              <w:pStyle w:val="TAC"/>
            </w:pPr>
          </w:p>
        </w:tc>
        <w:tc>
          <w:tcPr>
            <w:tcW w:w="976" w:type="pct"/>
            <w:tcBorders>
              <w:bottom w:val="single" w:sz="4" w:space="0" w:color="auto"/>
            </w:tcBorders>
          </w:tcPr>
          <w:p w14:paraId="74BB9CAA" w14:textId="322A704B" w:rsidR="004C7304" w:rsidRPr="009709C5" w:rsidRDefault="004C7304" w:rsidP="00077C9C">
            <w:pPr>
              <w:pStyle w:val="TAC"/>
              <w:rPr>
                <w:lang w:eastAsia="ja-JP"/>
              </w:rPr>
            </w:pPr>
            <w:del w:id="462" w:author="Anritsu" w:date="2024-02-02T11:01:00Z">
              <w:r w:rsidRPr="00DF40E5" w:rsidDel="004C7304">
                <w:rPr>
                  <w:lang w:eastAsia="ja-JP"/>
                </w:rPr>
                <w:delText>TBD</w:delText>
              </w:r>
            </w:del>
            <w:ins w:id="463" w:author="Anritsu" w:date="2024-02-27T01:25:00Z">
              <w:r w:rsidR="006A1BE5">
                <w:rPr>
                  <w:highlight w:val="yellow"/>
                  <w:lang w:eastAsia="ja-JP"/>
                </w:rPr>
                <w:t>[7</w:t>
              </w:r>
            </w:ins>
            <w:ins w:id="464" w:author="Anritsu" w:date="2024-02-02T11:01:00Z">
              <w:r w:rsidRPr="00E606B0">
                <w:rPr>
                  <w:highlight w:val="yellow"/>
                  <w:lang w:eastAsia="ja-JP"/>
                  <w:rPrChange w:id="465" w:author="Anritsu" w:date="2024-02-26T23:08:00Z">
                    <w:rPr>
                      <w:lang w:eastAsia="ja-JP"/>
                    </w:rPr>
                  </w:rPrChange>
                </w:rPr>
                <w:t>.</w:t>
              </w:r>
            </w:ins>
            <w:ins w:id="466" w:author="Anritsu" w:date="2024-02-26T23:08:00Z">
              <w:r w:rsidR="00E606B0" w:rsidRPr="00E606B0">
                <w:rPr>
                  <w:highlight w:val="yellow"/>
                  <w:lang w:eastAsia="ja-JP"/>
                  <w:rPrChange w:id="467" w:author="Anritsu" w:date="2024-02-26T23:08:00Z">
                    <w:rPr>
                      <w:lang w:eastAsia="ja-JP"/>
                    </w:rPr>
                  </w:rPrChange>
                </w:rPr>
                <w:t>7</w:t>
              </w:r>
            </w:ins>
            <w:ins w:id="468" w:author="Anritsu" w:date="2024-02-27T01:25:00Z">
              <w:r w:rsidR="006A1BE5">
                <w:rPr>
                  <w:highlight w:val="yellow"/>
                  <w:lang w:eastAsia="ja-JP"/>
                </w:rPr>
                <w:t>5]</w:t>
              </w:r>
            </w:ins>
            <w:ins w:id="469" w:author="Anritsu" w:date="2024-02-02T11:01:00Z">
              <w:r>
                <w:rPr>
                  <w:lang w:eastAsia="ja-JP"/>
                </w:rPr>
                <w:t xml:space="preserve"> (NOTE</w:t>
              </w:r>
            </w:ins>
            <w:ins w:id="470" w:author="Anritsu" w:date="2024-02-26T23:13:00Z">
              <w:r w:rsidR="00E606B0" w:rsidRPr="00E606B0">
                <w:rPr>
                  <w:highlight w:val="yellow"/>
                  <w:lang w:eastAsia="ja-JP"/>
                  <w:rPrChange w:id="471" w:author="Anritsu" w:date="2024-02-26T23:13:00Z">
                    <w:rPr>
                      <w:lang w:eastAsia="ja-JP"/>
                    </w:rPr>
                  </w:rPrChange>
                </w:rPr>
                <w:t>11</w:t>
              </w:r>
            </w:ins>
            <w:ins w:id="472" w:author="Anritsu" w:date="2024-02-02T11:01:00Z">
              <w:r>
                <w:rPr>
                  <w:lang w:eastAsia="ja-JP"/>
                </w:rPr>
                <w:t>)</w:t>
              </w:r>
            </w:ins>
          </w:p>
        </w:tc>
      </w:tr>
      <w:tr w:rsidR="004C7304" w:rsidRPr="009709C5" w14:paraId="779B5110" w14:textId="77777777" w:rsidTr="00077C9C">
        <w:trPr>
          <w:jc w:val="center"/>
        </w:trPr>
        <w:tc>
          <w:tcPr>
            <w:tcW w:w="1001" w:type="pct"/>
            <w:vMerge w:val="restart"/>
          </w:tcPr>
          <w:p w14:paraId="3AB80A42" w14:textId="77777777" w:rsidR="004C7304" w:rsidRPr="009709C5" w:rsidRDefault="004C7304" w:rsidP="00077C9C">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16E4B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bottom w:val="single" w:sz="4" w:space="0" w:color="auto"/>
            </w:tcBorders>
          </w:tcPr>
          <w:p w14:paraId="3F596963" w14:textId="77777777" w:rsidR="004C7304" w:rsidRPr="009709C5" w:rsidRDefault="004C7304" w:rsidP="00077C9C">
            <w:pPr>
              <w:pStyle w:val="TAC"/>
              <w:rPr>
                <w:lang w:eastAsia="ja-JP"/>
              </w:rPr>
            </w:pPr>
            <w:r w:rsidRPr="009709C5">
              <w:t>BW &lt;= 400MHz</w:t>
            </w:r>
          </w:p>
        </w:tc>
        <w:tc>
          <w:tcPr>
            <w:tcW w:w="998" w:type="pct"/>
            <w:tcBorders>
              <w:top w:val="nil"/>
              <w:bottom w:val="single" w:sz="4" w:space="0" w:color="auto"/>
            </w:tcBorders>
          </w:tcPr>
          <w:p w14:paraId="642CD062"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26431C24" w14:textId="77777777" w:rsidR="004C7304" w:rsidRPr="009709C5" w:rsidRDefault="004C7304" w:rsidP="00077C9C">
            <w:pPr>
              <w:pStyle w:val="TAC"/>
              <w:rPr>
                <w:lang w:eastAsia="ja-JP"/>
              </w:rPr>
            </w:pPr>
            <w:r w:rsidRPr="00E46D79">
              <w:rPr>
                <w:lang w:eastAsia="ja-JP"/>
              </w:rPr>
              <w:t>6.04</w:t>
            </w:r>
          </w:p>
        </w:tc>
      </w:tr>
      <w:tr w:rsidR="004C7304" w:rsidRPr="009709C5" w14:paraId="18A04B47" w14:textId="77777777" w:rsidTr="00077C9C">
        <w:trPr>
          <w:jc w:val="center"/>
        </w:trPr>
        <w:tc>
          <w:tcPr>
            <w:tcW w:w="1001" w:type="pct"/>
            <w:vMerge/>
            <w:tcBorders>
              <w:bottom w:val="single" w:sz="4" w:space="0" w:color="auto"/>
            </w:tcBorders>
          </w:tcPr>
          <w:p w14:paraId="1C81D7AA" w14:textId="77777777" w:rsidR="004C7304" w:rsidRDefault="004C7304" w:rsidP="00077C9C">
            <w:pPr>
              <w:pStyle w:val="TAC"/>
              <w:rPr>
                <w:lang w:eastAsia="ja-JP"/>
              </w:rPr>
            </w:pPr>
          </w:p>
        </w:tc>
        <w:tc>
          <w:tcPr>
            <w:tcW w:w="1024" w:type="pct"/>
            <w:tcBorders>
              <w:top w:val="nil"/>
              <w:bottom w:val="single" w:sz="4" w:space="0" w:color="auto"/>
            </w:tcBorders>
          </w:tcPr>
          <w:p w14:paraId="3C3B4A2F" w14:textId="77777777" w:rsidR="004C7304" w:rsidRPr="009709C5" w:rsidRDefault="004C7304" w:rsidP="00077C9C">
            <w:pPr>
              <w:pStyle w:val="TAC"/>
            </w:pPr>
            <w:r w:rsidRPr="009709C5">
              <w:t>32.125GHz &lt; f &lt;= 40.8GHz</w:t>
            </w:r>
          </w:p>
        </w:tc>
        <w:tc>
          <w:tcPr>
            <w:tcW w:w="1001" w:type="pct"/>
            <w:tcBorders>
              <w:bottom w:val="single" w:sz="4" w:space="0" w:color="auto"/>
            </w:tcBorders>
          </w:tcPr>
          <w:p w14:paraId="4999B41B" w14:textId="77777777" w:rsidR="004C7304" w:rsidRPr="009709C5" w:rsidRDefault="004C7304" w:rsidP="00077C9C">
            <w:pPr>
              <w:pStyle w:val="TAC"/>
              <w:rPr>
                <w:lang w:eastAsia="ja-JP"/>
              </w:rPr>
            </w:pPr>
            <w:r w:rsidRPr="009709C5">
              <w:t>BW &lt;= 400MHz</w:t>
            </w:r>
          </w:p>
        </w:tc>
        <w:tc>
          <w:tcPr>
            <w:tcW w:w="998" w:type="pct"/>
            <w:tcBorders>
              <w:top w:val="nil"/>
              <w:bottom w:val="single" w:sz="4" w:space="0" w:color="auto"/>
            </w:tcBorders>
          </w:tcPr>
          <w:p w14:paraId="289F5124"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2F8AA0C" w14:textId="77777777" w:rsidR="004C7304" w:rsidRPr="009709C5" w:rsidRDefault="004C7304" w:rsidP="00077C9C">
            <w:pPr>
              <w:pStyle w:val="TAC"/>
              <w:rPr>
                <w:lang w:eastAsia="ja-JP"/>
              </w:rPr>
            </w:pPr>
            <w:r w:rsidRPr="009929C5">
              <w:rPr>
                <w:lang w:eastAsia="ja-JP"/>
              </w:rPr>
              <w:t>6.04</w:t>
            </w:r>
          </w:p>
        </w:tc>
      </w:tr>
      <w:tr w:rsidR="004C7304" w:rsidRPr="009709C5" w14:paraId="0C3E2FF7" w14:textId="77777777" w:rsidTr="00077C9C">
        <w:trPr>
          <w:jc w:val="center"/>
        </w:trPr>
        <w:tc>
          <w:tcPr>
            <w:tcW w:w="1001" w:type="pct"/>
            <w:tcBorders>
              <w:bottom w:val="single" w:sz="4" w:space="0" w:color="auto"/>
            </w:tcBorders>
          </w:tcPr>
          <w:p w14:paraId="5874B01F" w14:textId="77777777" w:rsidR="004C7304" w:rsidRDefault="004C7304" w:rsidP="00077C9C">
            <w:pPr>
              <w:pStyle w:val="TAC"/>
              <w:rPr>
                <w:lang w:eastAsia="ja-JP"/>
              </w:rPr>
            </w:pPr>
            <w:r>
              <w:rPr>
                <w:lang w:eastAsia="ja-JP"/>
              </w:rPr>
              <w:t>PC5</w:t>
            </w:r>
          </w:p>
        </w:tc>
        <w:tc>
          <w:tcPr>
            <w:tcW w:w="1024" w:type="pct"/>
            <w:tcBorders>
              <w:top w:val="nil"/>
              <w:bottom w:val="single" w:sz="4" w:space="0" w:color="auto"/>
            </w:tcBorders>
          </w:tcPr>
          <w:p w14:paraId="0F957121"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bottom w:val="single" w:sz="4" w:space="0" w:color="auto"/>
            </w:tcBorders>
          </w:tcPr>
          <w:p w14:paraId="7321A69F" w14:textId="77777777" w:rsidR="004C7304" w:rsidRPr="009709C5" w:rsidRDefault="004C7304" w:rsidP="00077C9C">
            <w:pPr>
              <w:pStyle w:val="TAC"/>
            </w:pPr>
            <w:r w:rsidRPr="009709C5">
              <w:t>BW &lt;= 400MHz</w:t>
            </w:r>
          </w:p>
        </w:tc>
        <w:tc>
          <w:tcPr>
            <w:tcW w:w="998" w:type="pct"/>
            <w:tcBorders>
              <w:top w:val="nil"/>
              <w:bottom w:val="single" w:sz="4" w:space="0" w:color="auto"/>
            </w:tcBorders>
          </w:tcPr>
          <w:p w14:paraId="6D022555" w14:textId="77777777" w:rsidR="004C7304" w:rsidRPr="009709C5" w:rsidRDefault="004C7304" w:rsidP="00077C9C">
            <w:pPr>
              <w:pStyle w:val="TAC"/>
            </w:pPr>
            <w:r w:rsidRPr="009709C5">
              <w:t>P = Max Output Power</w:t>
            </w:r>
          </w:p>
        </w:tc>
        <w:tc>
          <w:tcPr>
            <w:tcW w:w="976" w:type="pct"/>
            <w:tcBorders>
              <w:bottom w:val="single" w:sz="4" w:space="0" w:color="auto"/>
            </w:tcBorders>
          </w:tcPr>
          <w:p w14:paraId="065F2C96" w14:textId="77777777" w:rsidR="004C7304" w:rsidRPr="009929C5" w:rsidRDefault="004C7304" w:rsidP="00077C9C">
            <w:pPr>
              <w:pStyle w:val="TAC"/>
              <w:rPr>
                <w:lang w:eastAsia="ja-JP"/>
              </w:rPr>
            </w:pPr>
            <w:r w:rsidRPr="00E46D79">
              <w:rPr>
                <w:lang w:eastAsia="ja-JP"/>
              </w:rPr>
              <w:t>6.04</w:t>
            </w:r>
          </w:p>
        </w:tc>
      </w:tr>
      <w:tr w:rsidR="004C7304" w:rsidRPr="009709C5" w14:paraId="50CF1917" w14:textId="77777777" w:rsidTr="00077C9C">
        <w:trPr>
          <w:jc w:val="center"/>
        </w:trPr>
        <w:tc>
          <w:tcPr>
            <w:tcW w:w="5000" w:type="pct"/>
            <w:gridSpan w:val="5"/>
            <w:tcBorders>
              <w:top w:val="single" w:sz="4" w:space="0" w:color="auto"/>
              <w:bottom w:val="single" w:sz="4" w:space="0" w:color="auto"/>
            </w:tcBorders>
          </w:tcPr>
          <w:p w14:paraId="48C2D66B" w14:textId="77777777" w:rsidR="004C7304" w:rsidRPr="009709C5" w:rsidRDefault="004C7304" w:rsidP="00077C9C">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75A8AFD8" w14:textId="77777777" w:rsidR="004C7304" w:rsidRPr="009709C5" w:rsidRDefault="004C7304" w:rsidP="00077C9C">
            <w:pPr>
              <w:pStyle w:val="TAN"/>
              <w:rPr>
                <w:lang w:eastAsia="ja-JP"/>
              </w:rPr>
            </w:pPr>
            <w:r w:rsidRPr="009709C5">
              <w:rPr>
                <w:lang w:eastAsia="ja-JP"/>
              </w:rPr>
              <w:t>NOTE 2:</w:t>
            </w:r>
            <w:r w:rsidRPr="009709C5">
              <w:rPr>
                <w:lang w:eastAsia="ja-JP"/>
              </w:rPr>
              <w:tab/>
              <w:t>This value is based on the relaxation of (MPR – 3.0) dB for MPR &gt; 3.0dB.</w:t>
            </w:r>
          </w:p>
          <w:p w14:paraId="636EDDAA" w14:textId="77777777" w:rsidR="004C7304" w:rsidRPr="009709C5" w:rsidRDefault="004C7304" w:rsidP="00077C9C">
            <w:pPr>
              <w:pStyle w:val="TAN"/>
              <w:rPr>
                <w:lang w:eastAsia="ja-JP"/>
              </w:rPr>
            </w:pPr>
            <w:r w:rsidRPr="009709C5">
              <w:rPr>
                <w:lang w:eastAsia="ja-JP"/>
              </w:rPr>
              <w:t>NOTE 3:</w:t>
            </w:r>
            <w:r w:rsidRPr="009709C5">
              <w:rPr>
                <w:lang w:eastAsia="ja-JP"/>
              </w:rPr>
              <w:tab/>
              <w:t>Not applicable for MPR &gt; 3.5dB</w:t>
            </w:r>
          </w:p>
          <w:p w14:paraId="2F3AA7B0" w14:textId="77777777" w:rsidR="004C7304" w:rsidRPr="009709C5" w:rsidRDefault="004C7304" w:rsidP="00077C9C">
            <w:pPr>
              <w:pStyle w:val="TAN"/>
              <w:rPr>
                <w:lang w:eastAsia="ja-JP"/>
              </w:rPr>
            </w:pPr>
            <w:r w:rsidRPr="009709C5">
              <w:rPr>
                <w:lang w:eastAsia="ja-JP"/>
              </w:rPr>
              <w:t>NOTE 4:</w:t>
            </w:r>
            <w:r w:rsidRPr="009709C5">
              <w:rPr>
                <w:lang w:eastAsia="ja-JP"/>
              </w:rPr>
              <w:tab/>
              <w:t>Not applicable for MPR &gt; 2.0dB</w:t>
            </w:r>
          </w:p>
          <w:p w14:paraId="783FD81C" w14:textId="77777777" w:rsidR="004C7304" w:rsidRPr="009709C5" w:rsidRDefault="004C7304" w:rsidP="00077C9C">
            <w:pPr>
              <w:pStyle w:val="TAN"/>
              <w:rPr>
                <w:lang w:eastAsia="ja-JP"/>
              </w:rPr>
            </w:pPr>
            <w:r w:rsidRPr="009709C5">
              <w:rPr>
                <w:lang w:eastAsia="ja-JP"/>
              </w:rPr>
              <w:t>NOTE 5:</w:t>
            </w:r>
            <w:r w:rsidRPr="009709C5">
              <w:rPr>
                <w:lang w:eastAsia="ja-JP"/>
              </w:rPr>
              <w:tab/>
              <w:t>This value is based on the relaxation of (MPR – 5.0) dB for MPR &gt; 5.0dB.</w:t>
            </w:r>
          </w:p>
          <w:p w14:paraId="4452ADD2" w14:textId="77777777" w:rsidR="004C7304" w:rsidRPr="009709C5" w:rsidRDefault="004C7304" w:rsidP="00077C9C">
            <w:pPr>
              <w:pStyle w:val="TAN"/>
              <w:rPr>
                <w:lang w:eastAsia="ja-JP"/>
              </w:rPr>
            </w:pPr>
            <w:r w:rsidRPr="009709C5">
              <w:rPr>
                <w:lang w:eastAsia="ja-JP"/>
              </w:rPr>
              <w:t>NOTE 6:</w:t>
            </w:r>
            <w:r w:rsidRPr="009709C5">
              <w:rPr>
                <w:lang w:eastAsia="ja-JP"/>
              </w:rPr>
              <w:tab/>
              <w:t>Not applicable for MPR &gt; 5.0dB</w:t>
            </w:r>
          </w:p>
          <w:p w14:paraId="01486BD0" w14:textId="05EA35FA" w:rsidR="004C7304" w:rsidRDefault="004C7304" w:rsidP="00077C9C">
            <w:pPr>
              <w:pStyle w:val="TAN"/>
              <w:rPr>
                <w:ins w:id="473" w:author="Anritsu" w:date="2024-02-02T11:02:00Z"/>
                <w:lang w:eastAsia="ja-JP"/>
              </w:rPr>
            </w:pPr>
            <w:r w:rsidRPr="009709C5">
              <w:rPr>
                <w:lang w:eastAsia="ja-JP"/>
              </w:rPr>
              <w:t>NOTE 7:</w:t>
            </w:r>
            <w:r w:rsidRPr="009709C5">
              <w:rPr>
                <w:lang w:eastAsia="ja-JP"/>
              </w:rPr>
              <w:tab/>
              <w:t>Not applicable for MPR &gt;</w:t>
            </w:r>
            <w:ins w:id="474" w:author="Anritsu" w:date="2024-02-02T11:03:00Z">
              <w:r>
                <w:rPr>
                  <w:lang w:eastAsia="ja-JP"/>
                </w:rPr>
                <w:t xml:space="preserve"> </w:t>
              </w:r>
            </w:ins>
            <w:r w:rsidRPr="009709C5">
              <w:rPr>
                <w:lang w:eastAsia="ja-JP"/>
              </w:rPr>
              <w:t>7.5</w:t>
            </w:r>
            <w:del w:id="475" w:author="Anritsu" w:date="2024-02-02T11:03:00Z">
              <w:r w:rsidRPr="009709C5" w:rsidDel="004C7304">
                <w:rPr>
                  <w:lang w:eastAsia="ja-JP"/>
                </w:rPr>
                <w:delText xml:space="preserve"> </w:delText>
              </w:r>
            </w:del>
            <w:r w:rsidRPr="009709C5">
              <w:rPr>
                <w:lang w:eastAsia="ja-JP"/>
              </w:rPr>
              <w:t>dB</w:t>
            </w:r>
          </w:p>
          <w:p w14:paraId="75A22904" w14:textId="6868886B" w:rsidR="00E606B0" w:rsidRPr="00E606B0" w:rsidRDefault="004C7304" w:rsidP="00077C9C">
            <w:pPr>
              <w:pStyle w:val="TAN"/>
              <w:rPr>
                <w:ins w:id="476" w:author="Anritsu" w:date="2024-02-26T23:12:00Z"/>
                <w:highlight w:val="yellow"/>
                <w:lang w:eastAsia="ja-JP"/>
                <w:rPrChange w:id="477" w:author="Anritsu" w:date="2024-02-26T23:13:00Z">
                  <w:rPr>
                    <w:ins w:id="478" w:author="Anritsu" w:date="2024-02-26T23:12:00Z"/>
                    <w:lang w:eastAsia="ja-JP"/>
                  </w:rPr>
                </w:rPrChange>
              </w:rPr>
            </w:pPr>
            <w:ins w:id="479" w:author="Anritsu" w:date="2024-02-02T11:02:00Z">
              <w:r w:rsidRPr="009709C5">
                <w:rPr>
                  <w:lang w:eastAsia="ja-JP"/>
                </w:rPr>
                <w:t xml:space="preserve">NOTE </w:t>
              </w:r>
              <w:r>
                <w:rPr>
                  <w:lang w:eastAsia="ja-JP"/>
                </w:rPr>
                <w:t>8</w:t>
              </w:r>
              <w:r w:rsidRPr="009709C5">
                <w:rPr>
                  <w:lang w:eastAsia="ja-JP"/>
                </w:rPr>
                <w:t>:</w:t>
              </w:r>
              <w:r w:rsidRPr="009709C5">
                <w:rPr>
                  <w:lang w:eastAsia="ja-JP"/>
                </w:rPr>
                <w:tab/>
              </w:r>
            </w:ins>
            <w:ins w:id="480" w:author="Anritsu" w:date="2024-02-26T23:10:00Z">
              <w:r w:rsidR="00E606B0" w:rsidRPr="00E606B0">
                <w:rPr>
                  <w:highlight w:val="yellow"/>
                  <w:lang w:eastAsia="ja-JP"/>
                  <w:rPrChange w:id="481" w:author="Anritsu" w:date="2024-02-26T23:13:00Z">
                    <w:rPr>
                      <w:lang w:eastAsia="ja-JP"/>
                    </w:rPr>
                  </w:rPrChange>
                </w:rPr>
                <w:t>Not applicable for MPR &gt; 5.5dB</w:t>
              </w:r>
            </w:ins>
          </w:p>
          <w:p w14:paraId="29E97D8C" w14:textId="19BF2066" w:rsidR="00E606B0" w:rsidRPr="00E606B0" w:rsidRDefault="00E606B0" w:rsidP="00077C9C">
            <w:pPr>
              <w:pStyle w:val="TAN"/>
              <w:rPr>
                <w:ins w:id="482" w:author="Anritsu" w:date="2024-02-26T23:13:00Z"/>
                <w:highlight w:val="yellow"/>
                <w:lang w:eastAsia="ja-JP"/>
                <w:rPrChange w:id="483" w:author="Anritsu" w:date="2024-02-26T23:13:00Z">
                  <w:rPr>
                    <w:ins w:id="484" w:author="Anritsu" w:date="2024-02-26T23:13:00Z"/>
                    <w:lang w:eastAsia="ja-JP"/>
                  </w:rPr>
                </w:rPrChange>
              </w:rPr>
            </w:pPr>
            <w:ins w:id="485" w:author="Anritsu" w:date="2024-02-26T23:12:00Z">
              <w:r w:rsidRPr="00E606B0">
                <w:rPr>
                  <w:highlight w:val="yellow"/>
                  <w:lang w:eastAsia="ja-JP"/>
                  <w:rPrChange w:id="486" w:author="Anritsu" w:date="2024-02-26T23:13:00Z">
                    <w:rPr>
                      <w:lang w:eastAsia="ja-JP"/>
                    </w:rPr>
                  </w:rPrChange>
                </w:rPr>
                <w:t>NOTE 9:</w:t>
              </w:r>
              <w:r w:rsidRPr="00E606B0">
                <w:rPr>
                  <w:highlight w:val="yellow"/>
                  <w:lang w:eastAsia="ja-JP"/>
                  <w:rPrChange w:id="487" w:author="Anritsu" w:date="2024-02-26T23:13:00Z">
                    <w:rPr>
                      <w:lang w:eastAsia="ja-JP"/>
                    </w:rPr>
                  </w:rPrChange>
                </w:rPr>
                <w:tab/>
                <w:t>Not applicable for MPR &gt; 4.0dB</w:t>
              </w:r>
            </w:ins>
          </w:p>
          <w:p w14:paraId="07210483" w14:textId="299D9901" w:rsidR="00E606B0" w:rsidRPr="00E606B0" w:rsidRDefault="00E606B0" w:rsidP="00077C9C">
            <w:pPr>
              <w:pStyle w:val="TAN"/>
              <w:rPr>
                <w:ins w:id="488" w:author="Anritsu" w:date="2024-02-26T23:09:00Z"/>
                <w:highlight w:val="yellow"/>
                <w:lang w:eastAsia="ja-JP"/>
                <w:rPrChange w:id="489" w:author="Anritsu" w:date="2024-02-26T23:13:00Z">
                  <w:rPr>
                    <w:ins w:id="490" w:author="Anritsu" w:date="2024-02-26T23:09:00Z"/>
                    <w:lang w:eastAsia="ja-JP"/>
                  </w:rPr>
                </w:rPrChange>
              </w:rPr>
            </w:pPr>
            <w:ins w:id="491" w:author="Anritsu" w:date="2024-02-26T23:13:00Z">
              <w:r w:rsidRPr="00E606B0">
                <w:rPr>
                  <w:highlight w:val="yellow"/>
                  <w:lang w:eastAsia="ja-JP"/>
                  <w:rPrChange w:id="492" w:author="Anritsu" w:date="2024-02-26T23:13:00Z">
                    <w:rPr>
                      <w:lang w:eastAsia="ja-JP"/>
                    </w:rPr>
                  </w:rPrChange>
                </w:rPr>
                <w:t>NOTE 10:</w:t>
              </w:r>
              <w:r w:rsidRPr="00E606B0">
                <w:rPr>
                  <w:highlight w:val="yellow"/>
                  <w:lang w:eastAsia="ja-JP"/>
                  <w:rPrChange w:id="493" w:author="Anritsu" w:date="2024-02-26T23:13:00Z">
                    <w:rPr>
                      <w:lang w:eastAsia="ja-JP"/>
                    </w:rPr>
                  </w:rPrChange>
                </w:rPr>
                <w:tab/>
                <w:t>Not applicable for MPR &gt; 2.5dB</w:t>
              </w:r>
            </w:ins>
          </w:p>
          <w:p w14:paraId="32E330AD" w14:textId="6FDEB2F4" w:rsidR="004C7304" w:rsidRPr="009709C5" w:rsidRDefault="00E606B0" w:rsidP="00077C9C">
            <w:pPr>
              <w:pStyle w:val="TAN"/>
              <w:rPr>
                <w:lang w:eastAsia="ja-JP"/>
              </w:rPr>
            </w:pPr>
            <w:ins w:id="494" w:author="Anritsu" w:date="2024-02-26T23:13:00Z">
              <w:r w:rsidRPr="00E606B0">
                <w:rPr>
                  <w:highlight w:val="yellow"/>
                  <w:lang w:eastAsia="ja-JP"/>
                  <w:rPrChange w:id="495" w:author="Anritsu" w:date="2024-02-26T23:13:00Z">
                    <w:rPr>
                      <w:lang w:eastAsia="ja-JP"/>
                    </w:rPr>
                  </w:rPrChange>
                </w:rPr>
                <w:t>NOTE 11:</w:t>
              </w:r>
              <w:r>
                <w:rPr>
                  <w:lang w:eastAsia="ja-JP"/>
                </w:rPr>
                <w:tab/>
              </w:r>
            </w:ins>
            <w:ins w:id="496" w:author="Anritsu" w:date="2024-02-02T11:02:00Z">
              <w:r w:rsidR="004C7304" w:rsidRPr="009709C5">
                <w:rPr>
                  <w:lang w:eastAsia="ja-JP"/>
                </w:rPr>
                <w:t>Not applicable for MPR &gt;</w:t>
              </w:r>
            </w:ins>
            <w:ins w:id="497" w:author="Anritsu" w:date="2024-02-02T11:03:00Z">
              <w:r w:rsidR="004C7304">
                <w:rPr>
                  <w:lang w:eastAsia="ja-JP"/>
                </w:rPr>
                <w:t xml:space="preserve"> </w:t>
              </w:r>
            </w:ins>
            <w:ins w:id="498" w:author="Anritsu" w:date="2024-02-02T11:02:00Z">
              <w:r w:rsidR="004C7304">
                <w:rPr>
                  <w:lang w:eastAsia="ja-JP"/>
                </w:rPr>
                <w:t>0.0</w:t>
              </w:r>
              <w:r w:rsidR="004C7304" w:rsidRPr="009709C5">
                <w:rPr>
                  <w:lang w:eastAsia="ja-JP"/>
                </w:rPr>
                <w:t>dB</w:t>
              </w:r>
            </w:ins>
          </w:p>
        </w:tc>
      </w:tr>
    </w:tbl>
    <w:p w14:paraId="340262B2" w14:textId="77777777" w:rsidR="004C7304" w:rsidRDefault="004C7304" w:rsidP="004C7304">
      <w:pPr>
        <w:rPr>
          <w:lang w:eastAsia="ja-JP"/>
        </w:rPr>
      </w:pPr>
    </w:p>
    <w:p w14:paraId="75ECE691" w14:textId="77777777" w:rsidR="001654BC" w:rsidRDefault="001654BC" w:rsidP="001654BC">
      <w:pPr>
        <w:pStyle w:val="2"/>
        <w:rPr>
          <w:noProof/>
          <w:color w:val="FF0000"/>
          <w:lang w:eastAsia="ja-JP"/>
        </w:rPr>
      </w:pPr>
      <w:bookmarkStart w:id="499" w:name="_Toc21004868"/>
      <w:bookmarkStart w:id="500" w:name="_Toc36041641"/>
      <w:bookmarkStart w:id="501" w:name="_Toc36548865"/>
      <w:bookmarkStart w:id="502" w:name="_Toc43901340"/>
      <w:bookmarkStart w:id="503" w:name="_Toc52372083"/>
      <w:bookmarkStart w:id="504" w:name="_Toc58253542"/>
      <w:bookmarkStart w:id="505" w:name="_Toc75371684"/>
      <w:bookmarkStart w:id="506" w:name="_Toc83730853"/>
      <w:bookmarkStart w:id="507" w:name="_Toc90489357"/>
      <w:bookmarkStart w:id="508" w:name="_Toc100005432"/>
      <w:bookmarkStart w:id="509" w:name="_Toc114990259"/>
      <w:bookmarkStart w:id="510" w:name="_Toc1550430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7DEE12" w14:textId="77777777" w:rsidR="004C7304" w:rsidRPr="009709C5" w:rsidRDefault="004C7304" w:rsidP="004C7304">
      <w:pPr>
        <w:pStyle w:val="2"/>
      </w:pPr>
      <w:r w:rsidRPr="009709C5">
        <w:t>B.</w:t>
      </w:r>
      <w:r w:rsidRPr="009709C5">
        <w:rPr>
          <w:lang w:eastAsia="ja-JP"/>
        </w:rPr>
        <w:t>17</w:t>
      </w:r>
      <w:r w:rsidRPr="009709C5">
        <w:t>.2</w:t>
      </w:r>
      <w:r w:rsidRPr="009709C5">
        <w:tab/>
        <w:t>Uncertainty budget format and assessment for IFF</w:t>
      </w:r>
      <w:bookmarkEnd w:id="499"/>
      <w:bookmarkEnd w:id="500"/>
      <w:bookmarkEnd w:id="501"/>
      <w:bookmarkEnd w:id="502"/>
      <w:bookmarkEnd w:id="503"/>
      <w:bookmarkEnd w:id="504"/>
      <w:bookmarkEnd w:id="505"/>
      <w:bookmarkEnd w:id="506"/>
      <w:bookmarkEnd w:id="507"/>
      <w:bookmarkEnd w:id="508"/>
      <w:bookmarkEnd w:id="509"/>
      <w:bookmarkEnd w:id="510"/>
    </w:p>
    <w:p w14:paraId="0B22FF29" w14:textId="77777777" w:rsidR="004C7304" w:rsidRPr="009709C5" w:rsidRDefault="004C7304" w:rsidP="004C730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086CD58C" w14:textId="77777777" w:rsidR="001654BC" w:rsidRPr="009709C5" w:rsidRDefault="001654BC" w:rsidP="001654B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DFB614D" w14:textId="77777777" w:rsidR="004C7304" w:rsidRPr="009709C5" w:rsidRDefault="004C7304" w:rsidP="004C7304">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4C7304" w:rsidRPr="009709C5" w14:paraId="28F8E251" w14:textId="77777777" w:rsidTr="00077C9C">
        <w:trPr>
          <w:jc w:val="center"/>
        </w:trPr>
        <w:tc>
          <w:tcPr>
            <w:tcW w:w="1252" w:type="pct"/>
            <w:tcBorders>
              <w:bottom w:val="single" w:sz="4" w:space="0" w:color="auto"/>
            </w:tcBorders>
            <w:shd w:val="clear" w:color="auto" w:fill="auto"/>
          </w:tcPr>
          <w:p w14:paraId="3FD09533" w14:textId="77777777" w:rsidR="004C7304" w:rsidRPr="009709C5" w:rsidRDefault="004C7304" w:rsidP="00077C9C">
            <w:pPr>
              <w:keepNext/>
              <w:keepLines/>
              <w:spacing w:after="0"/>
              <w:jc w:val="center"/>
              <w:rPr>
                <w:rFonts w:ascii="Arial" w:hAnsi="Arial"/>
                <w:b/>
                <w:sz w:val="18"/>
              </w:rPr>
            </w:pPr>
          </w:p>
        </w:tc>
        <w:tc>
          <w:tcPr>
            <w:tcW w:w="1252" w:type="pct"/>
            <w:tcBorders>
              <w:bottom w:val="single" w:sz="4" w:space="0" w:color="auto"/>
            </w:tcBorders>
            <w:shd w:val="clear" w:color="auto" w:fill="auto"/>
          </w:tcPr>
          <w:p w14:paraId="3FF89148" w14:textId="77777777" w:rsidR="004C7304" w:rsidRPr="009709C5" w:rsidRDefault="004C7304" w:rsidP="00077C9C">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3DEA4322" w14:textId="77777777" w:rsidR="004C7304" w:rsidRPr="009709C5" w:rsidRDefault="004C7304" w:rsidP="00077C9C">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5F1E503B" w14:textId="77777777" w:rsidR="004C7304" w:rsidRPr="009709C5" w:rsidRDefault="004C7304" w:rsidP="00077C9C">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6C1204" w:rsidRPr="009709C5" w14:paraId="31E06055" w14:textId="77777777" w:rsidTr="00077C9C">
        <w:trPr>
          <w:jc w:val="center"/>
        </w:trPr>
        <w:tc>
          <w:tcPr>
            <w:tcW w:w="1252" w:type="pct"/>
            <w:tcBorders>
              <w:bottom w:val="single" w:sz="4" w:space="0" w:color="auto"/>
            </w:tcBorders>
            <w:shd w:val="clear" w:color="auto" w:fill="auto"/>
            <w:vAlign w:val="center"/>
          </w:tcPr>
          <w:p w14:paraId="6F0F1311"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305B649E" w14:textId="77777777" w:rsidR="006C1204" w:rsidRPr="009709C5" w:rsidRDefault="006C1204" w:rsidP="006C120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3D2FDB8A"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70060450" w14:textId="17B1A0A2" w:rsidR="006C1204" w:rsidRPr="00DF40E5" w:rsidRDefault="006A1BE5" w:rsidP="006C1204">
            <w:pPr>
              <w:keepNext/>
              <w:keepLines/>
              <w:spacing w:after="0"/>
              <w:jc w:val="center"/>
              <w:rPr>
                <w:rFonts w:ascii="Arial" w:hAnsi="Arial"/>
                <w:sz w:val="18"/>
                <w:lang w:eastAsia="ja-JP"/>
              </w:rPr>
            </w:pPr>
            <w:ins w:id="511" w:author="Anritsu" w:date="2024-02-27T01:26:00Z">
              <w:r>
                <w:rPr>
                  <w:rFonts w:ascii="Arial" w:hAnsi="Arial"/>
                  <w:sz w:val="18"/>
                  <w:highlight w:val="yellow"/>
                  <w:lang w:eastAsia="ja-JP"/>
                </w:rPr>
                <w:t>[1</w:t>
              </w:r>
            </w:ins>
            <w:ins w:id="512" w:author="Anritsu" w:date="2024-02-02T11:37:00Z">
              <w:r w:rsidR="006C1204" w:rsidRPr="00E606B0">
                <w:rPr>
                  <w:rFonts w:ascii="Arial" w:hAnsi="Arial"/>
                  <w:sz w:val="18"/>
                  <w:highlight w:val="yellow"/>
                  <w:lang w:eastAsia="ja-JP"/>
                  <w:rPrChange w:id="513" w:author="Anritsu" w:date="2024-02-26T23:08:00Z">
                    <w:rPr>
                      <w:rFonts w:ascii="Arial" w:hAnsi="Arial"/>
                      <w:sz w:val="18"/>
                      <w:lang w:eastAsia="ja-JP"/>
                    </w:rPr>
                  </w:rPrChange>
                </w:rPr>
                <w:t>.</w:t>
              </w:r>
            </w:ins>
            <w:ins w:id="514" w:author="Anritsu" w:date="2024-02-26T23:07:00Z">
              <w:r w:rsidR="00E606B0" w:rsidRPr="00E606B0">
                <w:rPr>
                  <w:rFonts w:ascii="Arial" w:hAnsi="Arial"/>
                  <w:sz w:val="18"/>
                  <w:highlight w:val="yellow"/>
                  <w:lang w:eastAsia="ja-JP"/>
                  <w:rPrChange w:id="515" w:author="Anritsu" w:date="2024-02-26T23:08:00Z">
                    <w:rPr>
                      <w:rFonts w:ascii="Arial" w:hAnsi="Arial"/>
                      <w:sz w:val="18"/>
                      <w:lang w:eastAsia="ja-JP"/>
                    </w:rPr>
                  </w:rPrChange>
                </w:rPr>
                <w:t>1</w:t>
              </w:r>
            </w:ins>
            <w:ins w:id="516" w:author="Anritsu" w:date="2024-02-27T01:26:00Z">
              <w:r>
                <w:rPr>
                  <w:rFonts w:ascii="Arial" w:hAnsi="Arial"/>
                  <w:sz w:val="18"/>
                  <w:highlight w:val="yellow"/>
                  <w:lang w:eastAsia="ja-JP"/>
                </w:rPr>
                <w:t>4]</w:t>
              </w:r>
            </w:ins>
            <w:ins w:id="517" w:author="Anritsu" w:date="2024-02-02T11:37:00Z">
              <w:r w:rsidR="006C1204">
                <w:rPr>
                  <w:rFonts w:ascii="Arial" w:hAnsi="Arial"/>
                  <w:sz w:val="18"/>
                  <w:lang w:eastAsia="ja-JP"/>
                </w:rPr>
                <w:t xml:space="preserve"> (NOTE </w:t>
              </w:r>
            </w:ins>
            <w:ins w:id="518" w:author="Anritsu" w:date="2024-02-26T23:10:00Z">
              <w:r w:rsidR="00E606B0" w:rsidRPr="00E606B0">
                <w:rPr>
                  <w:rFonts w:ascii="Arial" w:hAnsi="Arial"/>
                  <w:sz w:val="18"/>
                  <w:highlight w:val="yellow"/>
                  <w:lang w:eastAsia="ja-JP"/>
                  <w:rPrChange w:id="519" w:author="Anritsu" w:date="2024-02-26T23:10:00Z">
                    <w:rPr>
                      <w:rFonts w:ascii="Arial" w:hAnsi="Arial"/>
                      <w:sz w:val="18"/>
                      <w:lang w:eastAsia="ja-JP"/>
                    </w:rPr>
                  </w:rPrChange>
                </w:rPr>
                <w:t>7</w:t>
              </w:r>
            </w:ins>
            <w:ins w:id="520" w:author="Anritsu" w:date="2024-02-02T11:37:00Z">
              <w:r w:rsidR="006C1204">
                <w:rPr>
                  <w:rFonts w:ascii="Arial" w:hAnsi="Arial"/>
                  <w:sz w:val="18"/>
                  <w:lang w:eastAsia="ja-JP"/>
                </w:rPr>
                <w:t>)</w:t>
              </w:r>
            </w:ins>
            <w:del w:id="521" w:author="Anritsu" w:date="2024-02-02T11:37:00Z">
              <w:r w:rsidR="006C1204" w:rsidRPr="00DF40E5" w:rsidDel="005A5B1A">
                <w:rPr>
                  <w:rFonts w:ascii="Arial" w:hAnsi="Arial"/>
                  <w:sz w:val="18"/>
                  <w:lang w:eastAsia="ja-JP"/>
                </w:rPr>
                <w:delText>TBD</w:delText>
              </w:r>
            </w:del>
          </w:p>
        </w:tc>
      </w:tr>
      <w:tr w:rsidR="006C1204" w:rsidRPr="009709C5" w14:paraId="39E48779" w14:textId="77777777" w:rsidTr="00077C9C">
        <w:trPr>
          <w:jc w:val="center"/>
        </w:trPr>
        <w:tc>
          <w:tcPr>
            <w:tcW w:w="1252" w:type="pct"/>
            <w:tcBorders>
              <w:bottom w:val="single" w:sz="4" w:space="0" w:color="auto"/>
            </w:tcBorders>
            <w:shd w:val="clear" w:color="auto" w:fill="auto"/>
            <w:vAlign w:val="center"/>
          </w:tcPr>
          <w:p w14:paraId="07DC6CAE"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2E4213D9"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38002DFF"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79F15205" w14:textId="6592A009" w:rsidR="006C1204" w:rsidRPr="00DF40E5" w:rsidRDefault="006A1BE5" w:rsidP="006C1204">
            <w:pPr>
              <w:keepNext/>
              <w:keepLines/>
              <w:spacing w:after="0"/>
              <w:jc w:val="center"/>
              <w:rPr>
                <w:rFonts w:ascii="Arial" w:hAnsi="Arial"/>
                <w:sz w:val="18"/>
                <w:lang w:eastAsia="ja-JP"/>
              </w:rPr>
            </w:pPr>
            <w:ins w:id="522" w:author="Anritsu" w:date="2024-02-27T01:26:00Z">
              <w:r>
                <w:rPr>
                  <w:rFonts w:ascii="Arial" w:hAnsi="Arial"/>
                  <w:sz w:val="18"/>
                  <w:highlight w:val="yellow"/>
                  <w:lang w:eastAsia="ja-JP"/>
                </w:rPr>
                <w:t>[1</w:t>
              </w:r>
            </w:ins>
            <w:ins w:id="523" w:author="Anritsu" w:date="2024-02-02T11:37:00Z">
              <w:r w:rsidR="006C1204" w:rsidRPr="00E606B0">
                <w:rPr>
                  <w:rFonts w:ascii="Arial" w:hAnsi="Arial"/>
                  <w:sz w:val="18"/>
                  <w:highlight w:val="yellow"/>
                  <w:lang w:eastAsia="ja-JP"/>
                  <w:rPrChange w:id="524" w:author="Anritsu" w:date="2024-02-26T23:08:00Z">
                    <w:rPr>
                      <w:rFonts w:ascii="Arial" w:hAnsi="Arial"/>
                      <w:sz w:val="18"/>
                      <w:lang w:eastAsia="ja-JP"/>
                    </w:rPr>
                  </w:rPrChange>
                </w:rPr>
                <w:t>.</w:t>
              </w:r>
            </w:ins>
            <w:ins w:id="525" w:author="Anritsu" w:date="2024-02-26T23:08:00Z">
              <w:r w:rsidR="00E606B0" w:rsidRPr="00E606B0">
                <w:rPr>
                  <w:rFonts w:ascii="Arial" w:hAnsi="Arial"/>
                  <w:sz w:val="18"/>
                  <w:highlight w:val="yellow"/>
                  <w:lang w:eastAsia="ja-JP"/>
                  <w:rPrChange w:id="526" w:author="Anritsu" w:date="2024-02-26T23:08:00Z">
                    <w:rPr>
                      <w:rFonts w:ascii="Arial" w:hAnsi="Arial"/>
                      <w:sz w:val="18"/>
                      <w:lang w:eastAsia="ja-JP"/>
                    </w:rPr>
                  </w:rPrChange>
                </w:rPr>
                <w:t>1</w:t>
              </w:r>
            </w:ins>
            <w:ins w:id="527" w:author="Anritsu" w:date="2024-02-27T01:26:00Z">
              <w:r>
                <w:rPr>
                  <w:rFonts w:ascii="Arial" w:hAnsi="Arial"/>
                  <w:sz w:val="18"/>
                  <w:highlight w:val="yellow"/>
                  <w:lang w:eastAsia="ja-JP"/>
                </w:rPr>
                <w:t>4]</w:t>
              </w:r>
            </w:ins>
            <w:ins w:id="528" w:author="Anritsu" w:date="2024-02-02T11:37:00Z">
              <w:r w:rsidR="006C1204">
                <w:rPr>
                  <w:rFonts w:ascii="Arial" w:hAnsi="Arial"/>
                  <w:sz w:val="18"/>
                  <w:lang w:eastAsia="ja-JP"/>
                </w:rPr>
                <w:t xml:space="preserve"> (NOTE </w:t>
              </w:r>
            </w:ins>
            <w:ins w:id="529" w:author="Anritsu" w:date="2024-02-26T23:12:00Z">
              <w:r w:rsidR="00E606B0" w:rsidRPr="00E606B0">
                <w:rPr>
                  <w:rFonts w:ascii="Arial" w:hAnsi="Arial"/>
                  <w:sz w:val="18"/>
                  <w:highlight w:val="yellow"/>
                  <w:lang w:eastAsia="ja-JP"/>
                  <w:rPrChange w:id="530" w:author="Anritsu" w:date="2024-02-26T23:12:00Z">
                    <w:rPr>
                      <w:rFonts w:ascii="Arial" w:hAnsi="Arial"/>
                      <w:sz w:val="18"/>
                      <w:lang w:eastAsia="ja-JP"/>
                    </w:rPr>
                  </w:rPrChange>
                </w:rPr>
                <w:t>8</w:t>
              </w:r>
            </w:ins>
            <w:ins w:id="531" w:author="Anritsu" w:date="2024-02-02T11:37:00Z">
              <w:r w:rsidR="006C1204">
                <w:rPr>
                  <w:rFonts w:ascii="Arial" w:hAnsi="Arial"/>
                  <w:sz w:val="18"/>
                  <w:lang w:eastAsia="ja-JP"/>
                </w:rPr>
                <w:t>)</w:t>
              </w:r>
            </w:ins>
            <w:del w:id="532" w:author="Anritsu" w:date="2024-02-02T11:37:00Z">
              <w:r w:rsidR="006C1204" w:rsidRPr="00DF40E5" w:rsidDel="005A5B1A">
                <w:rPr>
                  <w:rFonts w:ascii="Arial" w:hAnsi="Arial"/>
                  <w:sz w:val="18"/>
                  <w:lang w:eastAsia="ja-JP"/>
                </w:rPr>
                <w:delText>TBD</w:delText>
              </w:r>
            </w:del>
          </w:p>
        </w:tc>
      </w:tr>
      <w:tr w:rsidR="006C1204" w:rsidRPr="009709C5" w14:paraId="48C03C21" w14:textId="77777777" w:rsidTr="00077C9C">
        <w:trPr>
          <w:jc w:val="center"/>
        </w:trPr>
        <w:tc>
          <w:tcPr>
            <w:tcW w:w="1252" w:type="pct"/>
            <w:tcBorders>
              <w:bottom w:val="single" w:sz="4" w:space="0" w:color="auto"/>
            </w:tcBorders>
            <w:shd w:val="clear" w:color="auto" w:fill="auto"/>
            <w:vAlign w:val="center"/>
          </w:tcPr>
          <w:p w14:paraId="0F2DF7F7"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718E6B63" w14:textId="77777777" w:rsidR="006C1204" w:rsidRPr="009709C5" w:rsidRDefault="006C1204" w:rsidP="006C120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FBA98B1"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3480B583" w14:textId="0DA412A8" w:rsidR="006C1204" w:rsidRPr="00DF40E5" w:rsidRDefault="006A1BE5" w:rsidP="006C1204">
            <w:pPr>
              <w:keepNext/>
              <w:keepLines/>
              <w:spacing w:after="0"/>
              <w:jc w:val="center"/>
              <w:rPr>
                <w:rFonts w:ascii="Arial" w:hAnsi="Arial"/>
                <w:sz w:val="18"/>
                <w:lang w:eastAsia="ja-JP"/>
              </w:rPr>
            </w:pPr>
            <w:ins w:id="533" w:author="Anritsu" w:date="2024-02-27T01:26:00Z">
              <w:r>
                <w:rPr>
                  <w:rFonts w:ascii="Arial" w:hAnsi="Arial"/>
                  <w:sz w:val="18"/>
                  <w:highlight w:val="yellow"/>
                  <w:lang w:eastAsia="ja-JP"/>
                </w:rPr>
                <w:t>[1</w:t>
              </w:r>
            </w:ins>
            <w:ins w:id="534" w:author="Anritsu" w:date="2024-02-02T11:37:00Z">
              <w:r w:rsidR="006C1204" w:rsidRPr="00E606B0">
                <w:rPr>
                  <w:rFonts w:ascii="Arial" w:hAnsi="Arial"/>
                  <w:sz w:val="18"/>
                  <w:highlight w:val="yellow"/>
                  <w:lang w:eastAsia="ja-JP"/>
                  <w:rPrChange w:id="535" w:author="Anritsu" w:date="2024-02-26T23:08:00Z">
                    <w:rPr>
                      <w:rFonts w:ascii="Arial" w:hAnsi="Arial"/>
                      <w:sz w:val="18"/>
                      <w:lang w:eastAsia="ja-JP"/>
                    </w:rPr>
                  </w:rPrChange>
                </w:rPr>
                <w:t>.</w:t>
              </w:r>
            </w:ins>
            <w:ins w:id="536" w:author="Anritsu" w:date="2024-02-26T23:08:00Z">
              <w:r w:rsidR="00E606B0" w:rsidRPr="00E606B0">
                <w:rPr>
                  <w:rFonts w:ascii="Arial" w:hAnsi="Arial"/>
                  <w:sz w:val="18"/>
                  <w:highlight w:val="yellow"/>
                  <w:lang w:eastAsia="ja-JP"/>
                  <w:rPrChange w:id="537" w:author="Anritsu" w:date="2024-02-26T23:08:00Z">
                    <w:rPr>
                      <w:rFonts w:ascii="Arial" w:hAnsi="Arial"/>
                      <w:sz w:val="18"/>
                      <w:lang w:eastAsia="ja-JP"/>
                    </w:rPr>
                  </w:rPrChange>
                </w:rPr>
                <w:t>1</w:t>
              </w:r>
            </w:ins>
            <w:ins w:id="538" w:author="Anritsu" w:date="2024-02-27T01:26:00Z">
              <w:r>
                <w:rPr>
                  <w:rFonts w:ascii="Arial" w:hAnsi="Arial"/>
                  <w:sz w:val="18"/>
                  <w:highlight w:val="yellow"/>
                  <w:lang w:eastAsia="ja-JP"/>
                </w:rPr>
                <w:t>4]</w:t>
              </w:r>
            </w:ins>
            <w:ins w:id="539" w:author="Anritsu" w:date="2024-02-02T11:37:00Z">
              <w:r w:rsidR="006C1204">
                <w:rPr>
                  <w:rFonts w:ascii="Arial" w:hAnsi="Arial"/>
                  <w:sz w:val="18"/>
                  <w:lang w:eastAsia="ja-JP"/>
                </w:rPr>
                <w:t xml:space="preserve"> (NOTE </w:t>
              </w:r>
            </w:ins>
            <w:ins w:id="540" w:author="Anritsu" w:date="2024-02-26T23:14:00Z">
              <w:r w:rsidR="00E606B0" w:rsidRPr="00E606B0">
                <w:rPr>
                  <w:rFonts w:ascii="Arial" w:hAnsi="Arial"/>
                  <w:sz w:val="18"/>
                  <w:highlight w:val="yellow"/>
                  <w:lang w:eastAsia="ja-JP"/>
                  <w:rPrChange w:id="541" w:author="Anritsu" w:date="2024-02-26T23:14:00Z">
                    <w:rPr>
                      <w:rFonts w:ascii="Arial" w:hAnsi="Arial"/>
                      <w:sz w:val="18"/>
                      <w:lang w:eastAsia="ja-JP"/>
                    </w:rPr>
                  </w:rPrChange>
                </w:rPr>
                <w:t>9</w:t>
              </w:r>
            </w:ins>
            <w:ins w:id="542" w:author="Anritsu" w:date="2024-02-02T11:37:00Z">
              <w:r w:rsidR="006C1204">
                <w:rPr>
                  <w:rFonts w:ascii="Arial" w:hAnsi="Arial"/>
                  <w:sz w:val="18"/>
                  <w:lang w:eastAsia="ja-JP"/>
                </w:rPr>
                <w:t>)</w:t>
              </w:r>
            </w:ins>
            <w:del w:id="543" w:author="Anritsu" w:date="2024-02-02T11:37:00Z">
              <w:r w:rsidR="006C1204" w:rsidRPr="00DF40E5" w:rsidDel="005A5B1A">
                <w:rPr>
                  <w:rFonts w:ascii="Arial" w:hAnsi="Arial"/>
                  <w:sz w:val="18"/>
                  <w:lang w:eastAsia="ja-JP"/>
                </w:rPr>
                <w:delText>TBD</w:delText>
              </w:r>
            </w:del>
          </w:p>
        </w:tc>
      </w:tr>
      <w:tr w:rsidR="006C1204" w:rsidRPr="009709C5" w14:paraId="42DFA337" w14:textId="77777777" w:rsidTr="00077C9C">
        <w:trPr>
          <w:jc w:val="center"/>
        </w:trPr>
        <w:tc>
          <w:tcPr>
            <w:tcW w:w="1252" w:type="pct"/>
            <w:shd w:val="clear" w:color="auto" w:fill="auto"/>
            <w:vAlign w:val="center"/>
          </w:tcPr>
          <w:p w14:paraId="11CF9A27" w14:textId="77777777" w:rsidR="006C1204" w:rsidRPr="009709C5" w:rsidRDefault="006C1204" w:rsidP="006C120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64598DAD"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5A9D18F0" w14:textId="77777777" w:rsidR="006C1204" w:rsidRPr="009709C5" w:rsidRDefault="006C1204" w:rsidP="006C120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57D28907" w14:textId="5A336EC7" w:rsidR="006C1204" w:rsidRPr="00DF40E5" w:rsidRDefault="006A1BE5" w:rsidP="006C1204">
            <w:pPr>
              <w:keepNext/>
              <w:keepLines/>
              <w:spacing w:after="0"/>
              <w:jc w:val="center"/>
              <w:rPr>
                <w:rFonts w:ascii="Arial" w:hAnsi="Arial"/>
                <w:sz w:val="18"/>
                <w:lang w:eastAsia="ja-JP"/>
              </w:rPr>
            </w:pPr>
            <w:ins w:id="544" w:author="Anritsu" w:date="2024-02-27T01:26:00Z">
              <w:r>
                <w:rPr>
                  <w:rFonts w:ascii="Arial" w:hAnsi="Arial"/>
                  <w:sz w:val="18"/>
                  <w:highlight w:val="yellow"/>
                  <w:lang w:eastAsia="ja-JP"/>
                </w:rPr>
                <w:t>[1</w:t>
              </w:r>
            </w:ins>
            <w:ins w:id="545" w:author="Anritsu" w:date="2024-02-02T11:37:00Z">
              <w:r w:rsidR="006C1204" w:rsidRPr="00E606B0">
                <w:rPr>
                  <w:rFonts w:ascii="Arial" w:hAnsi="Arial"/>
                  <w:sz w:val="18"/>
                  <w:highlight w:val="yellow"/>
                  <w:lang w:eastAsia="ja-JP"/>
                  <w:rPrChange w:id="546" w:author="Anritsu" w:date="2024-02-26T23:08:00Z">
                    <w:rPr>
                      <w:rFonts w:ascii="Arial" w:hAnsi="Arial"/>
                      <w:sz w:val="18"/>
                      <w:lang w:eastAsia="ja-JP"/>
                    </w:rPr>
                  </w:rPrChange>
                </w:rPr>
                <w:t>.</w:t>
              </w:r>
            </w:ins>
            <w:ins w:id="547" w:author="Anritsu" w:date="2024-02-26T23:08:00Z">
              <w:r w:rsidR="00E606B0" w:rsidRPr="00E606B0">
                <w:rPr>
                  <w:rFonts w:ascii="Arial" w:hAnsi="Arial"/>
                  <w:sz w:val="18"/>
                  <w:highlight w:val="yellow"/>
                  <w:lang w:eastAsia="ja-JP"/>
                  <w:rPrChange w:id="548" w:author="Anritsu" w:date="2024-02-26T23:08:00Z">
                    <w:rPr>
                      <w:rFonts w:ascii="Arial" w:hAnsi="Arial"/>
                      <w:sz w:val="18"/>
                      <w:lang w:eastAsia="ja-JP"/>
                    </w:rPr>
                  </w:rPrChange>
                </w:rPr>
                <w:t>1</w:t>
              </w:r>
            </w:ins>
            <w:ins w:id="549" w:author="Anritsu" w:date="2024-02-27T01:26:00Z">
              <w:r>
                <w:rPr>
                  <w:rFonts w:ascii="Arial" w:hAnsi="Arial"/>
                  <w:sz w:val="18"/>
                  <w:highlight w:val="yellow"/>
                  <w:lang w:eastAsia="ja-JP"/>
                </w:rPr>
                <w:t>4]</w:t>
              </w:r>
            </w:ins>
            <w:ins w:id="550" w:author="Anritsu" w:date="2024-02-02T11:37:00Z">
              <w:r w:rsidR="006C1204">
                <w:rPr>
                  <w:rFonts w:ascii="Arial" w:hAnsi="Arial"/>
                  <w:sz w:val="18"/>
                  <w:lang w:eastAsia="ja-JP"/>
                </w:rPr>
                <w:t xml:space="preserve"> (NOTE </w:t>
              </w:r>
            </w:ins>
            <w:ins w:id="551" w:author="Anritsu" w:date="2024-02-26T23:14:00Z">
              <w:r w:rsidR="00E606B0" w:rsidRPr="00E606B0">
                <w:rPr>
                  <w:rFonts w:ascii="Arial" w:hAnsi="Arial"/>
                  <w:sz w:val="18"/>
                  <w:highlight w:val="yellow"/>
                  <w:lang w:eastAsia="ja-JP"/>
                  <w:rPrChange w:id="552" w:author="Anritsu" w:date="2024-02-26T23:14:00Z">
                    <w:rPr>
                      <w:rFonts w:ascii="Arial" w:hAnsi="Arial"/>
                      <w:sz w:val="18"/>
                      <w:lang w:eastAsia="ja-JP"/>
                    </w:rPr>
                  </w:rPrChange>
                </w:rPr>
                <w:t>10</w:t>
              </w:r>
            </w:ins>
            <w:ins w:id="553" w:author="Anritsu" w:date="2024-02-02T11:37:00Z">
              <w:r w:rsidR="006C1204">
                <w:rPr>
                  <w:rFonts w:ascii="Arial" w:hAnsi="Arial"/>
                  <w:sz w:val="18"/>
                  <w:lang w:eastAsia="ja-JP"/>
                </w:rPr>
                <w:t>)</w:t>
              </w:r>
            </w:ins>
            <w:del w:id="554" w:author="Anritsu" w:date="2024-02-02T11:37:00Z">
              <w:r w:rsidR="006C1204" w:rsidRPr="00DF40E5" w:rsidDel="005A5B1A">
                <w:rPr>
                  <w:rFonts w:ascii="Arial" w:hAnsi="Arial"/>
                  <w:sz w:val="18"/>
                  <w:lang w:eastAsia="ja-JP"/>
                </w:rPr>
                <w:delText>TBD</w:delText>
              </w:r>
            </w:del>
          </w:p>
        </w:tc>
      </w:tr>
      <w:tr w:rsidR="004C7304" w:rsidRPr="009709C5" w14:paraId="497FD9D4" w14:textId="77777777" w:rsidTr="00077C9C">
        <w:trPr>
          <w:jc w:val="center"/>
        </w:trPr>
        <w:tc>
          <w:tcPr>
            <w:tcW w:w="5000" w:type="pct"/>
            <w:gridSpan w:val="4"/>
            <w:tcBorders>
              <w:bottom w:val="single" w:sz="4" w:space="0" w:color="auto"/>
            </w:tcBorders>
            <w:shd w:val="clear" w:color="auto" w:fill="auto"/>
            <w:vAlign w:val="center"/>
          </w:tcPr>
          <w:p w14:paraId="18854E5F" w14:textId="77777777" w:rsidR="004C7304" w:rsidRPr="009709C5" w:rsidRDefault="004C7304" w:rsidP="00077C9C">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4D1C60BD" w14:textId="77777777" w:rsidR="004C7304" w:rsidRPr="009709C5" w:rsidRDefault="004C7304" w:rsidP="00077C9C">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54B7FE69"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31A7F47C"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135B19EF" w14:textId="77777777" w:rsidR="004C7304" w:rsidRPr="009709C5" w:rsidRDefault="004C7304" w:rsidP="00077C9C">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3FD8B869" w14:textId="77777777" w:rsidR="004C7304" w:rsidRDefault="004C7304" w:rsidP="00077C9C">
            <w:pPr>
              <w:keepNext/>
              <w:keepLines/>
              <w:spacing w:after="0"/>
              <w:ind w:left="851" w:hanging="851"/>
              <w:rPr>
                <w:ins w:id="555" w:author="Anritsu" w:date="2024-02-02T11:38: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2D8F0A9E" w14:textId="46BC0B9B" w:rsidR="00E606B0" w:rsidRPr="00E606B0" w:rsidRDefault="006C1204" w:rsidP="00077C9C">
            <w:pPr>
              <w:keepNext/>
              <w:keepLines/>
              <w:spacing w:after="0"/>
              <w:ind w:left="851" w:hanging="851"/>
              <w:rPr>
                <w:ins w:id="556" w:author="Anritsu" w:date="2024-02-26T23:12:00Z"/>
                <w:rFonts w:ascii="Arial" w:eastAsia="ＭＳ 明朝" w:hAnsi="Arial"/>
                <w:sz w:val="18"/>
                <w:highlight w:val="yellow"/>
                <w:lang w:eastAsia="ja-JP"/>
                <w:rPrChange w:id="557" w:author="Anritsu" w:date="2024-02-26T23:14:00Z">
                  <w:rPr>
                    <w:ins w:id="558" w:author="Anritsu" w:date="2024-02-26T23:12:00Z"/>
                    <w:rFonts w:ascii="Arial" w:eastAsia="ＭＳ 明朝" w:hAnsi="Arial"/>
                    <w:sz w:val="18"/>
                    <w:lang w:eastAsia="ja-JP"/>
                  </w:rPr>
                </w:rPrChange>
              </w:rPr>
            </w:pPr>
            <w:ins w:id="559" w:author="Anritsu" w:date="2024-02-02T11:38:00Z">
              <w:r w:rsidRPr="009709C5">
                <w:rPr>
                  <w:rFonts w:ascii="Arial" w:eastAsia="ＭＳ 明朝" w:hAnsi="Arial"/>
                  <w:sz w:val="18"/>
                  <w:lang w:eastAsia="ja-JP"/>
                </w:rPr>
                <w:t xml:space="preserve">NOTE </w:t>
              </w:r>
              <w:r>
                <w:rPr>
                  <w:rFonts w:ascii="Arial" w:eastAsia="ＭＳ 明朝" w:hAnsi="Arial"/>
                  <w:sz w:val="18"/>
                  <w:lang w:eastAsia="ja-JP"/>
                </w:rPr>
                <w:t>7</w:t>
              </w:r>
              <w:r w:rsidRPr="009709C5">
                <w:rPr>
                  <w:rFonts w:ascii="Arial" w:eastAsia="ＭＳ 明朝" w:hAnsi="Arial"/>
                  <w:sz w:val="18"/>
                  <w:lang w:eastAsia="ja-JP"/>
                </w:rPr>
                <w:t xml:space="preserve">: </w:t>
              </w:r>
            </w:ins>
            <w:ins w:id="560" w:author="Anritsu" w:date="2024-02-26T23:10:00Z">
              <w:r w:rsidR="00E606B0" w:rsidRPr="00E606B0">
                <w:rPr>
                  <w:rFonts w:ascii="Arial" w:eastAsia="ＭＳ 明朝" w:hAnsi="Arial"/>
                  <w:sz w:val="18"/>
                  <w:highlight w:val="yellow"/>
                  <w:lang w:eastAsia="ja-JP"/>
                  <w:rPrChange w:id="561" w:author="Anritsu" w:date="2024-02-26T23:14:00Z">
                    <w:rPr>
                      <w:rFonts w:ascii="Arial" w:eastAsia="ＭＳ 明朝" w:hAnsi="Arial"/>
                      <w:sz w:val="18"/>
                      <w:lang w:eastAsia="ja-JP"/>
                    </w:rPr>
                  </w:rPrChange>
                </w:rPr>
                <w:t>Not applicable for MPR &gt; 5.5dB</w:t>
              </w:r>
            </w:ins>
          </w:p>
          <w:p w14:paraId="5FD02E33" w14:textId="71ACC3F3" w:rsidR="00E606B0" w:rsidRPr="00E606B0" w:rsidRDefault="00E606B0" w:rsidP="00077C9C">
            <w:pPr>
              <w:keepNext/>
              <w:keepLines/>
              <w:spacing w:after="0"/>
              <w:ind w:left="851" w:hanging="851"/>
              <w:rPr>
                <w:ins w:id="562" w:author="Anritsu" w:date="2024-02-26T23:14:00Z"/>
                <w:rFonts w:ascii="Arial" w:eastAsia="ＭＳ 明朝" w:hAnsi="Arial"/>
                <w:sz w:val="18"/>
                <w:highlight w:val="yellow"/>
                <w:lang w:eastAsia="ja-JP"/>
                <w:rPrChange w:id="563" w:author="Anritsu" w:date="2024-02-26T23:14:00Z">
                  <w:rPr>
                    <w:ins w:id="564" w:author="Anritsu" w:date="2024-02-26T23:14:00Z"/>
                    <w:rFonts w:ascii="Arial" w:eastAsia="ＭＳ 明朝" w:hAnsi="Arial"/>
                    <w:sz w:val="18"/>
                    <w:lang w:eastAsia="ja-JP"/>
                  </w:rPr>
                </w:rPrChange>
              </w:rPr>
            </w:pPr>
            <w:ins w:id="565" w:author="Anritsu" w:date="2024-02-26T23:12:00Z">
              <w:r w:rsidRPr="00E606B0">
                <w:rPr>
                  <w:rFonts w:ascii="Arial" w:eastAsia="ＭＳ 明朝" w:hAnsi="Arial"/>
                  <w:sz w:val="18"/>
                  <w:highlight w:val="yellow"/>
                  <w:lang w:eastAsia="ja-JP"/>
                  <w:rPrChange w:id="566" w:author="Anritsu" w:date="2024-02-26T23:14:00Z">
                    <w:rPr>
                      <w:rFonts w:ascii="Arial" w:eastAsia="ＭＳ 明朝" w:hAnsi="Arial"/>
                      <w:sz w:val="18"/>
                      <w:lang w:eastAsia="ja-JP"/>
                    </w:rPr>
                  </w:rPrChange>
                </w:rPr>
                <w:t>NOTE 8: Not applicable for MPR &gt; 4.0dB</w:t>
              </w:r>
            </w:ins>
          </w:p>
          <w:p w14:paraId="4FD09F76" w14:textId="383C6C39" w:rsidR="00E606B0" w:rsidRPr="00E606B0" w:rsidRDefault="00E606B0" w:rsidP="00077C9C">
            <w:pPr>
              <w:keepNext/>
              <w:keepLines/>
              <w:spacing w:after="0"/>
              <w:ind w:left="851" w:hanging="851"/>
              <w:rPr>
                <w:ins w:id="567" w:author="Anritsu" w:date="2024-02-26T23:10:00Z"/>
                <w:rFonts w:ascii="Arial" w:eastAsia="ＭＳ 明朝" w:hAnsi="Arial"/>
                <w:sz w:val="18"/>
                <w:highlight w:val="yellow"/>
                <w:lang w:eastAsia="ja-JP"/>
                <w:rPrChange w:id="568" w:author="Anritsu" w:date="2024-02-26T23:14:00Z">
                  <w:rPr>
                    <w:ins w:id="569" w:author="Anritsu" w:date="2024-02-26T23:10:00Z"/>
                    <w:rFonts w:ascii="Arial" w:eastAsia="ＭＳ 明朝" w:hAnsi="Arial"/>
                    <w:sz w:val="18"/>
                    <w:lang w:eastAsia="ja-JP"/>
                  </w:rPr>
                </w:rPrChange>
              </w:rPr>
            </w:pPr>
            <w:ins w:id="570" w:author="Anritsu" w:date="2024-02-26T23:14:00Z">
              <w:r w:rsidRPr="00E606B0">
                <w:rPr>
                  <w:rFonts w:ascii="Arial" w:eastAsia="ＭＳ 明朝" w:hAnsi="Arial"/>
                  <w:sz w:val="18"/>
                  <w:highlight w:val="yellow"/>
                  <w:lang w:eastAsia="ja-JP"/>
                  <w:rPrChange w:id="571" w:author="Anritsu" w:date="2024-02-26T23:14:00Z">
                    <w:rPr>
                      <w:rFonts w:ascii="Arial" w:eastAsia="ＭＳ 明朝" w:hAnsi="Arial"/>
                      <w:sz w:val="18"/>
                      <w:lang w:eastAsia="ja-JP"/>
                    </w:rPr>
                  </w:rPrChange>
                </w:rPr>
                <w:t>NOTE 9: Not applicable for MPR &gt; 2.5dB</w:t>
              </w:r>
            </w:ins>
          </w:p>
          <w:p w14:paraId="28FE93FB" w14:textId="61554D56" w:rsidR="006C1204" w:rsidRPr="00D3775B" w:rsidRDefault="00E606B0" w:rsidP="00077C9C">
            <w:pPr>
              <w:keepNext/>
              <w:keepLines/>
              <w:spacing w:after="0"/>
              <w:ind w:left="851" w:hanging="851"/>
              <w:rPr>
                <w:rFonts w:ascii="Arial" w:hAnsi="Arial"/>
                <w:sz w:val="18"/>
                <w:lang w:eastAsia="ja-JP"/>
              </w:rPr>
            </w:pPr>
            <w:ins w:id="572" w:author="Anritsu" w:date="2024-02-26T23:14:00Z">
              <w:r w:rsidRPr="00E606B0">
                <w:rPr>
                  <w:rFonts w:ascii="Arial" w:eastAsia="ＭＳ 明朝" w:hAnsi="Arial"/>
                  <w:sz w:val="18"/>
                  <w:highlight w:val="yellow"/>
                  <w:lang w:eastAsia="ja-JP"/>
                  <w:rPrChange w:id="573" w:author="Anritsu" w:date="2024-02-26T23:14:00Z">
                    <w:rPr>
                      <w:rFonts w:ascii="Arial" w:eastAsia="ＭＳ 明朝" w:hAnsi="Arial"/>
                      <w:sz w:val="18"/>
                      <w:lang w:eastAsia="ja-JP"/>
                    </w:rPr>
                  </w:rPrChange>
                </w:rPr>
                <w:t>NOTE 10:</w:t>
              </w:r>
              <w:r>
                <w:rPr>
                  <w:rFonts w:ascii="Arial" w:eastAsia="ＭＳ 明朝" w:hAnsi="Arial"/>
                  <w:sz w:val="18"/>
                  <w:lang w:eastAsia="ja-JP"/>
                </w:rPr>
                <w:t xml:space="preserve"> </w:t>
              </w:r>
            </w:ins>
            <w:ins w:id="574" w:author="Anritsu" w:date="2024-02-02T11:38:00Z">
              <w:r w:rsidR="006C1204" w:rsidRPr="009709C5">
                <w:rPr>
                  <w:rFonts w:ascii="Arial" w:eastAsia="ＭＳ 明朝" w:hAnsi="Arial"/>
                  <w:sz w:val="18"/>
                  <w:lang w:eastAsia="ja-JP"/>
                </w:rPr>
                <w:t>Not applicable for MPR &gt;</w:t>
              </w:r>
              <w:r w:rsidR="006C1204">
                <w:rPr>
                  <w:rFonts w:ascii="Arial" w:eastAsia="ＭＳ 明朝" w:hAnsi="Arial"/>
                  <w:sz w:val="18"/>
                  <w:lang w:eastAsia="ja-JP"/>
                </w:rPr>
                <w:t xml:space="preserve"> 0.0</w:t>
              </w:r>
              <w:r w:rsidR="006C1204" w:rsidRPr="009709C5">
                <w:rPr>
                  <w:rFonts w:ascii="Arial" w:eastAsia="ＭＳ 明朝" w:hAnsi="Arial"/>
                  <w:sz w:val="18"/>
                  <w:lang w:eastAsia="ja-JP"/>
                </w:rPr>
                <w:t>dB</w:t>
              </w:r>
            </w:ins>
          </w:p>
        </w:tc>
      </w:tr>
    </w:tbl>
    <w:p w14:paraId="6F829038" w14:textId="77777777" w:rsidR="003217F9" w:rsidRPr="009709C5" w:rsidRDefault="003217F9" w:rsidP="003217F9">
      <w:pPr>
        <w:rPr>
          <w:lang w:eastAsia="ja-JP"/>
        </w:rPr>
      </w:pPr>
      <w:bookmarkStart w:id="575" w:name="_Toc21004869"/>
      <w:bookmarkStart w:id="576" w:name="_Toc36041642"/>
      <w:bookmarkStart w:id="577" w:name="_Toc36548866"/>
      <w:bookmarkStart w:id="578" w:name="_Toc43901341"/>
      <w:bookmarkStart w:id="579" w:name="_Toc52372084"/>
      <w:bookmarkStart w:id="580" w:name="_Toc58253543"/>
      <w:bookmarkStart w:id="581" w:name="_Toc75371685"/>
      <w:bookmarkStart w:id="582" w:name="_Toc83730854"/>
      <w:bookmarkStart w:id="583" w:name="_Toc90489358"/>
      <w:bookmarkStart w:id="584" w:name="_Toc100005433"/>
      <w:bookmarkStart w:id="585" w:name="_Toc114990260"/>
      <w:bookmarkStart w:id="586" w:name="_Toc155043070"/>
    </w:p>
    <w:bookmarkEnd w:id="575"/>
    <w:bookmarkEnd w:id="576"/>
    <w:bookmarkEnd w:id="577"/>
    <w:bookmarkEnd w:id="578"/>
    <w:bookmarkEnd w:id="579"/>
    <w:bookmarkEnd w:id="580"/>
    <w:bookmarkEnd w:id="581"/>
    <w:bookmarkEnd w:id="582"/>
    <w:bookmarkEnd w:id="583"/>
    <w:bookmarkEnd w:id="584"/>
    <w:bookmarkEnd w:id="585"/>
    <w:bookmarkEnd w:id="586"/>
    <w:p w14:paraId="5A87D73A" w14:textId="77777777" w:rsidR="002C6616" w:rsidRDefault="002C6616" w:rsidP="002C6616">
      <w:pPr>
        <w:pStyle w:val="2"/>
        <w:rPr>
          <w:noProof/>
          <w:color w:val="FF0000"/>
          <w:lang w:eastAsia="ja-JP"/>
        </w:rPr>
      </w:pPr>
      <w:r w:rsidRPr="001D1B3F">
        <w:rPr>
          <w:rFonts w:hint="eastAsia"/>
          <w:noProof/>
          <w:color w:val="FF0000"/>
          <w:lang w:eastAsia="ja-JP"/>
        </w:rPr>
        <w:t>&lt;&lt;End of change&gt;&gt;</w:t>
      </w:r>
    </w:p>
    <w:p w14:paraId="6BA15667" w14:textId="77777777" w:rsidR="002C6616" w:rsidRPr="002C6616" w:rsidRDefault="002C6616" w:rsidP="002C6616">
      <w:pPr>
        <w:rPr>
          <w:lang w:eastAsia="ja-JP"/>
        </w:rPr>
      </w:pPr>
    </w:p>
    <w:sectPr w:rsidR="002C6616" w:rsidRPr="002C6616" w:rsidSect="00C92F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BD0C" w14:textId="77777777" w:rsidR="00C92F07" w:rsidRDefault="00C92F07">
      <w:r>
        <w:separator/>
      </w:r>
    </w:p>
  </w:endnote>
  <w:endnote w:type="continuationSeparator" w:id="0">
    <w:p w14:paraId="72C490C5" w14:textId="77777777" w:rsidR="00C92F07" w:rsidRDefault="00C9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FF59" w14:textId="77777777" w:rsidR="00C92F07" w:rsidRDefault="00C92F07">
      <w:r>
        <w:separator/>
      </w:r>
    </w:p>
  </w:footnote>
  <w:footnote w:type="continuationSeparator" w:id="0">
    <w:p w14:paraId="0A56E40F" w14:textId="77777777" w:rsidR="00C92F07" w:rsidRDefault="00C9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E5AA" w14:textId="77777777" w:rsidR="00271B7C" w:rsidRDefault="00271B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F7C4" w14:textId="700804CA" w:rsidR="00271B7C" w:rsidRDefault="00271B7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57A">
      <w:rPr>
        <w:rFonts w:ascii="Arial" w:hAnsi="Arial" w:cs="Arial" w:hint="eastAsia"/>
        <w:bCs/>
        <w:noProof/>
        <w:sz w:val="18"/>
        <w:szCs w:val="18"/>
        <w:lang w:eastAsia="ja-JP"/>
      </w:rPr>
      <w:t>エラー</w:t>
    </w:r>
    <w:r w:rsidR="00DB257A">
      <w:rPr>
        <w:rFonts w:ascii="Arial" w:hAnsi="Arial" w:cs="Arial" w:hint="eastAsia"/>
        <w:bCs/>
        <w:noProof/>
        <w:sz w:val="18"/>
        <w:szCs w:val="18"/>
        <w:lang w:eastAsia="ja-JP"/>
      </w:rPr>
      <w:t xml:space="preserve">! </w:t>
    </w:r>
    <w:r w:rsidR="00DB257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AFFE3B5" w14:textId="21C18F0B" w:rsidR="00271B7C" w:rsidRDefault="00271B7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57A">
      <w:rPr>
        <w:rFonts w:ascii="Arial" w:hAnsi="Arial" w:cs="Arial" w:hint="eastAsia"/>
        <w:bCs/>
        <w:noProof/>
        <w:sz w:val="18"/>
        <w:szCs w:val="18"/>
        <w:lang w:eastAsia="ja-JP"/>
      </w:rPr>
      <w:t>エラー</w:t>
    </w:r>
    <w:r w:rsidR="00DB257A">
      <w:rPr>
        <w:rFonts w:ascii="Arial" w:hAnsi="Arial" w:cs="Arial" w:hint="eastAsia"/>
        <w:bCs/>
        <w:noProof/>
        <w:sz w:val="18"/>
        <w:szCs w:val="18"/>
        <w:lang w:eastAsia="ja-JP"/>
      </w:rPr>
      <w:t xml:space="preserve">! </w:t>
    </w:r>
    <w:r w:rsidR="00DB257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CF77DC" w14:textId="77777777" w:rsidR="00271B7C" w:rsidRDefault="00271B7C"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4B9D" w14:textId="77777777" w:rsidR="00271B7C" w:rsidRDefault="00271B7C">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EA69D4"/>
    <w:multiLevelType w:val="hybridMultilevel"/>
    <w:tmpl w:val="873463DE"/>
    <w:lvl w:ilvl="0" w:tplc="EDB61D8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466440056">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D"/>
    <w:rsid w:val="00013725"/>
    <w:rsid w:val="00022E4A"/>
    <w:rsid w:val="00027020"/>
    <w:rsid w:val="00043AC5"/>
    <w:rsid w:val="000811F1"/>
    <w:rsid w:val="000A4F26"/>
    <w:rsid w:val="000A6394"/>
    <w:rsid w:val="000B7FED"/>
    <w:rsid w:val="000C038A"/>
    <w:rsid w:val="000C4603"/>
    <w:rsid w:val="000C6598"/>
    <w:rsid w:val="000D44B3"/>
    <w:rsid w:val="000D741A"/>
    <w:rsid w:val="000F522B"/>
    <w:rsid w:val="00104959"/>
    <w:rsid w:val="00145D43"/>
    <w:rsid w:val="00150276"/>
    <w:rsid w:val="001654BC"/>
    <w:rsid w:val="00181CAC"/>
    <w:rsid w:val="00192C46"/>
    <w:rsid w:val="00193785"/>
    <w:rsid w:val="001A08B3"/>
    <w:rsid w:val="001A7B60"/>
    <w:rsid w:val="001B52F0"/>
    <w:rsid w:val="001B7A65"/>
    <w:rsid w:val="001D255A"/>
    <w:rsid w:val="001E41F3"/>
    <w:rsid w:val="002209FA"/>
    <w:rsid w:val="00221D90"/>
    <w:rsid w:val="00223108"/>
    <w:rsid w:val="00223AF1"/>
    <w:rsid w:val="002418FC"/>
    <w:rsid w:val="0026004D"/>
    <w:rsid w:val="002640DD"/>
    <w:rsid w:val="00271B7C"/>
    <w:rsid w:val="00275D12"/>
    <w:rsid w:val="002825F5"/>
    <w:rsid w:val="00284FEB"/>
    <w:rsid w:val="002860C4"/>
    <w:rsid w:val="002A1882"/>
    <w:rsid w:val="002A1E02"/>
    <w:rsid w:val="002B53D8"/>
    <w:rsid w:val="002B5741"/>
    <w:rsid w:val="002C6616"/>
    <w:rsid w:val="002C7621"/>
    <w:rsid w:val="002D66C7"/>
    <w:rsid w:val="002E472E"/>
    <w:rsid w:val="00305409"/>
    <w:rsid w:val="003217F9"/>
    <w:rsid w:val="003230E3"/>
    <w:rsid w:val="003478C2"/>
    <w:rsid w:val="003572E8"/>
    <w:rsid w:val="003609EF"/>
    <w:rsid w:val="0036231A"/>
    <w:rsid w:val="00366C13"/>
    <w:rsid w:val="00374DD4"/>
    <w:rsid w:val="0037712D"/>
    <w:rsid w:val="00391F41"/>
    <w:rsid w:val="003941B4"/>
    <w:rsid w:val="003A4765"/>
    <w:rsid w:val="003E1A36"/>
    <w:rsid w:val="00410371"/>
    <w:rsid w:val="00421E87"/>
    <w:rsid w:val="004242F1"/>
    <w:rsid w:val="00433CDA"/>
    <w:rsid w:val="00452C60"/>
    <w:rsid w:val="00461657"/>
    <w:rsid w:val="00461F10"/>
    <w:rsid w:val="004B75B7"/>
    <w:rsid w:val="004C7304"/>
    <w:rsid w:val="004F15F5"/>
    <w:rsid w:val="00510047"/>
    <w:rsid w:val="005141D9"/>
    <w:rsid w:val="0051580D"/>
    <w:rsid w:val="00547111"/>
    <w:rsid w:val="00561197"/>
    <w:rsid w:val="00572340"/>
    <w:rsid w:val="00592D74"/>
    <w:rsid w:val="005E2C44"/>
    <w:rsid w:val="006077D2"/>
    <w:rsid w:val="00611320"/>
    <w:rsid w:val="006129DC"/>
    <w:rsid w:val="00621188"/>
    <w:rsid w:val="00623881"/>
    <w:rsid w:val="006257ED"/>
    <w:rsid w:val="006274EF"/>
    <w:rsid w:val="00650394"/>
    <w:rsid w:val="00653DE4"/>
    <w:rsid w:val="00665C47"/>
    <w:rsid w:val="00672059"/>
    <w:rsid w:val="00695808"/>
    <w:rsid w:val="006A1BE5"/>
    <w:rsid w:val="006B46FB"/>
    <w:rsid w:val="006C1204"/>
    <w:rsid w:val="006E21FB"/>
    <w:rsid w:val="00735838"/>
    <w:rsid w:val="00745298"/>
    <w:rsid w:val="007851AB"/>
    <w:rsid w:val="00792342"/>
    <w:rsid w:val="007977A8"/>
    <w:rsid w:val="007B147F"/>
    <w:rsid w:val="007B4A21"/>
    <w:rsid w:val="007B512A"/>
    <w:rsid w:val="007C2097"/>
    <w:rsid w:val="007C2128"/>
    <w:rsid w:val="007D6A07"/>
    <w:rsid w:val="007F7259"/>
    <w:rsid w:val="008040A8"/>
    <w:rsid w:val="008279FA"/>
    <w:rsid w:val="008315B2"/>
    <w:rsid w:val="008626E7"/>
    <w:rsid w:val="00870EE7"/>
    <w:rsid w:val="008863B9"/>
    <w:rsid w:val="008A45A6"/>
    <w:rsid w:val="008A5074"/>
    <w:rsid w:val="008A6257"/>
    <w:rsid w:val="008A7B05"/>
    <w:rsid w:val="008C1566"/>
    <w:rsid w:val="008C7C75"/>
    <w:rsid w:val="008D3CCC"/>
    <w:rsid w:val="008F3789"/>
    <w:rsid w:val="008F686C"/>
    <w:rsid w:val="009148DE"/>
    <w:rsid w:val="00930CBF"/>
    <w:rsid w:val="00941E30"/>
    <w:rsid w:val="00962B19"/>
    <w:rsid w:val="00966F9F"/>
    <w:rsid w:val="009761EA"/>
    <w:rsid w:val="009777D9"/>
    <w:rsid w:val="00991B88"/>
    <w:rsid w:val="009A102E"/>
    <w:rsid w:val="009A5753"/>
    <w:rsid w:val="009A579D"/>
    <w:rsid w:val="009C4E92"/>
    <w:rsid w:val="009E3297"/>
    <w:rsid w:val="009F734F"/>
    <w:rsid w:val="00A134FC"/>
    <w:rsid w:val="00A135B1"/>
    <w:rsid w:val="00A20CD1"/>
    <w:rsid w:val="00A246B6"/>
    <w:rsid w:val="00A31F0C"/>
    <w:rsid w:val="00A47E70"/>
    <w:rsid w:val="00A50CF0"/>
    <w:rsid w:val="00A613E5"/>
    <w:rsid w:val="00A7671C"/>
    <w:rsid w:val="00AA138A"/>
    <w:rsid w:val="00AA2CBC"/>
    <w:rsid w:val="00AA5A6C"/>
    <w:rsid w:val="00AC5820"/>
    <w:rsid w:val="00AD1CD8"/>
    <w:rsid w:val="00AE50AB"/>
    <w:rsid w:val="00AF4846"/>
    <w:rsid w:val="00B258BB"/>
    <w:rsid w:val="00B36882"/>
    <w:rsid w:val="00B50542"/>
    <w:rsid w:val="00B679C2"/>
    <w:rsid w:val="00B67B97"/>
    <w:rsid w:val="00B824B7"/>
    <w:rsid w:val="00B968C8"/>
    <w:rsid w:val="00BA0413"/>
    <w:rsid w:val="00BA2E81"/>
    <w:rsid w:val="00BA3EC5"/>
    <w:rsid w:val="00BA51D9"/>
    <w:rsid w:val="00BB5DFC"/>
    <w:rsid w:val="00BD279D"/>
    <w:rsid w:val="00BD6BB8"/>
    <w:rsid w:val="00C2409D"/>
    <w:rsid w:val="00C43899"/>
    <w:rsid w:val="00C618F9"/>
    <w:rsid w:val="00C66BA2"/>
    <w:rsid w:val="00C74730"/>
    <w:rsid w:val="00C870F6"/>
    <w:rsid w:val="00C92F07"/>
    <w:rsid w:val="00C95985"/>
    <w:rsid w:val="00CC5026"/>
    <w:rsid w:val="00CC68D0"/>
    <w:rsid w:val="00CE1CB4"/>
    <w:rsid w:val="00CF3477"/>
    <w:rsid w:val="00D03F9A"/>
    <w:rsid w:val="00D06D51"/>
    <w:rsid w:val="00D24991"/>
    <w:rsid w:val="00D4708E"/>
    <w:rsid w:val="00D50255"/>
    <w:rsid w:val="00D66520"/>
    <w:rsid w:val="00D84AE9"/>
    <w:rsid w:val="00DB1119"/>
    <w:rsid w:val="00DB257A"/>
    <w:rsid w:val="00DC25E4"/>
    <w:rsid w:val="00DE34CF"/>
    <w:rsid w:val="00DF665F"/>
    <w:rsid w:val="00E13E18"/>
    <w:rsid w:val="00E13F3D"/>
    <w:rsid w:val="00E32CC9"/>
    <w:rsid w:val="00E34898"/>
    <w:rsid w:val="00E606B0"/>
    <w:rsid w:val="00E703A7"/>
    <w:rsid w:val="00EB09B7"/>
    <w:rsid w:val="00EC330B"/>
    <w:rsid w:val="00EC452E"/>
    <w:rsid w:val="00EE1DCC"/>
    <w:rsid w:val="00EE4A14"/>
    <w:rsid w:val="00EE7D7C"/>
    <w:rsid w:val="00EF3C11"/>
    <w:rsid w:val="00EF5FDD"/>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255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71B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71B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71B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71B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71B7C"/>
    <w:rPr>
      <w:rFonts w:ascii="Arial" w:hAnsi="Arial"/>
      <w:sz w:val="22"/>
      <w:lang w:val="en-GB" w:eastAsia="en-US"/>
    </w:rPr>
  </w:style>
  <w:style w:type="character" w:customStyle="1" w:styleId="60">
    <w:name w:val="見出し 6 (文字)"/>
    <w:aliases w:val="T1 (文字)1,Header 6 (文字)"/>
    <w:basedOn w:val="a2"/>
    <w:link w:val="6"/>
    <w:rsid w:val="00271B7C"/>
    <w:rPr>
      <w:rFonts w:ascii="Arial" w:hAnsi="Arial"/>
      <w:lang w:val="en-GB" w:eastAsia="en-US"/>
    </w:rPr>
  </w:style>
  <w:style w:type="character" w:customStyle="1" w:styleId="70">
    <w:name w:val="見出し 7 (文字)"/>
    <w:aliases w:val="L7 (文字),Header 7 (文字)"/>
    <w:basedOn w:val="a2"/>
    <w:link w:val="7"/>
    <w:rsid w:val="00271B7C"/>
    <w:rPr>
      <w:rFonts w:ascii="Arial" w:hAnsi="Arial"/>
      <w:lang w:val="en-GB" w:eastAsia="en-US"/>
    </w:rPr>
  </w:style>
  <w:style w:type="character" w:customStyle="1" w:styleId="80">
    <w:name w:val="見出し 8 (文字)"/>
    <w:basedOn w:val="a2"/>
    <w:link w:val="8"/>
    <w:rsid w:val="00271B7C"/>
    <w:rPr>
      <w:rFonts w:ascii="Arial" w:hAnsi="Arial"/>
      <w:sz w:val="36"/>
      <w:lang w:val="en-GB" w:eastAsia="en-US"/>
    </w:rPr>
  </w:style>
  <w:style w:type="character" w:customStyle="1" w:styleId="90">
    <w:name w:val="見出し 9 (文字)"/>
    <w:aliases w:val="Figure Heading (文字),FH (文字)"/>
    <w:basedOn w:val="a2"/>
    <w:link w:val="9"/>
    <w:rsid w:val="00271B7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71B7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71B7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71B7C"/>
    <w:rPr>
      <w:rFonts w:ascii="Times New Roman" w:hAnsi="Times New Roman"/>
      <w:sz w:val="16"/>
      <w:lang w:val="en-GB" w:eastAsia="en-US"/>
    </w:rPr>
  </w:style>
  <w:style w:type="paragraph" w:styleId="afb">
    <w:name w:val="index heading"/>
    <w:basedOn w:val="a1"/>
    <w:next w:val="a1"/>
    <w:rsid w:val="00271B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71B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71B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71B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71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71B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71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71B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71B7C"/>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71B7C"/>
    <w:rPr>
      <w:rFonts w:ascii="Tahoma" w:hAnsi="Tahoma" w:cs="Tahoma"/>
      <w:shd w:val="clear" w:color="auto" w:fill="000080"/>
      <w:lang w:val="en-GB" w:eastAsia="en-US"/>
    </w:rPr>
  </w:style>
  <w:style w:type="paragraph" w:styleId="afe">
    <w:name w:val="Plain Text"/>
    <w:basedOn w:val="a1"/>
    <w:link w:val="aff"/>
    <w:rsid w:val="00271B7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71B7C"/>
    <w:rPr>
      <w:rFonts w:ascii="Courier New" w:eastAsia="Times New Roman" w:hAnsi="Courier New"/>
      <w:lang w:val="nb-NO" w:eastAsia="x-none"/>
    </w:rPr>
  </w:style>
  <w:style w:type="paragraph" w:customStyle="1" w:styleId="TAJ">
    <w:name w:val="TAJ"/>
    <w:basedOn w:val="TH"/>
    <w:rsid w:val="00271B7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71B7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71B7C"/>
    <w:rPr>
      <w:rFonts w:ascii="Times New Roman" w:eastAsia="Times New Roman" w:hAnsi="Times New Roman"/>
      <w:lang w:val="en-GB" w:eastAsia="x-none"/>
    </w:rPr>
  </w:style>
  <w:style w:type="paragraph" w:customStyle="1" w:styleId="Guidance">
    <w:name w:val="Guidance"/>
    <w:basedOn w:val="a1"/>
    <w:link w:val="GuidanceChar"/>
    <w:rsid w:val="00271B7C"/>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71B7C"/>
    <w:rPr>
      <w:rFonts w:ascii="Times New Roman" w:hAnsi="Times New Roman"/>
      <w:lang w:val="en-GB" w:eastAsia="en-US"/>
    </w:rPr>
  </w:style>
  <w:style w:type="character" w:customStyle="1" w:styleId="af7">
    <w:name w:val="吹き出し (文字)"/>
    <w:basedOn w:val="a2"/>
    <w:link w:val="af6"/>
    <w:qFormat/>
    <w:rsid w:val="00271B7C"/>
    <w:rPr>
      <w:rFonts w:ascii="Tahoma" w:hAnsi="Tahoma" w:cs="Tahoma"/>
      <w:sz w:val="16"/>
      <w:szCs w:val="16"/>
      <w:lang w:val="en-GB" w:eastAsia="en-US"/>
    </w:rPr>
  </w:style>
  <w:style w:type="character" w:customStyle="1" w:styleId="THChar">
    <w:name w:val="TH Char"/>
    <w:link w:val="TH"/>
    <w:qFormat/>
    <w:rsid w:val="00271B7C"/>
    <w:rPr>
      <w:rFonts w:ascii="Arial" w:hAnsi="Arial"/>
      <w:b/>
      <w:lang w:val="en-GB" w:eastAsia="en-US"/>
    </w:rPr>
  </w:style>
  <w:style w:type="character" w:customStyle="1" w:styleId="TALChar">
    <w:name w:val="TAL Char"/>
    <w:link w:val="TAL"/>
    <w:qFormat/>
    <w:rsid w:val="00271B7C"/>
    <w:rPr>
      <w:rFonts w:ascii="Arial" w:hAnsi="Arial"/>
      <w:sz w:val="18"/>
      <w:lang w:val="en-GB" w:eastAsia="en-US"/>
    </w:rPr>
  </w:style>
  <w:style w:type="character" w:customStyle="1" w:styleId="EditorsNoteChar">
    <w:name w:val="Editor's Note Char"/>
    <w:link w:val="EditorsNote"/>
    <w:qFormat/>
    <w:rsid w:val="00271B7C"/>
    <w:rPr>
      <w:rFonts w:ascii="Times New Roman" w:hAnsi="Times New Roman"/>
      <w:color w:val="FF0000"/>
      <w:lang w:val="en-GB" w:eastAsia="en-US"/>
    </w:rPr>
  </w:style>
  <w:style w:type="character" w:customStyle="1" w:styleId="TAHCar">
    <w:name w:val="TAH Car"/>
    <w:link w:val="TAH"/>
    <w:qFormat/>
    <w:rsid w:val="00271B7C"/>
    <w:rPr>
      <w:rFonts w:ascii="Arial" w:hAnsi="Arial"/>
      <w:b/>
      <w:sz w:val="18"/>
      <w:lang w:val="en-GB" w:eastAsia="en-US"/>
    </w:rPr>
  </w:style>
  <w:style w:type="paragraph" w:styleId="aff2">
    <w:name w:val="Title"/>
    <w:aliases w:val="Section Header"/>
    <w:basedOn w:val="a1"/>
    <w:next w:val="a1"/>
    <w:link w:val="aff3"/>
    <w:qFormat/>
    <w:rsid w:val="00271B7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71B7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71B7C"/>
    <w:rPr>
      <w:rFonts w:ascii="Times New Roman" w:hAnsi="Times New Roman"/>
      <w:lang w:val="en-GB" w:eastAsia="en-US"/>
    </w:rPr>
  </w:style>
  <w:style w:type="character" w:customStyle="1" w:styleId="TACChar">
    <w:name w:val="TAC Char"/>
    <w:link w:val="TAC"/>
    <w:qFormat/>
    <w:rsid w:val="00271B7C"/>
    <w:rPr>
      <w:rFonts w:ascii="Arial" w:hAnsi="Arial"/>
      <w:sz w:val="18"/>
      <w:lang w:val="en-GB" w:eastAsia="en-US"/>
    </w:rPr>
  </w:style>
  <w:style w:type="character" w:customStyle="1" w:styleId="TALCar">
    <w:name w:val="TAL Car"/>
    <w:qFormat/>
    <w:locked/>
    <w:rsid w:val="00271B7C"/>
    <w:rPr>
      <w:rFonts w:ascii="Arial" w:hAnsi="Arial"/>
      <w:sz w:val="18"/>
      <w:lang w:val="en-GB"/>
    </w:rPr>
  </w:style>
  <w:style w:type="paragraph" w:styleId="aff5">
    <w:name w:val="Revision"/>
    <w:hidden/>
    <w:rsid w:val="00271B7C"/>
    <w:rPr>
      <w:rFonts w:ascii="Times New Roman" w:eastAsia="SimSun" w:hAnsi="Times New Roman"/>
      <w:lang w:val="en-GB" w:eastAsia="en-US"/>
    </w:rPr>
  </w:style>
  <w:style w:type="character" w:customStyle="1" w:styleId="EQChar">
    <w:name w:val="EQ Char"/>
    <w:link w:val="EQ"/>
    <w:qFormat/>
    <w:rsid w:val="00271B7C"/>
    <w:rPr>
      <w:rFonts w:ascii="Times New Roman" w:hAnsi="Times New Roman"/>
      <w:noProof/>
      <w:lang w:val="en-GB" w:eastAsia="en-US"/>
    </w:rPr>
  </w:style>
  <w:style w:type="character" w:customStyle="1" w:styleId="PLChar">
    <w:name w:val="PL Char"/>
    <w:link w:val="PL"/>
    <w:qFormat/>
    <w:rsid w:val="00271B7C"/>
    <w:rPr>
      <w:rFonts w:ascii="Courier New" w:hAnsi="Courier New"/>
      <w:noProof/>
      <w:sz w:val="16"/>
      <w:lang w:val="en-GB" w:eastAsia="en-US"/>
    </w:rPr>
  </w:style>
  <w:style w:type="character" w:customStyle="1" w:styleId="GuidanceChar">
    <w:name w:val="Guidance Char"/>
    <w:link w:val="Guidance"/>
    <w:rsid w:val="00271B7C"/>
    <w:rPr>
      <w:rFonts w:ascii="Times New Roman" w:eastAsia="Times New Roman" w:hAnsi="Times New Roman"/>
      <w:i/>
      <w:color w:val="0000FF"/>
      <w:lang w:val="en-GB" w:eastAsia="x-none"/>
    </w:rPr>
  </w:style>
  <w:style w:type="character" w:customStyle="1" w:styleId="EXChar">
    <w:name w:val="EX Char"/>
    <w:link w:val="EX"/>
    <w:qFormat/>
    <w:rsid w:val="00271B7C"/>
    <w:rPr>
      <w:rFonts w:ascii="Times New Roman" w:hAnsi="Times New Roman"/>
      <w:lang w:val="en-GB" w:eastAsia="en-US"/>
    </w:rPr>
  </w:style>
  <w:style w:type="character" w:customStyle="1" w:styleId="TANChar">
    <w:name w:val="TAN Char"/>
    <w:link w:val="TAN"/>
    <w:qFormat/>
    <w:rsid w:val="00271B7C"/>
    <w:rPr>
      <w:rFonts w:ascii="Arial" w:hAnsi="Arial"/>
      <w:sz w:val="18"/>
      <w:lang w:val="en-GB" w:eastAsia="en-US"/>
    </w:rPr>
  </w:style>
  <w:style w:type="character" w:customStyle="1" w:styleId="28">
    <w:name w:val="一覧 2 (文字)"/>
    <w:link w:val="27"/>
    <w:rsid w:val="00271B7C"/>
    <w:rPr>
      <w:rFonts w:ascii="Times New Roman" w:hAnsi="Times New Roman"/>
      <w:lang w:val="en-GB" w:eastAsia="en-US"/>
    </w:rPr>
  </w:style>
  <w:style w:type="character" w:customStyle="1" w:styleId="aff6">
    <w:name w:val="コメント内容 (文字)"/>
    <w:basedOn w:val="af4"/>
    <w:rsid w:val="00271B7C"/>
    <w:rPr>
      <w:rFonts w:ascii="Times New Roman" w:hAnsi="Times New Roman"/>
      <w:b/>
      <w:bCs/>
      <w:lang w:val="en-GB" w:eastAsia="en-US"/>
    </w:rPr>
  </w:style>
  <w:style w:type="character" w:customStyle="1" w:styleId="CommentSubjectChar">
    <w:name w:val="Comment Subject Char"/>
    <w:rsid w:val="00271B7C"/>
    <w:rPr>
      <w:lang w:val="en-GB"/>
    </w:rPr>
  </w:style>
  <w:style w:type="paragraph" w:customStyle="1" w:styleId="Separation">
    <w:name w:val="Separation"/>
    <w:basedOn w:val="11"/>
    <w:next w:val="a1"/>
    <w:rsid w:val="00271B7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71B7C"/>
    <w:rPr>
      <w:rFonts w:ascii="Times New Roman" w:hAnsi="Times New Roman"/>
      <w:lang w:val="en-GB" w:eastAsia="en-US"/>
    </w:rPr>
  </w:style>
  <w:style w:type="character" w:customStyle="1" w:styleId="EmailStyle97">
    <w:name w:val="EmailStyle97"/>
    <w:semiHidden/>
    <w:rsid w:val="00271B7C"/>
    <w:rPr>
      <w:rFonts w:ascii="Arial" w:hAnsi="Arial" w:cs="Arial"/>
      <w:color w:val="auto"/>
      <w:sz w:val="20"/>
      <w:szCs w:val="20"/>
    </w:rPr>
  </w:style>
  <w:style w:type="paragraph" w:customStyle="1" w:styleId="LD1">
    <w:name w:val="LD 1"/>
    <w:basedOn w:val="a1"/>
    <w:rsid w:val="00271B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71B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71B7C"/>
    <w:rPr>
      <w:rFonts w:ascii="Times New Roman" w:hAnsi="Times New Roman"/>
      <w:b/>
      <w:bCs/>
      <w:lang w:val="en-GB" w:eastAsia="en-US"/>
    </w:rPr>
  </w:style>
  <w:style w:type="character" w:customStyle="1" w:styleId="TAL0">
    <w:name w:val="TAL (文字)"/>
    <w:rsid w:val="00271B7C"/>
    <w:rPr>
      <w:rFonts w:ascii="Arial" w:eastAsia="ＭＳ 明朝" w:hAnsi="Arial"/>
      <w:sz w:val="18"/>
      <w:lang w:val="en-GB" w:eastAsia="en-US" w:bidi="ar-SA"/>
    </w:rPr>
  </w:style>
  <w:style w:type="paragraph" w:customStyle="1" w:styleId="TALCharChar">
    <w:name w:val="TAL Char Char"/>
    <w:basedOn w:val="a1"/>
    <w:link w:val="TALCharCharChar"/>
    <w:rsid w:val="00271B7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71B7C"/>
    <w:rPr>
      <w:rFonts w:ascii="Arial" w:eastAsia="Times New Roman" w:hAnsi="Arial"/>
      <w:sz w:val="18"/>
      <w:lang w:val="en-GB" w:eastAsia="ja-JP"/>
    </w:rPr>
  </w:style>
  <w:style w:type="character" w:customStyle="1" w:styleId="B2Char">
    <w:name w:val="B2 Char"/>
    <w:link w:val="B2"/>
    <w:qFormat/>
    <w:rsid w:val="00271B7C"/>
    <w:rPr>
      <w:rFonts w:ascii="Times New Roman" w:hAnsi="Times New Roman"/>
      <w:lang w:val="en-GB" w:eastAsia="en-US"/>
    </w:rPr>
  </w:style>
  <w:style w:type="character" w:customStyle="1" w:styleId="B3Char">
    <w:name w:val="B3 Char"/>
    <w:link w:val="B3"/>
    <w:qFormat/>
    <w:rsid w:val="00271B7C"/>
    <w:rPr>
      <w:rFonts w:ascii="Times New Roman" w:hAnsi="Times New Roman"/>
      <w:lang w:val="en-GB" w:eastAsia="en-US"/>
    </w:rPr>
  </w:style>
  <w:style w:type="character" w:customStyle="1" w:styleId="TACCar">
    <w:name w:val="TAC Car"/>
    <w:qFormat/>
    <w:rsid w:val="00271B7C"/>
    <w:rPr>
      <w:rFonts w:ascii="Arial" w:hAnsi="Arial"/>
      <w:sz w:val="18"/>
      <w:lang w:val="en-GB" w:eastAsia="en-US" w:bidi="ar-SA"/>
    </w:rPr>
  </w:style>
  <w:style w:type="character" w:customStyle="1" w:styleId="B4Char">
    <w:name w:val="B4 Char"/>
    <w:link w:val="B4"/>
    <w:qFormat/>
    <w:rsid w:val="00271B7C"/>
    <w:rPr>
      <w:rFonts w:ascii="Times New Roman" w:hAnsi="Times New Roman"/>
      <w:lang w:val="en-GB" w:eastAsia="en-US"/>
    </w:rPr>
  </w:style>
  <w:style w:type="character" w:customStyle="1" w:styleId="CharChar1">
    <w:name w:val="Char Char1"/>
    <w:rsid w:val="00271B7C"/>
    <w:rPr>
      <w:rFonts w:ascii="Arial" w:hAnsi="Arial"/>
      <w:sz w:val="32"/>
      <w:lang w:val="en-GB" w:eastAsia="en-US" w:bidi="ar-SA"/>
    </w:rPr>
  </w:style>
  <w:style w:type="character" w:customStyle="1" w:styleId="TFChar">
    <w:name w:val="TF Char"/>
    <w:link w:val="TF"/>
    <w:qFormat/>
    <w:rsid w:val="00271B7C"/>
    <w:rPr>
      <w:rFonts w:ascii="Arial" w:hAnsi="Arial"/>
      <w:b/>
      <w:lang w:val="en-GB" w:eastAsia="en-US"/>
    </w:rPr>
  </w:style>
  <w:style w:type="character" w:customStyle="1" w:styleId="H6Char">
    <w:name w:val="H6 Char"/>
    <w:link w:val="H6"/>
    <w:qFormat/>
    <w:rsid w:val="00271B7C"/>
    <w:rPr>
      <w:rFonts w:ascii="Arial" w:hAnsi="Arial"/>
      <w:lang w:val="en-GB" w:eastAsia="en-US"/>
    </w:rPr>
  </w:style>
  <w:style w:type="character" w:styleId="aff7">
    <w:name w:val="page number"/>
    <w:rsid w:val="00271B7C"/>
  </w:style>
  <w:style w:type="paragraph" w:styleId="Web">
    <w:name w:val="Normal (Web)"/>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B7C"/>
    <w:rPr>
      <w:rFonts w:ascii="Arial" w:eastAsia="ＭＳ 明朝" w:hAnsi="Arial" w:cs="Arial"/>
      <w:b/>
      <w:bCs/>
      <w:lang w:val="en-GB" w:eastAsia="ja-JP"/>
    </w:rPr>
  </w:style>
  <w:style w:type="character" w:customStyle="1" w:styleId="NOZchn">
    <w:name w:val="NO Zchn"/>
    <w:rsid w:val="00271B7C"/>
    <w:rPr>
      <w:lang w:val="en-GB" w:eastAsia="en-US" w:bidi="ar-SA"/>
    </w:rPr>
  </w:style>
  <w:style w:type="character" w:customStyle="1" w:styleId="TALZchn">
    <w:name w:val="TAL Zchn"/>
    <w:rsid w:val="00271B7C"/>
    <w:rPr>
      <w:rFonts w:ascii="Arial" w:hAnsi="Arial"/>
      <w:sz w:val="18"/>
      <w:lang w:val="en-GB" w:eastAsia="en-US" w:bidi="ar-SA"/>
    </w:rPr>
  </w:style>
  <w:style w:type="character" w:customStyle="1" w:styleId="Heading4C">
    <w:name w:val="Heading 4 C"/>
    <w:rsid w:val="00271B7C"/>
    <w:rPr>
      <w:rFonts w:ascii="Arial" w:hAnsi="Arial"/>
      <w:sz w:val="24"/>
      <w:szCs w:val="28"/>
      <w:lang w:val="en-GB" w:eastAsia="en-US" w:bidi="ar-SA"/>
    </w:rPr>
  </w:style>
  <w:style w:type="character" w:customStyle="1" w:styleId="H6C">
    <w:name w:val="H6 C"/>
    <w:rsid w:val="00271B7C"/>
    <w:rPr>
      <w:rFonts w:ascii="Arial" w:hAnsi="Arial"/>
      <w:sz w:val="22"/>
      <w:lang w:val="en-GB" w:eastAsia="ja-JP" w:bidi="ar-SA"/>
    </w:rPr>
  </w:style>
  <w:style w:type="character" w:customStyle="1" w:styleId="h51">
    <w:name w:val="h5 1"/>
    <w:rsid w:val="00271B7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1B7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1B7C"/>
    <w:rPr>
      <w:rFonts w:ascii="Arial" w:hAnsi="Arial"/>
      <w:sz w:val="22"/>
      <w:lang w:val="en-GB" w:eastAsia="en-US" w:bidi="ar-SA"/>
    </w:rPr>
  </w:style>
  <w:style w:type="paragraph" w:customStyle="1" w:styleId="Note">
    <w:name w:val="Note"/>
    <w:basedOn w:val="a1"/>
    <w:rsid w:val="00271B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71B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71B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71B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71B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71B7C"/>
    <w:pPr>
      <w:spacing w:line="360" w:lineRule="atLeast"/>
      <w:jc w:val="center"/>
    </w:pPr>
    <w:rPr>
      <w:rFonts w:ascii="Times New Roman" w:eastAsia="ＭＳ 明朝" w:hAnsi="Times New Roman"/>
      <w:lang w:val="en-GB" w:eastAsia="en-US"/>
    </w:rPr>
  </w:style>
  <w:style w:type="paragraph" w:styleId="54">
    <w:name w:val="List Number 5"/>
    <w:basedOn w:val="a1"/>
    <w:rsid w:val="00271B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71B7C"/>
    <w:pPr>
      <w:spacing w:before="120"/>
      <w:outlineLvl w:val="2"/>
    </w:pPr>
    <w:rPr>
      <w:sz w:val="28"/>
    </w:rPr>
  </w:style>
  <w:style w:type="paragraph" w:customStyle="1" w:styleId="Heading2Head2A2">
    <w:name w:val="Heading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71B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71B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71B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B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B7C"/>
    <w:rPr>
      <w:rFonts w:ascii="Arial" w:hAnsi="Arial"/>
      <w:sz w:val="24"/>
      <w:szCs w:val="28"/>
      <w:lang w:val="en-GB" w:eastAsia="en-GB" w:bidi="ar-SA"/>
    </w:rPr>
  </w:style>
  <w:style w:type="character" w:customStyle="1" w:styleId="EXCar">
    <w:name w:val="EX Car"/>
    <w:rsid w:val="00271B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B7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1B7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71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B7C"/>
    <w:rPr>
      <w:rFonts w:ascii="Arial" w:hAnsi="Arial"/>
      <w:sz w:val="24"/>
      <w:lang w:val="en-GB" w:eastAsia="ja-JP" w:bidi="ar-SA"/>
    </w:rPr>
  </w:style>
  <w:style w:type="paragraph" w:customStyle="1" w:styleId="Reference">
    <w:name w:val="Reference"/>
    <w:basedOn w:val="a1"/>
    <w:rsid w:val="00271B7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71B7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71B7C"/>
    <w:rPr>
      <w:rFonts w:ascii="Arial" w:eastAsia="Times New Roman" w:hAnsi="Arial"/>
      <w:sz w:val="28"/>
      <w:lang w:eastAsia="en-US"/>
    </w:rPr>
  </w:style>
  <w:style w:type="character" w:customStyle="1" w:styleId="CRCoverPageChar">
    <w:name w:val="CR Cover Page Char"/>
    <w:link w:val="CRCoverPage"/>
    <w:locked/>
    <w:rsid w:val="00271B7C"/>
    <w:rPr>
      <w:rFonts w:ascii="Arial" w:hAnsi="Arial"/>
      <w:lang w:val="en-GB" w:eastAsia="en-US"/>
    </w:rPr>
  </w:style>
  <w:style w:type="character" w:customStyle="1" w:styleId="FooterChar1">
    <w:name w:val="Footer Char1"/>
    <w:aliases w:val="footer odd Char1,footer Char1,fo Char1,pie de página Char1"/>
    <w:uiPriority w:val="99"/>
    <w:rsid w:val="00271B7C"/>
    <w:rPr>
      <w:rFonts w:ascii="Arial" w:hAnsi="Arial"/>
      <w:b/>
      <w:i/>
      <w:noProof/>
      <w:sz w:val="18"/>
    </w:rPr>
  </w:style>
  <w:style w:type="paragraph" w:customStyle="1" w:styleId="font5">
    <w:name w:val="font5"/>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71B7C"/>
    <w:rPr>
      <w:rFonts w:ascii="Times New Roman" w:hAnsi="Times New Roman"/>
      <w:b/>
      <w:bCs/>
      <w:lang w:val="en-GB" w:eastAsia="en-US"/>
    </w:rPr>
  </w:style>
  <w:style w:type="character" w:customStyle="1" w:styleId="EditorsNoteCarCar">
    <w:name w:val="Editor's Note Car Car"/>
    <w:qFormat/>
    <w:rsid w:val="00271B7C"/>
    <w:rPr>
      <w:color w:val="FF0000"/>
      <w:lang w:val="en-GB" w:eastAsia="en-US" w:bidi="ar-SA"/>
    </w:rPr>
  </w:style>
  <w:style w:type="character" w:customStyle="1" w:styleId="B5Char">
    <w:name w:val="B5 Char"/>
    <w:link w:val="B5"/>
    <w:qFormat/>
    <w:rsid w:val="00271B7C"/>
    <w:rPr>
      <w:rFonts w:ascii="Times New Roman" w:hAnsi="Times New Roman"/>
      <w:lang w:val="en-GB" w:eastAsia="en-US"/>
    </w:rPr>
  </w:style>
  <w:style w:type="character" w:customStyle="1" w:styleId="CharChar21">
    <w:name w:val="Char Char21"/>
    <w:rsid w:val="00271B7C"/>
    <w:rPr>
      <w:rFonts w:ascii="Times New Roman" w:hAnsi="Times New Roman"/>
      <w:lang w:val="en-GB" w:eastAsia="en-US"/>
    </w:rPr>
  </w:style>
  <w:style w:type="paragraph" w:customStyle="1" w:styleId="CarCar">
    <w:name w:val="Car C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1B7C"/>
    <w:rPr>
      <w:rFonts w:ascii="Times New Roman" w:hAnsi="Times New Roman"/>
      <w:b/>
      <w:bCs/>
      <w:lang w:val="en-GB" w:eastAsia="en-US"/>
    </w:rPr>
  </w:style>
  <w:style w:type="paragraph" w:customStyle="1" w:styleId="Heading">
    <w:name w:val="Heading"/>
    <w:next w:val="a1"/>
    <w:link w:val="HeadingChar"/>
    <w:rsid w:val="00271B7C"/>
    <w:pPr>
      <w:spacing w:before="360"/>
      <w:ind w:left="2552"/>
    </w:pPr>
    <w:rPr>
      <w:rFonts w:ascii="Arial" w:eastAsia="SimSun" w:hAnsi="Arial"/>
      <w:b/>
      <w:sz w:val="22"/>
      <w:lang w:val="en-GB" w:eastAsia="ko-KR"/>
    </w:rPr>
  </w:style>
  <w:style w:type="character" w:customStyle="1" w:styleId="HeadingChar">
    <w:name w:val="Heading Char"/>
    <w:link w:val="Heading"/>
    <w:rsid w:val="00271B7C"/>
    <w:rPr>
      <w:rFonts w:ascii="Arial" w:eastAsia="SimSun" w:hAnsi="Arial"/>
      <w:b/>
      <w:sz w:val="22"/>
      <w:lang w:val="en-GB" w:eastAsia="ko-KR"/>
    </w:rPr>
  </w:style>
  <w:style w:type="paragraph" w:customStyle="1" w:styleId="B6">
    <w:name w:val="B6"/>
    <w:basedOn w:val="B5"/>
    <w:link w:val="B6Char"/>
    <w:qFormat/>
    <w:rsid w:val="00271B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71B7C"/>
    <w:rPr>
      <w:rFonts w:ascii="Times New Roman" w:eastAsia="Times New Roman" w:hAnsi="Times New Roman"/>
      <w:lang w:val="en-GB" w:eastAsia="en-GB"/>
    </w:rPr>
  </w:style>
  <w:style w:type="paragraph" w:customStyle="1" w:styleId="B10">
    <w:name w:val="B1+"/>
    <w:basedOn w:val="a1"/>
    <w:link w:val="B1Car"/>
    <w:rsid w:val="00271B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71B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71B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B7C"/>
    <w:rPr>
      <w:rFonts w:eastAsia="SimSun"/>
      <w:lang w:val="en-GB" w:eastAsia="en-US" w:bidi="ar-SA"/>
    </w:rPr>
  </w:style>
  <w:style w:type="character" w:customStyle="1" w:styleId="CharChar7">
    <w:name w:val="Char Char7"/>
    <w:rsid w:val="00271B7C"/>
    <w:rPr>
      <w:rFonts w:ascii="Arial" w:eastAsia="SimSun" w:hAnsi="Arial"/>
      <w:sz w:val="36"/>
      <w:lang w:val="en-GB" w:eastAsia="en-US" w:bidi="ar-SA"/>
    </w:rPr>
  </w:style>
  <w:style w:type="character" w:customStyle="1" w:styleId="CharChar6">
    <w:name w:val="Char Char6"/>
    <w:rsid w:val="00271B7C"/>
    <w:rPr>
      <w:rFonts w:ascii="Arial" w:eastAsia="SimSun" w:hAnsi="Arial"/>
      <w:sz w:val="32"/>
      <w:lang w:val="en-GB" w:eastAsia="en-US" w:bidi="ar-SA"/>
    </w:rPr>
  </w:style>
  <w:style w:type="character" w:customStyle="1" w:styleId="CharChar5">
    <w:name w:val="Char Char5"/>
    <w:rsid w:val="00271B7C"/>
    <w:rPr>
      <w:rFonts w:ascii="Arial" w:eastAsia="SimSun" w:hAnsi="Arial"/>
      <w:sz w:val="28"/>
      <w:lang w:val="en-GB" w:eastAsia="en-US" w:bidi="ar-SA"/>
    </w:rPr>
  </w:style>
  <w:style w:type="character" w:customStyle="1" w:styleId="CharChar16">
    <w:name w:val="Char Char16"/>
    <w:rsid w:val="00271B7C"/>
    <w:rPr>
      <w:rFonts w:ascii="Arial" w:eastAsia="SimSun" w:hAnsi="Arial"/>
      <w:lang w:val="en-GB" w:eastAsia="en-US" w:bidi="ar-SA"/>
    </w:rPr>
  </w:style>
  <w:style w:type="character" w:customStyle="1" w:styleId="CharChar14">
    <w:name w:val="Char Char14"/>
    <w:rsid w:val="00271B7C"/>
    <w:rPr>
      <w:rFonts w:ascii="Arial" w:eastAsia="SimSun" w:hAnsi="Arial"/>
      <w:sz w:val="36"/>
      <w:lang w:val="en-GB" w:eastAsia="en-US" w:bidi="ar-SA"/>
    </w:rPr>
  </w:style>
  <w:style w:type="character" w:customStyle="1" w:styleId="CharChar11">
    <w:name w:val="Char Char11"/>
    <w:rsid w:val="00271B7C"/>
    <w:rPr>
      <w:rFonts w:ascii="Tahoma" w:eastAsia="SimSun" w:hAnsi="Tahoma" w:cs="Tahoma"/>
      <w:lang w:val="en-GB" w:eastAsia="en-US" w:bidi="ar-SA"/>
    </w:rPr>
  </w:style>
  <w:style w:type="paragraph" w:customStyle="1" w:styleId="Copyright">
    <w:name w:val="Copyright"/>
    <w:basedOn w:val="a1"/>
    <w:rsid w:val="00271B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71B7C"/>
    <w:rPr>
      <w:rFonts w:ascii="Times New Roman" w:eastAsia="Batang" w:hAnsi="Times New Roman"/>
      <w:lang w:val="en-GB" w:eastAsia="en-US"/>
    </w:rPr>
  </w:style>
  <w:style w:type="paragraph" w:customStyle="1" w:styleId="15">
    <w:name w:val="変更箇所1"/>
    <w:hidden/>
    <w:semiHidden/>
    <w:rsid w:val="00271B7C"/>
    <w:rPr>
      <w:rFonts w:ascii="Times New Roman" w:eastAsia="ＭＳ 明朝" w:hAnsi="Times New Roman"/>
      <w:lang w:val="en-GB" w:eastAsia="en-US"/>
    </w:rPr>
  </w:style>
  <w:style w:type="paragraph" w:customStyle="1" w:styleId="CarCar1CharCharCarCar">
    <w:name w:val="Car Car1 Char Char Car C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1B7C"/>
    <w:rPr>
      <w:rFonts w:ascii="Tahoma" w:hAnsi="Tahoma" w:cs="Tahoma"/>
      <w:sz w:val="16"/>
      <w:szCs w:val="16"/>
      <w:lang w:val="en-GB" w:eastAsia="en-US" w:bidi="ar-SA"/>
    </w:rPr>
  </w:style>
  <w:style w:type="paragraph" w:customStyle="1" w:styleId="B1LatinItalique">
    <w:name w:val="B1 + (Latin) Italique"/>
    <w:basedOn w:val="a1"/>
    <w:link w:val="B1LatinItaliqueCar"/>
    <w:rsid w:val="00271B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71B7C"/>
    <w:rPr>
      <w:rFonts w:ascii="Times New Roman" w:eastAsia="Times New Roman" w:hAnsi="Times New Roman"/>
      <w:i/>
      <w:iCs/>
      <w:lang w:val="en-GB" w:eastAsia="x-none"/>
    </w:rPr>
  </w:style>
  <w:style w:type="paragraph" w:customStyle="1" w:styleId="FooterCentred">
    <w:name w:val="FooterCentred"/>
    <w:basedOn w:val="af"/>
    <w:rsid w:val="00271B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71B7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71B7C"/>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71B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B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B7C"/>
    <w:rPr>
      <w:rFonts w:ascii="Arial" w:hAnsi="Arial"/>
      <w:b/>
      <w:noProof/>
      <w:sz w:val="18"/>
      <w:lang w:val="en-GB" w:eastAsia="en-US" w:bidi="ar-SA"/>
    </w:rPr>
  </w:style>
  <w:style w:type="character" w:customStyle="1" w:styleId="CharChar25">
    <w:name w:val="Char Char25"/>
    <w:rsid w:val="00271B7C"/>
    <w:rPr>
      <w:rFonts w:ascii="Arial" w:hAnsi="Arial"/>
      <w:lang w:val="en-GB" w:eastAsia="en-US"/>
    </w:rPr>
  </w:style>
  <w:style w:type="character" w:customStyle="1" w:styleId="CharChar24">
    <w:name w:val="Char Char24"/>
    <w:rsid w:val="00271B7C"/>
    <w:rPr>
      <w:rFonts w:ascii="Arial" w:hAnsi="Arial"/>
      <w:sz w:val="36"/>
      <w:lang w:val="en-GB" w:eastAsia="en-US"/>
    </w:rPr>
  </w:style>
  <w:style w:type="character" w:customStyle="1" w:styleId="CharChar17">
    <w:name w:val="Char Char17"/>
    <w:rsid w:val="00271B7C"/>
    <w:rPr>
      <w:rFonts w:ascii="Tahoma" w:hAnsi="Tahoma" w:cs="Tahoma"/>
      <w:shd w:val="clear" w:color="auto" w:fill="000080"/>
      <w:lang w:val="en-GB" w:eastAsia="en-US"/>
    </w:rPr>
  </w:style>
  <w:style w:type="character" w:customStyle="1" w:styleId="CharChar19">
    <w:name w:val="Char Char19"/>
    <w:rsid w:val="00271B7C"/>
    <w:rPr>
      <w:rFonts w:ascii="Times New Roman" w:hAnsi="Times New Roman"/>
      <w:lang w:val="en-GB"/>
    </w:rPr>
  </w:style>
  <w:style w:type="character" w:customStyle="1" w:styleId="CharChar20">
    <w:name w:val="Char Char20"/>
    <w:rsid w:val="00271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B7C"/>
    <w:rPr>
      <w:rFonts w:ascii="Arial" w:hAnsi="Arial"/>
      <w:sz w:val="36"/>
      <w:lang w:val="en-GB" w:eastAsia="en-US" w:bidi="ar-SA"/>
    </w:rPr>
  </w:style>
  <w:style w:type="paragraph" w:customStyle="1" w:styleId="2b">
    <w:name w:val="수정2"/>
    <w:hidden/>
    <w:semiHidden/>
    <w:rsid w:val="00271B7C"/>
    <w:rPr>
      <w:rFonts w:ascii="Times New Roman" w:eastAsia="Batang" w:hAnsi="Times New Roman"/>
      <w:lang w:val="en-GB" w:eastAsia="en-US"/>
    </w:rPr>
  </w:style>
  <w:style w:type="character" w:customStyle="1" w:styleId="CharChar30">
    <w:name w:val="Char Char30"/>
    <w:rsid w:val="00271B7C"/>
    <w:rPr>
      <w:rFonts w:ascii="Arial" w:hAnsi="Arial"/>
      <w:lang w:val="en-GB" w:eastAsia="en-US"/>
    </w:rPr>
  </w:style>
  <w:style w:type="character" w:customStyle="1" w:styleId="CharChar29">
    <w:name w:val="Char Char29"/>
    <w:rsid w:val="00271B7C"/>
    <w:rPr>
      <w:rFonts w:ascii="Arial" w:hAnsi="Arial"/>
      <w:sz w:val="36"/>
      <w:lang w:val="en-GB" w:eastAsia="en-US"/>
    </w:rPr>
  </w:style>
  <w:style w:type="character" w:customStyle="1" w:styleId="CharChar26">
    <w:name w:val="Char Char26"/>
    <w:rsid w:val="00271B7C"/>
    <w:rPr>
      <w:rFonts w:ascii="Times New Roman" w:hAnsi="Times New Roman"/>
      <w:lang w:val="en-GB" w:eastAsia="en-US"/>
    </w:rPr>
  </w:style>
  <w:style w:type="character" w:customStyle="1" w:styleId="CharChar28">
    <w:name w:val="Char Char28"/>
    <w:rsid w:val="00271B7C"/>
    <w:rPr>
      <w:rFonts w:ascii="Arial" w:hAnsi="Arial"/>
      <w:sz w:val="36"/>
      <w:lang w:val="en-GB" w:eastAsia="en-US"/>
    </w:rPr>
  </w:style>
  <w:style w:type="character" w:customStyle="1" w:styleId="CharChar27">
    <w:name w:val="Char Char27"/>
    <w:rsid w:val="00271B7C"/>
    <w:rPr>
      <w:rFonts w:ascii="Arial" w:hAnsi="Arial"/>
      <w:b/>
      <w:i/>
      <w:noProof/>
      <w:sz w:val="18"/>
      <w:lang w:val="en-GB" w:eastAsia="en-US"/>
    </w:rPr>
  </w:style>
  <w:style w:type="paragraph" w:customStyle="1" w:styleId="45">
    <w:name w:val="(文字) (文字)4"/>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1B7C"/>
    <w:rPr>
      <w:rFonts w:ascii="Cambria" w:eastAsia="ＭＳ ゴシック" w:hAnsi="Cambria" w:cs="Times New Roman"/>
      <w:i/>
      <w:iCs/>
      <w:color w:val="243F60"/>
      <w:lang w:eastAsia="en-US"/>
    </w:rPr>
  </w:style>
  <w:style w:type="character" w:customStyle="1" w:styleId="B2Char1">
    <w:name w:val="B2 Char1"/>
    <w:rsid w:val="00271B7C"/>
    <w:rPr>
      <w:color w:val="000000"/>
      <w:lang w:val="en-GB" w:eastAsia="ja-JP" w:bidi="ar-SA"/>
    </w:rPr>
  </w:style>
  <w:style w:type="paragraph" w:customStyle="1" w:styleId="Revision1">
    <w:name w:val="Revision1"/>
    <w:hidden/>
    <w:semiHidden/>
    <w:rsid w:val="00271B7C"/>
    <w:rPr>
      <w:rFonts w:ascii="Times New Roman" w:eastAsia="Batang" w:hAnsi="Times New Roman"/>
      <w:lang w:val="en-GB" w:eastAsia="en-US"/>
    </w:rPr>
  </w:style>
  <w:style w:type="character" w:customStyle="1" w:styleId="T1Char3">
    <w:name w:val="T1 Char3"/>
    <w:aliases w:val="Header 6 Char Char3"/>
    <w:rsid w:val="00271B7C"/>
    <w:rPr>
      <w:rFonts w:ascii="Arial" w:eastAsia="Times New Roman" w:hAnsi="Arial" w:cs="Times New Roman"/>
      <w:sz w:val="20"/>
      <w:szCs w:val="20"/>
      <w:lang w:val="en-GB" w:eastAsia="ja-JP"/>
    </w:rPr>
  </w:style>
  <w:style w:type="character" w:customStyle="1" w:styleId="CharChar9">
    <w:name w:val="Char Char9"/>
    <w:rsid w:val="00271B7C"/>
    <w:rPr>
      <w:rFonts w:ascii="Arial" w:eastAsia="ＭＳ 明朝" w:hAnsi="Arial" w:cs="CG Times (WN)"/>
      <w:kern w:val="0"/>
      <w:sz w:val="22"/>
      <w:szCs w:val="20"/>
      <w:lang w:val="en-GB" w:eastAsia="ar-SA"/>
    </w:rPr>
  </w:style>
  <w:style w:type="character" w:customStyle="1" w:styleId="CharChar3">
    <w:name w:val="Char Char3"/>
    <w:rsid w:val="00271B7C"/>
    <w:rPr>
      <w:rFonts w:ascii="Arial" w:hAnsi="Arial"/>
      <w:sz w:val="22"/>
      <w:lang w:val="en-GB" w:eastAsia="en-US" w:bidi="ar-SA"/>
    </w:rPr>
  </w:style>
  <w:style w:type="paragraph" w:customStyle="1" w:styleId="CharCharCharCharChar">
    <w:name w:val="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B7C"/>
    <w:rPr>
      <w:rFonts w:ascii="Arial" w:hAnsi="Arial"/>
      <w:sz w:val="32"/>
      <w:lang w:val="en-GB" w:eastAsia="ja-JP" w:bidi="ar-SA"/>
    </w:rPr>
  </w:style>
  <w:style w:type="character" w:customStyle="1" w:styleId="CharChar4">
    <w:name w:val="Char Char4"/>
    <w:rsid w:val="00271B7C"/>
    <w:rPr>
      <w:rFonts w:ascii="Courier New" w:hAnsi="Courier New"/>
      <w:lang w:val="nb-NO" w:eastAsia="ja-JP" w:bidi="ar-SA"/>
    </w:rPr>
  </w:style>
  <w:style w:type="character" w:customStyle="1" w:styleId="NOCharChar">
    <w:name w:val="NO Char Char"/>
    <w:rsid w:val="00271B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B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B7C"/>
    <w:rPr>
      <w:rFonts w:ascii="Arial" w:hAnsi="Arial"/>
      <w:sz w:val="32"/>
      <w:lang w:val="en-GB" w:eastAsia="en-US" w:bidi="ar-SA"/>
    </w:rPr>
  </w:style>
  <w:style w:type="character" w:customStyle="1" w:styleId="T1Char2">
    <w:name w:val="T1 Char2"/>
    <w:aliases w:val="Header 6 Char Char2"/>
    <w:rsid w:val="00271B7C"/>
    <w:rPr>
      <w:rFonts w:ascii="Arial" w:hAnsi="Arial"/>
      <w:lang w:val="en-GB" w:eastAsia="en-US"/>
    </w:rPr>
  </w:style>
  <w:style w:type="character" w:customStyle="1" w:styleId="CharChar10">
    <w:name w:val="Char Char10"/>
    <w:rsid w:val="00271B7C"/>
    <w:rPr>
      <w:rFonts w:ascii="Times New Roman" w:hAnsi="Times New Roman"/>
      <w:lang w:val="en-GB" w:eastAsia="en-US"/>
    </w:rPr>
  </w:style>
  <w:style w:type="paragraph" w:styleId="affc">
    <w:name w:val="endnote text"/>
    <w:basedOn w:val="a1"/>
    <w:link w:val="affd"/>
    <w:rsid w:val="00271B7C"/>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71B7C"/>
    <w:rPr>
      <w:rFonts w:ascii="Times New Roman" w:eastAsia="Times New Roman" w:hAnsi="Times New Roman"/>
      <w:lang w:val="en-GB" w:eastAsia="en-GB"/>
    </w:rPr>
  </w:style>
  <w:style w:type="character" w:styleId="affe">
    <w:name w:val="endnote reference"/>
    <w:rsid w:val="00271B7C"/>
    <w:rPr>
      <w:vertAlign w:val="superscript"/>
    </w:rPr>
  </w:style>
  <w:style w:type="paragraph" w:customStyle="1" w:styleId="MTDisplayEquation">
    <w:name w:val="MTDisplayEquation"/>
    <w:basedOn w:val="a1"/>
    <w:link w:val="MTDisplayEquationChar"/>
    <w:rsid w:val="00271B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71B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71B7C"/>
    <w:rPr>
      <w:rFonts w:ascii="Times New Roman" w:eastAsia="Batang" w:hAnsi="Times New Roman"/>
      <w:lang w:val="en-GB" w:eastAsia="en-US"/>
    </w:rPr>
  </w:style>
  <w:style w:type="character" w:customStyle="1" w:styleId="Heading1Char2">
    <w:name w:val="Heading 1 Char2"/>
    <w:rsid w:val="00271B7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71B7C"/>
    <w:rPr>
      <w:rFonts w:eastAsia="Times New Roman"/>
      <w:lang w:val="en-GB"/>
    </w:rPr>
  </w:style>
  <w:style w:type="paragraph" w:customStyle="1" w:styleId="TableText">
    <w:name w:val="TableText"/>
    <w:basedOn w:val="afff"/>
    <w:rsid w:val="00271B7C"/>
  </w:style>
  <w:style w:type="paragraph" w:styleId="afff">
    <w:name w:val="Body Text Indent"/>
    <w:basedOn w:val="a1"/>
    <w:link w:val="afff0"/>
    <w:rsid w:val="00271B7C"/>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71B7C"/>
    <w:rPr>
      <w:rFonts w:ascii="Times New Roman" w:eastAsia="Batang" w:hAnsi="Times New Roman"/>
      <w:lang w:val="en-GB" w:eastAsia="en-GB"/>
    </w:rPr>
  </w:style>
  <w:style w:type="paragraph" w:customStyle="1" w:styleId="StyleTAC">
    <w:name w:val="Style TAC +"/>
    <w:basedOn w:val="TAC"/>
    <w:next w:val="TAC"/>
    <w:link w:val="StyleTACChar"/>
    <w:autoRedefine/>
    <w:rsid w:val="00271B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71B7C"/>
    <w:rPr>
      <w:rFonts w:ascii="Arial" w:eastAsia="Times New Roman" w:hAnsi="Arial"/>
      <w:kern w:val="2"/>
      <w:sz w:val="18"/>
      <w:lang w:val="x-none" w:eastAsia="ko-KR"/>
    </w:rPr>
  </w:style>
  <w:style w:type="character" w:customStyle="1" w:styleId="CharChar15">
    <w:name w:val="Char Char15"/>
    <w:rsid w:val="00271B7C"/>
    <w:rPr>
      <w:rFonts w:ascii="Arial" w:hAnsi="Arial"/>
      <w:sz w:val="36"/>
      <w:lang w:val="en-GB"/>
    </w:rPr>
  </w:style>
  <w:style w:type="character" w:customStyle="1" w:styleId="CharChar2">
    <w:name w:val="Char Char2"/>
    <w:rsid w:val="00271B7C"/>
    <w:rPr>
      <w:rFonts w:ascii="Arial" w:hAnsi="Arial"/>
      <w:lang w:val="en-GB" w:eastAsia="en-US" w:bidi="ar-SA"/>
    </w:rPr>
  </w:style>
  <w:style w:type="character" w:customStyle="1" w:styleId="B1Char1">
    <w:name w:val="B1 Char1"/>
    <w:qFormat/>
    <w:rsid w:val="00271B7C"/>
    <w:rPr>
      <w:rFonts w:ascii="Times New Roman" w:hAnsi="Times New Roman"/>
      <w:lang w:val="en-GB"/>
    </w:rPr>
  </w:style>
  <w:style w:type="character" w:customStyle="1" w:styleId="msoins0">
    <w:name w:val="msoins0"/>
    <w:rsid w:val="00271B7C"/>
  </w:style>
  <w:style w:type="paragraph" w:customStyle="1" w:styleId="17">
    <w:name w:val="수정1"/>
    <w:hidden/>
    <w:semiHidden/>
    <w:rsid w:val="00271B7C"/>
    <w:rPr>
      <w:rFonts w:ascii="Times New Roman" w:eastAsia="Batang" w:hAnsi="Times New Roman"/>
      <w:lang w:val="en-GB" w:eastAsia="en-US"/>
    </w:rPr>
  </w:style>
  <w:style w:type="character" w:customStyle="1" w:styleId="hps">
    <w:name w:val="hps"/>
    <w:rsid w:val="00271B7C"/>
  </w:style>
  <w:style w:type="paragraph" w:customStyle="1" w:styleId="CarCar5">
    <w:name w:val="Car Car5"/>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71B7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71B7C"/>
    <w:rPr>
      <w:rFonts w:ascii="Times New Roman" w:eastAsia="Times New Roman" w:hAnsi="Times New Roman"/>
      <w:b/>
      <w:lang w:val="en-GB" w:eastAsia="x-none"/>
    </w:rPr>
  </w:style>
  <w:style w:type="character" w:customStyle="1" w:styleId="msoins1">
    <w:name w:val="msoins"/>
    <w:rsid w:val="00271B7C"/>
  </w:style>
  <w:style w:type="paragraph" w:styleId="2c">
    <w:name w:val="Body Text 2"/>
    <w:basedOn w:val="a1"/>
    <w:link w:val="2d"/>
    <w:rsid w:val="00271B7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71B7C"/>
    <w:rPr>
      <w:rFonts w:eastAsia="Malgun Gothic"/>
      <w:i/>
      <w:lang w:val="en-GB" w:eastAsia="ko-KR"/>
    </w:rPr>
  </w:style>
  <w:style w:type="paragraph" w:styleId="37">
    <w:name w:val="Body Text 3"/>
    <w:basedOn w:val="a1"/>
    <w:link w:val="38"/>
    <w:rsid w:val="00271B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71B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B7C"/>
    <w:rPr>
      <w:b/>
      <w:lang w:val="en-GB" w:eastAsia="en-US" w:bidi="ar-SA"/>
    </w:rPr>
  </w:style>
  <w:style w:type="paragraph" w:customStyle="1" w:styleId="DAText">
    <w:name w:val="DA_Text"/>
    <w:basedOn w:val="a1"/>
    <w:link w:val="DATextZchn"/>
    <w:rsid w:val="00271B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1B7C"/>
    <w:rPr>
      <w:rFonts w:eastAsia="Malgun Gothic"/>
      <w:szCs w:val="24"/>
      <w:lang w:val="de-DE" w:eastAsia="de-DE"/>
    </w:rPr>
  </w:style>
  <w:style w:type="paragraph" w:customStyle="1" w:styleId="JK-text-simpledoc">
    <w:name w:val="JK - text - simple doc"/>
    <w:basedOn w:val="aff0"/>
    <w:autoRedefine/>
    <w:rsid w:val="00271B7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71B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71B7C"/>
    <w:rPr>
      <w:rFonts w:eastAsia="Times New Roman"/>
      <w:lang w:val="x-none" w:eastAsia="x-none"/>
    </w:rPr>
  </w:style>
  <w:style w:type="paragraph" w:customStyle="1" w:styleId="BL">
    <w:name w:val="BL"/>
    <w:basedOn w:val="a1"/>
    <w:rsid w:val="00271B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71B7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71B7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71B7C"/>
    <w:rPr>
      <w:rFonts w:eastAsia="ＭＳ 明朝"/>
      <w:lang w:val="en-GB" w:eastAsia="en-GB"/>
    </w:rPr>
  </w:style>
  <w:style w:type="paragraph" w:styleId="afff1">
    <w:name w:val="Normal Indent"/>
    <w:aliases w:val="d"/>
    <w:basedOn w:val="a1"/>
    <w:rsid w:val="00271B7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71B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71B7C"/>
    <w:rPr>
      <w:rFonts w:ascii="Times New Roman" w:eastAsia="ＭＳ 明朝" w:hAnsi="Times New Roman"/>
      <w:lang w:val="en-GB" w:eastAsia="en-GB"/>
    </w:rPr>
    <w:tblPr/>
  </w:style>
  <w:style w:type="paragraph" w:customStyle="1" w:styleId="Normal1">
    <w:name w:val="Normal 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71B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71B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71B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71B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71B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71B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71B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71B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71B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71B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71B7C"/>
    <w:pPr>
      <w:widowControl w:val="0"/>
      <w:spacing w:after="120"/>
      <w:ind w:left="283" w:hanging="283"/>
    </w:pPr>
    <w:rPr>
      <w:rFonts w:ascii="CG Times (WN)" w:eastAsia="ＭＳ 明朝" w:hAnsi="CG Times (WN)"/>
      <w:lang w:eastAsia="de-DE"/>
    </w:rPr>
  </w:style>
  <w:style w:type="paragraph" w:customStyle="1" w:styleId="b11">
    <w:name w:val="b1"/>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71B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B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71B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B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71B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71B7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71B7C"/>
    <w:rPr>
      <w:rFonts w:ascii="Courier New" w:eastAsia="ＭＳ 明朝" w:hAnsi="Courier New"/>
      <w:lang w:val="en-GB" w:eastAsia="x-none"/>
    </w:rPr>
  </w:style>
  <w:style w:type="character" w:customStyle="1" w:styleId="Char1">
    <w:name w:val="批注主题 Char"/>
    <w:rsid w:val="00271B7C"/>
    <w:rPr>
      <w:b/>
      <w:bCs/>
      <w:lang w:val="en-GB" w:eastAsia="en-US" w:bidi="ar-SA"/>
    </w:rPr>
  </w:style>
  <w:style w:type="paragraph" w:customStyle="1" w:styleId="font7">
    <w:name w:val="font7"/>
    <w:basedOn w:val="a1"/>
    <w:rsid w:val="00271B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71B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1B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1B7C"/>
  </w:style>
  <w:style w:type="character" w:customStyle="1" w:styleId="B3Char2">
    <w:name w:val="B3 Char2"/>
    <w:qFormat/>
    <w:rsid w:val="00271B7C"/>
    <w:rPr>
      <w:rFonts w:ascii="Times New Roman" w:hAnsi="Times New Roman"/>
      <w:lang w:val="en-GB" w:eastAsia="en-US"/>
    </w:rPr>
  </w:style>
  <w:style w:type="paragraph" w:customStyle="1" w:styleId="B7">
    <w:name w:val="B7"/>
    <w:basedOn w:val="B6"/>
    <w:link w:val="B7Char"/>
    <w:qFormat/>
    <w:rsid w:val="00271B7C"/>
    <w:pPr>
      <w:ind w:left="2269"/>
    </w:pPr>
  </w:style>
  <w:style w:type="character" w:customStyle="1" w:styleId="B7Char">
    <w:name w:val="B7 Char"/>
    <w:link w:val="B7"/>
    <w:qFormat/>
    <w:rsid w:val="00271B7C"/>
    <w:rPr>
      <w:rFonts w:ascii="Times New Roman" w:eastAsia="Times New Roman" w:hAnsi="Times New Roman"/>
      <w:lang w:val="en-GB" w:eastAsia="en-GB"/>
    </w:rPr>
  </w:style>
  <w:style w:type="character" w:customStyle="1" w:styleId="EditorsNoteChar1">
    <w:name w:val="Editor's Note Char1"/>
    <w:locked/>
    <w:rsid w:val="00271B7C"/>
    <w:rPr>
      <w:color w:val="FF0000"/>
      <w:lang w:eastAsia="en-US"/>
    </w:rPr>
  </w:style>
  <w:style w:type="character" w:customStyle="1" w:styleId="PlainTextChar1">
    <w:name w:val="Plain Text Char1"/>
    <w:locked/>
    <w:rsid w:val="00271B7C"/>
    <w:rPr>
      <w:rFonts w:ascii="Courier New" w:hAnsi="Courier New"/>
      <w:lang w:val="nb-NO"/>
    </w:rPr>
  </w:style>
  <w:style w:type="character" w:customStyle="1" w:styleId="18">
    <w:name w:val="書式なし (文字)1"/>
    <w:rsid w:val="00271B7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71B7C"/>
    <w:rPr>
      <w:rFonts w:eastAsia="SimSun"/>
    </w:rPr>
  </w:style>
  <w:style w:type="character" w:customStyle="1" w:styleId="19">
    <w:name w:val="文末脚注文字列 (文字)1"/>
    <w:rsid w:val="00271B7C"/>
    <w:rPr>
      <w:rFonts w:ascii="Times New Roman" w:hAnsi="Times New Roman" w:cs="Times New Roman" w:hint="default"/>
      <w:lang w:val="en-GB" w:eastAsia="en-US"/>
    </w:rPr>
  </w:style>
  <w:style w:type="character" w:customStyle="1" w:styleId="B2Car">
    <w:name w:val="B2 Car"/>
    <w:rsid w:val="00271B7C"/>
    <w:rPr>
      <w:rFonts w:eastAsia="Batang"/>
      <w:lang w:val="en-GB" w:eastAsia="en-US" w:bidi="ar-SA"/>
    </w:rPr>
  </w:style>
  <w:style w:type="character" w:customStyle="1" w:styleId="TFZchn">
    <w:name w:val="TF Zchn"/>
    <w:link w:val="TF1"/>
    <w:locked/>
    <w:rsid w:val="00271B7C"/>
    <w:rPr>
      <w:rFonts w:ascii="Arial" w:hAnsi="Arial"/>
      <w:b/>
      <w:lang w:eastAsia="en-US"/>
    </w:rPr>
  </w:style>
  <w:style w:type="paragraph" w:customStyle="1" w:styleId="xl63">
    <w:name w:val="xl63"/>
    <w:basedOn w:val="a1"/>
    <w:rsid w:val="00271B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71B7C"/>
    <w:rPr>
      <w:rFonts w:ascii="Times New Roman" w:hAnsi="Times New Roman"/>
      <w:lang w:val="en-GB"/>
    </w:rPr>
  </w:style>
  <w:style w:type="paragraph" w:customStyle="1" w:styleId="afff2">
    <w:name w:val="修订"/>
    <w:hidden/>
    <w:semiHidden/>
    <w:rsid w:val="00271B7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B7C"/>
    <w:rPr>
      <w:rFonts w:ascii="Arial" w:hAnsi="Arial"/>
      <w:sz w:val="36"/>
      <w:lang w:val="en-GB" w:eastAsia="en-US"/>
    </w:rPr>
  </w:style>
  <w:style w:type="paragraph" w:customStyle="1" w:styleId="1Char">
    <w:name w:val="(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71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B7C"/>
    <w:rPr>
      <w:lang w:val="en-GB" w:eastAsia="ja-JP" w:bidi="ar-SA"/>
    </w:rPr>
  </w:style>
  <w:style w:type="character" w:customStyle="1" w:styleId="AndreaLeonardi">
    <w:name w:val="Andrea Leonardi"/>
    <w:semiHidden/>
    <w:rsid w:val="00271B7C"/>
    <w:rPr>
      <w:rFonts w:ascii="Arial" w:hAnsi="Arial" w:cs="Arial"/>
      <w:color w:val="auto"/>
      <w:sz w:val="20"/>
      <w:szCs w:val="20"/>
    </w:rPr>
  </w:style>
  <w:style w:type="paragraph" w:customStyle="1" w:styleId="afff3">
    <w:name w:val="(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B7C"/>
    <w:rPr>
      <w:rFonts w:ascii="Arial" w:eastAsia="Batang" w:hAnsi="Arial" w:cs="Times New Roman"/>
      <w:b/>
      <w:bCs/>
      <w:i/>
      <w:iCs/>
      <w:sz w:val="28"/>
      <w:szCs w:val="28"/>
      <w:lang w:val="en-GB" w:eastAsia="en-US" w:bidi="ar-SA"/>
    </w:rPr>
  </w:style>
  <w:style w:type="paragraph" w:customStyle="1" w:styleId="39">
    <w:name w:val="(文字) (文字)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71B7C"/>
    <w:rPr>
      <w:b/>
      <w:bCs/>
    </w:rPr>
  </w:style>
  <w:style w:type="character" w:customStyle="1" w:styleId="ZchnZchn5">
    <w:name w:val="Zchn Zchn5"/>
    <w:rsid w:val="00271B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1B7C"/>
    <w:rPr>
      <w:lang w:val="en-GB" w:eastAsia="ja-JP" w:bidi="ar-SA"/>
    </w:rPr>
  </w:style>
  <w:style w:type="paragraph" w:styleId="afff5">
    <w:name w:val="Date"/>
    <w:basedOn w:val="a1"/>
    <w:next w:val="a1"/>
    <w:link w:val="afff6"/>
    <w:rsid w:val="00271B7C"/>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71B7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B7C"/>
    <w:rPr>
      <w:rFonts w:ascii="Times New Roman" w:hAnsi="Times New Roman"/>
      <w:b/>
      <w:lang w:val="en-GB"/>
    </w:rPr>
  </w:style>
  <w:style w:type="paragraph" w:customStyle="1" w:styleId="AutoCorrect">
    <w:name w:val="AutoCorrect"/>
    <w:rsid w:val="00271B7C"/>
    <w:rPr>
      <w:rFonts w:ascii="Times New Roman" w:eastAsia="ＭＳ 明朝" w:hAnsi="Times New Roman"/>
      <w:sz w:val="24"/>
      <w:szCs w:val="24"/>
      <w:lang w:val="en-GB" w:eastAsia="ko-KR"/>
    </w:rPr>
  </w:style>
  <w:style w:type="paragraph" w:customStyle="1" w:styleId="-PAGE-">
    <w:name w:val="- PAGE -"/>
    <w:rsid w:val="00271B7C"/>
    <w:rPr>
      <w:rFonts w:ascii="Times New Roman" w:eastAsia="ＭＳ 明朝" w:hAnsi="Times New Roman"/>
      <w:sz w:val="24"/>
      <w:szCs w:val="24"/>
      <w:lang w:val="en-GB" w:eastAsia="ko-KR"/>
    </w:rPr>
  </w:style>
  <w:style w:type="paragraph" w:customStyle="1" w:styleId="PageXofY">
    <w:name w:val="Page X of Y"/>
    <w:rsid w:val="00271B7C"/>
    <w:rPr>
      <w:rFonts w:ascii="Times New Roman" w:eastAsia="ＭＳ 明朝" w:hAnsi="Times New Roman"/>
      <w:sz w:val="24"/>
      <w:szCs w:val="24"/>
      <w:lang w:val="en-GB" w:eastAsia="ko-KR"/>
    </w:rPr>
  </w:style>
  <w:style w:type="paragraph" w:customStyle="1" w:styleId="Createdby">
    <w:name w:val="Created by"/>
    <w:rsid w:val="00271B7C"/>
    <w:rPr>
      <w:rFonts w:ascii="Times New Roman" w:eastAsia="ＭＳ 明朝" w:hAnsi="Times New Roman"/>
      <w:sz w:val="24"/>
      <w:szCs w:val="24"/>
      <w:lang w:val="en-GB" w:eastAsia="ko-KR"/>
    </w:rPr>
  </w:style>
  <w:style w:type="paragraph" w:customStyle="1" w:styleId="Createdon">
    <w:name w:val="Created on"/>
    <w:rsid w:val="00271B7C"/>
    <w:rPr>
      <w:rFonts w:ascii="Times New Roman" w:eastAsia="ＭＳ 明朝" w:hAnsi="Times New Roman"/>
      <w:sz w:val="24"/>
      <w:szCs w:val="24"/>
      <w:lang w:val="en-GB" w:eastAsia="ko-KR"/>
    </w:rPr>
  </w:style>
  <w:style w:type="paragraph" w:customStyle="1" w:styleId="Lastprinted">
    <w:name w:val="Last printed"/>
    <w:rsid w:val="00271B7C"/>
    <w:rPr>
      <w:rFonts w:ascii="Times New Roman" w:eastAsia="ＭＳ 明朝" w:hAnsi="Times New Roman"/>
      <w:sz w:val="24"/>
      <w:szCs w:val="24"/>
      <w:lang w:val="en-GB" w:eastAsia="ko-KR"/>
    </w:rPr>
  </w:style>
  <w:style w:type="paragraph" w:customStyle="1" w:styleId="Lastsavedby">
    <w:name w:val="Last saved by"/>
    <w:rsid w:val="00271B7C"/>
    <w:rPr>
      <w:rFonts w:ascii="Times New Roman" w:eastAsia="ＭＳ 明朝" w:hAnsi="Times New Roman"/>
      <w:sz w:val="24"/>
      <w:szCs w:val="24"/>
      <w:lang w:val="en-GB" w:eastAsia="ko-KR"/>
    </w:rPr>
  </w:style>
  <w:style w:type="paragraph" w:customStyle="1" w:styleId="Filename">
    <w:name w:val="Filename"/>
    <w:rsid w:val="00271B7C"/>
    <w:rPr>
      <w:rFonts w:ascii="Times New Roman" w:eastAsia="ＭＳ 明朝" w:hAnsi="Times New Roman"/>
      <w:sz w:val="24"/>
      <w:szCs w:val="24"/>
      <w:lang w:val="en-GB" w:eastAsia="ko-KR"/>
    </w:rPr>
  </w:style>
  <w:style w:type="paragraph" w:customStyle="1" w:styleId="Filenameandpath">
    <w:name w:val="Filename and path"/>
    <w:rsid w:val="00271B7C"/>
    <w:rPr>
      <w:rFonts w:ascii="Times New Roman" w:eastAsia="ＭＳ 明朝" w:hAnsi="Times New Roman"/>
      <w:sz w:val="24"/>
      <w:szCs w:val="24"/>
      <w:lang w:val="en-GB" w:eastAsia="ko-KR"/>
    </w:rPr>
  </w:style>
  <w:style w:type="paragraph" w:customStyle="1" w:styleId="AuthorPageDate">
    <w:name w:val="Author  Page #  Date"/>
    <w:rsid w:val="00271B7C"/>
    <w:rPr>
      <w:rFonts w:ascii="Times New Roman" w:eastAsia="ＭＳ 明朝" w:hAnsi="Times New Roman"/>
      <w:sz w:val="24"/>
      <w:szCs w:val="24"/>
      <w:lang w:val="en-GB" w:eastAsia="ko-KR"/>
    </w:rPr>
  </w:style>
  <w:style w:type="paragraph" w:customStyle="1" w:styleId="ConfidentialPageDate">
    <w:name w:val="Confidential  Page #  Date"/>
    <w:rsid w:val="00271B7C"/>
    <w:rPr>
      <w:rFonts w:ascii="Times New Roman" w:eastAsia="ＭＳ 明朝" w:hAnsi="Times New Roman"/>
      <w:sz w:val="24"/>
      <w:szCs w:val="24"/>
      <w:lang w:val="en-GB" w:eastAsia="ko-KR"/>
    </w:rPr>
  </w:style>
  <w:style w:type="paragraph" w:customStyle="1" w:styleId="Figure">
    <w:name w:val="Figure"/>
    <w:basedOn w:val="a1"/>
    <w:rsid w:val="00271B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71B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71B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71B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71B7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71B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B7C"/>
    <w:rPr>
      <w:rFonts w:ascii="Arial" w:hAnsi="Arial"/>
      <w:sz w:val="28"/>
      <w:lang w:val="en-GB" w:eastAsia="en-US" w:bidi="ar-SA"/>
    </w:rPr>
  </w:style>
  <w:style w:type="paragraph" w:customStyle="1" w:styleId="3a">
    <w:name w:val="吹き出し3"/>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71B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71B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71B7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71B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B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71B7C"/>
    <w:rPr>
      <w:rFonts w:ascii="Times New Roman" w:eastAsia="ＭＳ 明朝" w:hAnsi="Times New Roman"/>
      <w:lang w:val="en-GB" w:eastAsia="en-US"/>
    </w:rPr>
  </w:style>
  <w:style w:type="paragraph" w:customStyle="1" w:styleId="afff7">
    <w:name w:val="수정"/>
    <w:hidden/>
    <w:semiHidden/>
    <w:rsid w:val="00271B7C"/>
    <w:rPr>
      <w:rFonts w:ascii="Times New Roman" w:eastAsia="Batang" w:hAnsi="Times New Roman"/>
      <w:lang w:val="en-GB" w:eastAsia="en-US"/>
    </w:rPr>
  </w:style>
  <w:style w:type="paragraph" w:customStyle="1" w:styleId="1b">
    <w:name w:val="无间隔1"/>
    <w:qFormat/>
    <w:rsid w:val="00271B7C"/>
    <w:rPr>
      <w:rFonts w:ascii="Times New Roman" w:eastAsia="SimSun" w:hAnsi="Times New Roman"/>
      <w:lang w:val="en-GB" w:eastAsia="en-US"/>
    </w:rPr>
  </w:style>
  <w:style w:type="paragraph" w:customStyle="1" w:styleId="Arial">
    <w:name w:val="Arial"/>
    <w:basedOn w:val="a1"/>
    <w:rsid w:val="00271B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71B7C"/>
    <w:rPr>
      <w:rFonts w:ascii="Times New Roman" w:eastAsia="SimSun" w:hAnsi="Times New Roman"/>
      <w:lang w:val="en-GB" w:eastAsia="en-US"/>
    </w:rPr>
  </w:style>
  <w:style w:type="paragraph" w:customStyle="1" w:styleId="72">
    <w:name w:val="吹き出し7"/>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71B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71B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71B7C"/>
    <w:rPr>
      <w:rFonts w:ascii="Arial" w:hAnsi="Arial" w:cs="Arial"/>
      <w:color w:val="auto"/>
      <w:sz w:val="20"/>
      <w:szCs w:val="20"/>
    </w:rPr>
  </w:style>
  <w:style w:type="paragraph" w:customStyle="1" w:styleId="Arial0">
    <w:name w:val="正文 + Arial"/>
    <w:aliases w:val="8 磅,加粗,段后: 0 磅"/>
    <w:basedOn w:val="TAL"/>
    <w:rsid w:val="00271B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71B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71B7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71B7C"/>
    <w:rPr>
      <w:sz w:val="18"/>
      <w:szCs w:val="18"/>
    </w:rPr>
  </w:style>
  <w:style w:type="character" w:customStyle="1" w:styleId="Heading7Char3">
    <w:name w:val="Heading 7 Char3"/>
    <w:rsid w:val="00271B7C"/>
    <w:rPr>
      <w:rFonts w:ascii="Arial" w:eastAsia="SimSun" w:hAnsi="Arial" w:cs="Times New Roman"/>
      <w:kern w:val="0"/>
      <w:sz w:val="20"/>
      <w:szCs w:val="20"/>
      <w:lang w:val="en-GB" w:eastAsia="en-US"/>
    </w:rPr>
  </w:style>
  <w:style w:type="character" w:customStyle="1" w:styleId="Heading8Char3">
    <w:name w:val="Heading 8 Char3"/>
    <w:rsid w:val="00271B7C"/>
    <w:rPr>
      <w:rFonts w:ascii="Arial" w:eastAsia="SimSun" w:hAnsi="Arial" w:cs="Times New Roman"/>
      <w:kern w:val="0"/>
      <w:sz w:val="36"/>
      <w:szCs w:val="20"/>
      <w:lang w:val="en-GB" w:eastAsia="en-US"/>
    </w:rPr>
  </w:style>
  <w:style w:type="character" w:customStyle="1" w:styleId="Heading9Char2">
    <w:name w:val="Heading 9 Char2"/>
    <w:rsid w:val="00271B7C"/>
    <w:rPr>
      <w:rFonts w:ascii="Arial" w:eastAsia="SimSun" w:hAnsi="Arial" w:cs="Times New Roman"/>
      <w:kern w:val="0"/>
      <w:sz w:val="36"/>
      <w:szCs w:val="20"/>
      <w:lang w:val="en-GB" w:eastAsia="en-US"/>
    </w:rPr>
  </w:style>
  <w:style w:type="character" w:customStyle="1" w:styleId="BalloonTextChar1">
    <w:name w:val="Balloon Text Char1"/>
    <w:uiPriority w:val="99"/>
    <w:rsid w:val="00271B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B7C"/>
    <w:rPr>
      <w:rFonts w:ascii="Courier New" w:eastAsia="SimSun" w:hAnsi="Courier New" w:cs="Times New Roman"/>
      <w:kern w:val="0"/>
      <w:sz w:val="20"/>
      <w:szCs w:val="20"/>
      <w:lang w:val="nb-NO" w:eastAsia="ja-JP"/>
    </w:rPr>
  </w:style>
  <w:style w:type="character" w:customStyle="1" w:styleId="Titre3Car">
    <w:name w:val="Titre 3 Car"/>
    <w:rsid w:val="00271B7C"/>
    <w:rPr>
      <w:rFonts w:ascii="Arial" w:hAnsi="Arial"/>
      <w:sz w:val="28"/>
      <w:szCs w:val="28"/>
      <w:lang w:val="en-GB" w:eastAsia="en-GB"/>
    </w:rPr>
  </w:style>
  <w:style w:type="character" w:styleId="afff9">
    <w:name w:val="Emphasis"/>
    <w:qFormat/>
    <w:rsid w:val="00271B7C"/>
    <w:rPr>
      <w:i/>
      <w:iCs/>
    </w:rPr>
  </w:style>
  <w:style w:type="paragraph" w:customStyle="1" w:styleId="IBN">
    <w:name w:val="IBN"/>
    <w:basedOn w:val="a1"/>
    <w:rsid w:val="00271B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71B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71B7C"/>
    <w:rPr>
      <w:rFonts w:ascii="Times New Roman" w:eastAsia="Times New Roman" w:hAnsi="Times New Roman"/>
      <w:noProof/>
      <w:szCs w:val="18"/>
      <w:lang w:val="en-GB" w:eastAsia="x-none"/>
    </w:rPr>
  </w:style>
  <w:style w:type="paragraph" w:customStyle="1" w:styleId="Npr">
    <w:name w:val="Npr"/>
    <w:basedOn w:val="a1"/>
    <w:rsid w:val="00271B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71B7C"/>
    <w:rPr>
      <w:rFonts w:ascii="Arial" w:hAnsi="Arial"/>
      <w:sz w:val="22"/>
      <w:lang w:val="en-GB"/>
    </w:rPr>
  </w:style>
  <w:style w:type="paragraph" w:customStyle="1" w:styleId="B3H6">
    <w:name w:val="B3H6"/>
    <w:basedOn w:val="B3"/>
    <w:rsid w:val="00271B7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71B7C"/>
    <w:rPr>
      <w:rFonts w:eastAsia="ＭＳ 明朝"/>
      <w:lang w:val="en-GB" w:eastAsia="en-US" w:bidi="ar-SA"/>
    </w:rPr>
  </w:style>
  <w:style w:type="character" w:customStyle="1" w:styleId="BodyText2Char3">
    <w:name w:val="Body Text 2 Char3"/>
    <w:rsid w:val="00271B7C"/>
    <w:rPr>
      <w:rFonts w:ascii="Times New Roman" w:eastAsia="SimSun" w:hAnsi="Times New Roman" w:cs="Times New Roman"/>
      <w:kern w:val="0"/>
      <w:sz w:val="20"/>
      <w:szCs w:val="20"/>
      <w:lang w:val="en-GB" w:eastAsia="ja-JP"/>
    </w:rPr>
  </w:style>
  <w:style w:type="character" w:customStyle="1" w:styleId="BodyText3Char3">
    <w:name w:val="Body Text 3 Char3"/>
    <w:rsid w:val="00271B7C"/>
    <w:rPr>
      <w:rFonts w:ascii="Times New Roman" w:eastAsia="SimSun" w:hAnsi="Times New Roman" w:cs="Times New Roman"/>
      <w:kern w:val="0"/>
      <w:sz w:val="20"/>
      <w:szCs w:val="20"/>
      <w:lang w:val="en-GB" w:eastAsia="ja-JP"/>
    </w:rPr>
  </w:style>
  <w:style w:type="character" w:customStyle="1" w:styleId="afffa">
    <w:name w:val="+"/>
    <w:aliases w:val="superscript"/>
    <w:rsid w:val="00271B7C"/>
    <w:rPr>
      <w:vertAlign w:val="superscript"/>
    </w:rPr>
  </w:style>
  <w:style w:type="paragraph" w:customStyle="1" w:styleId="berschrift1H1">
    <w:name w:val="Überschrift 1.H1"/>
    <w:basedOn w:val="a1"/>
    <w:next w:val="a1"/>
    <w:rsid w:val="00271B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B7C"/>
    <w:pPr>
      <w:widowControl/>
      <w:tabs>
        <w:tab w:val="num" w:pos="992"/>
      </w:tabs>
      <w:spacing w:after="120"/>
      <w:ind w:left="992" w:hanging="425"/>
    </w:pPr>
    <w:rPr>
      <w:rFonts w:eastAsia="ＭＳ 明朝"/>
      <w:lang w:val="en-US"/>
    </w:rPr>
  </w:style>
  <w:style w:type="paragraph" w:customStyle="1" w:styleId="text">
    <w:name w:val="text"/>
    <w:basedOn w:val="a1"/>
    <w:rsid w:val="00271B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71B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271B7C"/>
    <w:pPr>
      <w:widowControl/>
      <w:tabs>
        <w:tab w:val="num" w:pos="1843"/>
      </w:tabs>
      <w:spacing w:after="120"/>
      <w:ind w:left="1843" w:hanging="425"/>
    </w:pPr>
    <w:rPr>
      <w:rFonts w:eastAsia="ＭＳ 明朝"/>
      <w:lang w:val="en-US"/>
    </w:rPr>
  </w:style>
  <w:style w:type="paragraph" w:customStyle="1" w:styleId="normalpuce">
    <w:name w:val="normal puce"/>
    <w:basedOn w:val="a1"/>
    <w:rsid w:val="00271B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71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71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B7C"/>
    <w:rPr>
      <w:rFonts w:ascii="Arial" w:hAnsi="Arial"/>
      <w:sz w:val="28"/>
      <w:lang w:val="en-GB"/>
    </w:rPr>
  </w:style>
  <w:style w:type="paragraph" w:customStyle="1" w:styleId="H60">
    <w:name w:val="样式 H6"/>
    <w:basedOn w:val="H6"/>
    <w:rsid w:val="00271B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B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B7C"/>
    <w:rPr>
      <w:rFonts w:ascii="Arial" w:hAnsi="Arial"/>
      <w:sz w:val="28"/>
      <w:lang w:val="en-GB" w:eastAsia="en-US" w:bidi="ar-SA"/>
    </w:rPr>
  </w:style>
  <w:style w:type="paragraph" w:customStyle="1" w:styleId="TAH8pt">
    <w:name w:val="TAH + 8 pt"/>
    <w:basedOn w:val="TAH"/>
    <w:rsid w:val="00271B7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B7C"/>
    <w:rPr>
      <w:sz w:val="28"/>
      <w:lang w:val="en-GB" w:eastAsia="en-US"/>
    </w:rPr>
  </w:style>
  <w:style w:type="character" w:customStyle="1" w:styleId="apple-style-span">
    <w:name w:val="apple-style-span"/>
    <w:rsid w:val="00271B7C"/>
  </w:style>
  <w:style w:type="character" w:customStyle="1" w:styleId="apple-converted-space">
    <w:name w:val="apple-converted-space"/>
    <w:qFormat/>
    <w:rsid w:val="00271B7C"/>
  </w:style>
  <w:style w:type="character" w:customStyle="1" w:styleId="ad">
    <w:name w:val="一覧 (文字)"/>
    <w:link w:val="ac"/>
    <w:rsid w:val="00271B7C"/>
    <w:rPr>
      <w:rFonts w:ascii="Times New Roman" w:hAnsi="Times New Roman"/>
      <w:lang w:val="en-GB" w:eastAsia="en-US"/>
    </w:rPr>
  </w:style>
  <w:style w:type="paragraph" w:customStyle="1" w:styleId="TableEntry0">
    <w:name w:val="Table Entry"/>
    <w:basedOn w:val="a1"/>
    <w:next w:val="a1"/>
    <w:rsid w:val="00271B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71B7C"/>
    <w:rPr>
      <w:rFonts w:ascii="Times New Roman" w:eastAsia="SimSun" w:hAnsi="Times New Roman" w:cs="Times New Roman"/>
      <w:kern w:val="0"/>
      <w:sz w:val="20"/>
      <w:szCs w:val="20"/>
      <w:lang w:val="en-GB" w:eastAsia="ja-JP"/>
    </w:rPr>
  </w:style>
  <w:style w:type="paragraph" w:customStyle="1" w:styleId="tac0">
    <w:name w:val="tac0"/>
    <w:basedOn w:val="a1"/>
    <w:rsid w:val="00271B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71B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71B7C"/>
    <w:rPr>
      <w:rFonts w:ascii="Arial" w:eastAsia="ＭＳ 明朝" w:hAnsi="Arial" w:cs="Times New Roman"/>
      <w:kern w:val="0"/>
      <w:sz w:val="20"/>
      <w:szCs w:val="20"/>
      <w:lang w:val="en-GB" w:eastAsia="ja-JP"/>
    </w:rPr>
  </w:style>
  <w:style w:type="character" w:customStyle="1" w:styleId="EditorsNoteCharCharChar">
    <w:name w:val="Editor's Note Char Char Char"/>
    <w:rsid w:val="00271B7C"/>
    <w:rPr>
      <w:color w:val="FF0000"/>
      <w:lang w:val="en-GB" w:eastAsia="en-US" w:bidi="ar-SA"/>
    </w:rPr>
  </w:style>
  <w:style w:type="paragraph" w:customStyle="1" w:styleId="msolistparagraph0">
    <w:name w:val="msolistparagraph"/>
    <w:basedOn w:val="a1"/>
    <w:rsid w:val="00271B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B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B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71B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71B7C"/>
    <w:rPr>
      <w:rFonts w:ascii="Courier New" w:eastAsia="ＭＳ ゴシック" w:hAnsi="Courier New"/>
      <w:b/>
      <w:bCs/>
      <w:noProof/>
      <w:sz w:val="16"/>
      <w:lang w:val="en-GB" w:eastAsia="ja-JP"/>
    </w:rPr>
  </w:style>
  <w:style w:type="paragraph" w:customStyle="1" w:styleId="PLBold0">
    <w:name w:val="PL + Bold"/>
    <w:basedOn w:val="PL"/>
    <w:link w:val="PLBoldChar0"/>
    <w:rsid w:val="00271B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71B7C"/>
    <w:rPr>
      <w:rFonts w:ascii="Courier New" w:eastAsia="Times New Roman" w:hAnsi="Courier New"/>
      <w:noProof/>
      <w:sz w:val="16"/>
      <w:lang w:val="en-GB" w:eastAsia="ja-JP"/>
    </w:rPr>
  </w:style>
  <w:style w:type="character" w:customStyle="1" w:styleId="mediumtext1">
    <w:name w:val="medium_text1"/>
    <w:rsid w:val="00271B7C"/>
    <w:rPr>
      <w:sz w:val="18"/>
      <w:szCs w:val="18"/>
    </w:rPr>
  </w:style>
  <w:style w:type="character" w:customStyle="1" w:styleId="shorttext1">
    <w:name w:val="short_text1"/>
    <w:rsid w:val="00271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B7C"/>
    <w:rPr>
      <w:rFonts w:ascii="Arial" w:hAnsi="Arial"/>
      <w:sz w:val="28"/>
      <w:lang w:val="en-GB" w:eastAsia="en-US"/>
    </w:rPr>
  </w:style>
  <w:style w:type="character" w:customStyle="1" w:styleId="CharChar18">
    <w:name w:val="Char Char18"/>
    <w:rsid w:val="00271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B7C"/>
    <w:rPr>
      <w:rFonts w:eastAsia="ＭＳ 明朝"/>
      <w:sz w:val="32"/>
      <w:lang w:val="en-GB" w:eastAsia="en-US"/>
    </w:rPr>
  </w:style>
  <w:style w:type="paragraph" w:customStyle="1" w:styleId="Char10">
    <w:name w:val="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B7C"/>
    <w:rPr>
      <w:rFonts w:ascii="Arial" w:hAnsi="Arial"/>
      <w:sz w:val="24"/>
      <w:szCs w:val="28"/>
      <w:lang w:val="en-GB" w:eastAsia="en-GB" w:bidi="ar-SA"/>
    </w:rPr>
  </w:style>
  <w:style w:type="character" w:customStyle="1" w:styleId="Heading7Char2">
    <w:name w:val="Heading 7 Char2"/>
    <w:rsid w:val="00271B7C"/>
    <w:rPr>
      <w:rFonts w:ascii="Arial" w:hAnsi="Arial"/>
      <w:lang w:val="en-GB" w:eastAsia="en-GB" w:bidi="ar-SA"/>
    </w:rPr>
  </w:style>
  <w:style w:type="character" w:customStyle="1" w:styleId="Heading8Char2">
    <w:name w:val="Heading 8 Char2"/>
    <w:rsid w:val="00271B7C"/>
    <w:rPr>
      <w:rFonts w:ascii="Arial" w:hAnsi="Arial"/>
      <w:sz w:val="36"/>
      <w:lang w:val="en-GB" w:eastAsia="en-GB" w:bidi="ar-SA"/>
    </w:rPr>
  </w:style>
  <w:style w:type="character" w:customStyle="1" w:styleId="ListChar2">
    <w:name w:val="List Char2"/>
    <w:rsid w:val="00271B7C"/>
    <w:rPr>
      <w:lang w:val="en-GB" w:eastAsia="en-GB" w:bidi="ar-SA"/>
    </w:rPr>
  </w:style>
  <w:style w:type="character" w:customStyle="1" w:styleId="PlainTextChar2">
    <w:name w:val="Plain Text Char2"/>
    <w:rsid w:val="00271B7C"/>
    <w:rPr>
      <w:rFonts w:ascii="Courier New" w:hAnsi="Courier New"/>
      <w:lang w:val="nb-NO" w:eastAsia="en-US" w:bidi="ar-SA"/>
    </w:rPr>
  </w:style>
  <w:style w:type="character" w:customStyle="1" w:styleId="CommentTextChar2">
    <w:name w:val="Comment Text Char2"/>
    <w:semiHidden/>
    <w:rsid w:val="00271B7C"/>
    <w:rPr>
      <w:lang w:val="en-GB" w:eastAsia="en-US" w:bidi="ar-SA"/>
    </w:rPr>
  </w:style>
  <w:style w:type="character" w:customStyle="1" w:styleId="BodyText2Char2">
    <w:name w:val="Body Text 2 Char2"/>
    <w:rsid w:val="00271B7C"/>
    <w:rPr>
      <w:lang w:val="en-GB" w:eastAsia="ja-JP" w:bidi="ar-SA"/>
    </w:rPr>
  </w:style>
  <w:style w:type="character" w:customStyle="1" w:styleId="BodyText3Char2">
    <w:name w:val="Body Text 3 Char2"/>
    <w:rsid w:val="00271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B7C"/>
    <w:rPr>
      <w:rFonts w:ascii="Arial" w:eastAsia="SimSun" w:hAnsi="Arial"/>
      <w:sz w:val="32"/>
      <w:lang w:val="en-GB" w:eastAsia="en-US" w:bidi="ar-SA"/>
    </w:rPr>
  </w:style>
  <w:style w:type="character" w:customStyle="1" w:styleId="BodyTextIndentChar2">
    <w:name w:val="Body Text Indent Char2"/>
    <w:rsid w:val="00271B7C"/>
    <w:rPr>
      <w:lang w:val="en-GB" w:eastAsia="en-US" w:bidi="ar-SA"/>
    </w:rPr>
  </w:style>
  <w:style w:type="character" w:customStyle="1" w:styleId="BodyTextIndent2Char2">
    <w:name w:val="Body Text Indent 2 Char2"/>
    <w:rsid w:val="00271B7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B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B7C"/>
    <w:rPr>
      <w:rFonts w:ascii="Arial" w:hAnsi="Arial"/>
      <w:sz w:val="28"/>
      <w:lang w:val="en-GB" w:eastAsia="en-GB" w:bidi="ar-SA"/>
    </w:rPr>
  </w:style>
  <w:style w:type="character" w:customStyle="1" w:styleId="CarCar9">
    <w:name w:val="Car Car9"/>
    <w:rsid w:val="00271B7C"/>
    <w:rPr>
      <w:rFonts w:ascii="Arial" w:hAnsi="Arial"/>
      <w:lang w:val="en-GB" w:eastAsia="ja-JP" w:bidi="ar-SA"/>
    </w:rPr>
  </w:style>
  <w:style w:type="character" w:customStyle="1" w:styleId="Heading9Char1">
    <w:name w:val="Heading 9 Char1"/>
    <w:aliases w:val="Figure Heading Char,FH Char"/>
    <w:rsid w:val="00271B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B7C"/>
    <w:rPr>
      <w:rFonts w:ascii="Arial" w:hAnsi="Arial"/>
      <w:sz w:val="32"/>
      <w:lang w:val="en-GB" w:eastAsia="ja-JP" w:bidi="ar-SA"/>
    </w:rPr>
  </w:style>
  <w:style w:type="character" w:customStyle="1" w:styleId="Heading7Char1">
    <w:name w:val="Heading 7 Char1"/>
    <w:rsid w:val="00271B7C"/>
    <w:rPr>
      <w:rFonts w:ascii="Arial" w:hAnsi="Arial"/>
      <w:lang w:val="en-GB" w:eastAsia="ja-JP" w:bidi="ar-SA"/>
    </w:rPr>
  </w:style>
  <w:style w:type="character" w:customStyle="1" w:styleId="Heading8Char1">
    <w:name w:val="Heading 8 Char1"/>
    <w:rsid w:val="00271B7C"/>
    <w:rPr>
      <w:rFonts w:ascii="Arial" w:hAnsi="Arial"/>
      <w:sz w:val="36"/>
      <w:lang w:val="en-GB" w:eastAsia="ja-JP" w:bidi="ar-SA"/>
    </w:rPr>
  </w:style>
  <w:style w:type="character" w:customStyle="1" w:styleId="ListChar1">
    <w:name w:val="List Char1"/>
    <w:rsid w:val="00271B7C"/>
    <w:rPr>
      <w:lang w:val="en-GB" w:eastAsia="ja-JP" w:bidi="ar-SA"/>
    </w:rPr>
  </w:style>
  <w:style w:type="character" w:customStyle="1" w:styleId="CommentTextChar1">
    <w:name w:val="Comment Text Char1"/>
    <w:rsid w:val="00271B7C"/>
    <w:rPr>
      <w:lang w:val="en-GB" w:eastAsia="en-US" w:bidi="ar-SA"/>
    </w:rPr>
  </w:style>
  <w:style w:type="character" w:customStyle="1" w:styleId="BodyText2Char1">
    <w:name w:val="Body Text 2 Char1"/>
    <w:rsid w:val="00271B7C"/>
    <w:rPr>
      <w:lang w:val="en-GB" w:eastAsia="ja-JP" w:bidi="ar-SA"/>
    </w:rPr>
  </w:style>
  <w:style w:type="character" w:customStyle="1" w:styleId="BodyText3Char1">
    <w:name w:val="Body Text 3 Char1"/>
    <w:rsid w:val="00271B7C"/>
    <w:rPr>
      <w:lang w:val="en-GB" w:eastAsia="ja-JP" w:bidi="ar-SA"/>
    </w:rPr>
  </w:style>
  <w:style w:type="character" w:customStyle="1" w:styleId="BodyTextIndentChar1">
    <w:name w:val="Body Text Indent Char1"/>
    <w:rsid w:val="00271B7C"/>
    <w:rPr>
      <w:lang w:val="en-GB" w:eastAsia="en-US" w:bidi="ar-SA"/>
    </w:rPr>
  </w:style>
  <w:style w:type="character" w:customStyle="1" w:styleId="BodyTextIndent2Char1">
    <w:name w:val="Body Text Indent 2 Char1"/>
    <w:rsid w:val="00271B7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71B7C"/>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71B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71B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71B7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71B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71B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71B7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71B7C"/>
  </w:style>
  <w:style w:type="character" w:customStyle="1" w:styleId="WW-Absatz-Standardschriftart">
    <w:name w:val="WW-Absatz-Standardschriftart"/>
    <w:rsid w:val="00271B7C"/>
  </w:style>
  <w:style w:type="character" w:customStyle="1" w:styleId="WW8Num1z0">
    <w:name w:val="WW8Num1z0"/>
    <w:rsid w:val="00271B7C"/>
    <w:rPr>
      <w:rFonts w:ascii="Symbol" w:hAnsi="Symbol"/>
    </w:rPr>
  </w:style>
  <w:style w:type="character" w:customStyle="1" w:styleId="WW8Num5z0">
    <w:name w:val="WW8Num5z0"/>
    <w:rsid w:val="00271B7C"/>
    <w:rPr>
      <w:rFonts w:ascii="Times New Roman" w:eastAsia="ＭＳ 明朝" w:hAnsi="Times New Roman" w:cs="Times New Roman"/>
    </w:rPr>
  </w:style>
  <w:style w:type="character" w:customStyle="1" w:styleId="WW8Num5z1">
    <w:name w:val="WW8Num5z1"/>
    <w:rsid w:val="00271B7C"/>
    <w:rPr>
      <w:rFonts w:ascii="Courier New" w:hAnsi="Courier New" w:cs="Courier New"/>
    </w:rPr>
  </w:style>
  <w:style w:type="character" w:customStyle="1" w:styleId="WW8Num5z2">
    <w:name w:val="WW8Num5z2"/>
    <w:rsid w:val="00271B7C"/>
    <w:rPr>
      <w:rFonts w:ascii="Wingdings" w:hAnsi="Wingdings"/>
    </w:rPr>
  </w:style>
  <w:style w:type="character" w:customStyle="1" w:styleId="WW8Num5z3">
    <w:name w:val="WW8Num5z3"/>
    <w:rsid w:val="00271B7C"/>
    <w:rPr>
      <w:rFonts w:ascii="Symbol" w:hAnsi="Symbol"/>
    </w:rPr>
  </w:style>
  <w:style w:type="character" w:customStyle="1" w:styleId="WW8Num6z0">
    <w:name w:val="WW8Num6z0"/>
    <w:rsid w:val="00271B7C"/>
    <w:rPr>
      <w:rFonts w:ascii="Arial" w:eastAsia="ＭＳ 明朝" w:hAnsi="Arial" w:cs="Arial"/>
    </w:rPr>
  </w:style>
  <w:style w:type="character" w:customStyle="1" w:styleId="WW8Num6z1">
    <w:name w:val="WW8Num6z1"/>
    <w:rsid w:val="00271B7C"/>
    <w:rPr>
      <w:rFonts w:ascii="Courier New" w:hAnsi="Courier New" w:cs="Courier New"/>
    </w:rPr>
  </w:style>
  <w:style w:type="character" w:customStyle="1" w:styleId="WW8Num6z2">
    <w:name w:val="WW8Num6z2"/>
    <w:rsid w:val="00271B7C"/>
    <w:rPr>
      <w:rFonts w:ascii="Wingdings" w:hAnsi="Wingdings"/>
    </w:rPr>
  </w:style>
  <w:style w:type="character" w:customStyle="1" w:styleId="WW8Num6z3">
    <w:name w:val="WW8Num6z3"/>
    <w:rsid w:val="00271B7C"/>
    <w:rPr>
      <w:rFonts w:ascii="Symbol" w:hAnsi="Symbol"/>
    </w:rPr>
  </w:style>
  <w:style w:type="character" w:customStyle="1" w:styleId="WW8Num9z0">
    <w:name w:val="WW8Num9z0"/>
    <w:rsid w:val="00271B7C"/>
    <w:rPr>
      <w:rFonts w:ascii="Times New Roman" w:eastAsia="ＭＳ 明朝" w:hAnsi="Times New Roman" w:cs="Times New Roman"/>
    </w:rPr>
  </w:style>
  <w:style w:type="character" w:customStyle="1" w:styleId="WW8Num9z1">
    <w:name w:val="WW8Num9z1"/>
    <w:rsid w:val="00271B7C"/>
    <w:rPr>
      <w:rFonts w:ascii="Courier New" w:hAnsi="Courier New" w:cs="Courier New"/>
    </w:rPr>
  </w:style>
  <w:style w:type="character" w:customStyle="1" w:styleId="WW8Num9z2">
    <w:name w:val="WW8Num9z2"/>
    <w:rsid w:val="00271B7C"/>
    <w:rPr>
      <w:rFonts w:ascii="Wingdings" w:hAnsi="Wingdings"/>
    </w:rPr>
  </w:style>
  <w:style w:type="character" w:customStyle="1" w:styleId="WW8Num9z3">
    <w:name w:val="WW8Num9z3"/>
    <w:rsid w:val="00271B7C"/>
    <w:rPr>
      <w:rFonts w:ascii="Symbol" w:hAnsi="Symbol"/>
    </w:rPr>
  </w:style>
  <w:style w:type="character" w:customStyle="1" w:styleId="WW8Num11z0">
    <w:name w:val="WW8Num11z0"/>
    <w:rsid w:val="00271B7C"/>
    <w:rPr>
      <w:rFonts w:ascii="Times New Roman" w:eastAsia="ＭＳ 明朝" w:hAnsi="Times New Roman" w:cs="Times New Roman"/>
    </w:rPr>
  </w:style>
  <w:style w:type="character" w:customStyle="1" w:styleId="WW8Num11z1">
    <w:name w:val="WW8Num11z1"/>
    <w:rsid w:val="00271B7C"/>
    <w:rPr>
      <w:rFonts w:ascii="Courier New" w:hAnsi="Courier New" w:cs="Courier New"/>
    </w:rPr>
  </w:style>
  <w:style w:type="character" w:customStyle="1" w:styleId="WW8Num11z2">
    <w:name w:val="WW8Num11z2"/>
    <w:rsid w:val="00271B7C"/>
    <w:rPr>
      <w:rFonts w:ascii="Wingdings" w:hAnsi="Wingdings"/>
    </w:rPr>
  </w:style>
  <w:style w:type="character" w:customStyle="1" w:styleId="WW8Num11z3">
    <w:name w:val="WW8Num11z3"/>
    <w:rsid w:val="00271B7C"/>
    <w:rPr>
      <w:rFonts w:ascii="Symbol" w:hAnsi="Symbol"/>
    </w:rPr>
  </w:style>
  <w:style w:type="character" w:customStyle="1" w:styleId="WW8Num15z0">
    <w:name w:val="WW8Num15z0"/>
    <w:rsid w:val="00271B7C"/>
    <w:rPr>
      <w:rFonts w:ascii="Times New Roman" w:eastAsia="Times New Roman" w:hAnsi="Times New Roman" w:cs="Times New Roman"/>
    </w:rPr>
  </w:style>
  <w:style w:type="character" w:customStyle="1" w:styleId="WW8Num15z1">
    <w:name w:val="WW8Num15z1"/>
    <w:rsid w:val="00271B7C"/>
    <w:rPr>
      <w:rFonts w:ascii="Courier New" w:hAnsi="Courier New" w:cs="Courier New"/>
    </w:rPr>
  </w:style>
  <w:style w:type="character" w:customStyle="1" w:styleId="WW8Num15z2">
    <w:name w:val="WW8Num15z2"/>
    <w:rsid w:val="00271B7C"/>
    <w:rPr>
      <w:rFonts w:ascii="Wingdings" w:hAnsi="Wingdings"/>
    </w:rPr>
  </w:style>
  <w:style w:type="character" w:customStyle="1" w:styleId="WW8Num15z3">
    <w:name w:val="WW8Num15z3"/>
    <w:rsid w:val="00271B7C"/>
    <w:rPr>
      <w:rFonts w:ascii="Symbol" w:hAnsi="Symbol"/>
    </w:rPr>
  </w:style>
  <w:style w:type="character" w:customStyle="1" w:styleId="WW8Num16z0">
    <w:name w:val="WW8Num16z0"/>
    <w:rsid w:val="00271B7C"/>
    <w:rPr>
      <w:rFonts w:ascii="Times New Roman" w:eastAsia="ＭＳ 明朝" w:hAnsi="Times New Roman" w:cs="Times New Roman"/>
    </w:rPr>
  </w:style>
  <w:style w:type="character" w:customStyle="1" w:styleId="WW8Num16z1">
    <w:name w:val="WW8Num16z1"/>
    <w:rsid w:val="00271B7C"/>
    <w:rPr>
      <w:rFonts w:ascii="Courier New" w:hAnsi="Courier New" w:cs="Courier New"/>
    </w:rPr>
  </w:style>
  <w:style w:type="character" w:customStyle="1" w:styleId="WW8Num16z2">
    <w:name w:val="WW8Num16z2"/>
    <w:rsid w:val="00271B7C"/>
    <w:rPr>
      <w:rFonts w:ascii="Wingdings" w:hAnsi="Wingdings"/>
    </w:rPr>
  </w:style>
  <w:style w:type="character" w:customStyle="1" w:styleId="WW8Num16z3">
    <w:name w:val="WW8Num16z3"/>
    <w:rsid w:val="00271B7C"/>
    <w:rPr>
      <w:rFonts w:ascii="Symbol" w:hAnsi="Symbol"/>
    </w:rPr>
  </w:style>
  <w:style w:type="character" w:customStyle="1" w:styleId="WW8Num18z0">
    <w:name w:val="WW8Num18z0"/>
    <w:rsid w:val="00271B7C"/>
    <w:rPr>
      <w:rFonts w:ascii="Times New Roman" w:eastAsia="Times New Roman" w:hAnsi="Times New Roman" w:cs="Times New Roman"/>
    </w:rPr>
  </w:style>
  <w:style w:type="character" w:customStyle="1" w:styleId="WW8Num18z1">
    <w:name w:val="WW8Num18z1"/>
    <w:rsid w:val="00271B7C"/>
    <w:rPr>
      <w:rFonts w:ascii="Courier New" w:hAnsi="Courier New" w:cs="Courier New"/>
    </w:rPr>
  </w:style>
  <w:style w:type="character" w:customStyle="1" w:styleId="WW8Num18z2">
    <w:name w:val="WW8Num18z2"/>
    <w:rsid w:val="00271B7C"/>
    <w:rPr>
      <w:rFonts w:ascii="Wingdings" w:hAnsi="Wingdings"/>
    </w:rPr>
  </w:style>
  <w:style w:type="character" w:customStyle="1" w:styleId="WW8Num18z3">
    <w:name w:val="WW8Num18z3"/>
    <w:rsid w:val="00271B7C"/>
    <w:rPr>
      <w:rFonts w:ascii="Symbol" w:hAnsi="Symbol"/>
    </w:rPr>
  </w:style>
  <w:style w:type="character" w:customStyle="1" w:styleId="WW8Num19z0">
    <w:name w:val="WW8Num19z0"/>
    <w:rsid w:val="00271B7C"/>
    <w:rPr>
      <w:rFonts w:ascii="Times New Roman" w:eastAsia="ＭＳ 明朝" w:hAnsi="Times New Roman" w:cs="Times New Roman"/>
    </w:rPr>
  </w:style>
  <w:style w:type="character" w:customStyle="1" w:styleId="WW8Num19z1">
    <w:name w:val="WW8Num19z1"/>
    <w:rsid w:val="00271B7C"/>
    <w:rPr>
      <w:rFonts w:ascii="Wingdings" w:hAnsi="Wingdings"/>
    </w:rPr>
  </w:style>
  <w:style w:type="character" w:customStyle="1" w:styleId="WW8Num25z0">
    <w:name w:val="WW8Num25z0"/>
    <w:rsid w:val="00271B7C"/>
    <w:rPr>
      <w:rFonts w:ascii="Arial" w:eastAsia="SimSun" w:hAnsi="Arial" w:cs="Arial"/>
    </w:rPr>
  </w:style>
  <w:style w:type="character" w:customStyle="1" w:styleId="WW8Num25z1">
    <w:name w:val="WW8Num25z1"/>
    <w:rsid w:val="00271B7C"/>
    <w:rPr>
      <w:rFonts w:ascii="Wingdings" w:hAnsi="Wingdings"/>
    </w:rPr>
  </w:style>
  <w:style w:type="character" w:customStyle="1" w:styleId="WW8Num28z0">
    <w:name w:val="WW8Num28z0"/>
    <w:rsid w:val="00271B7C"/>
    <w:rPr>
      <w:rFonts w:ascii="Times New Roman" w:eastAsia="ＭＳ 明朝" w:hAnsi="Times New Roman" w:cs="Times New Roman"/>
    </w:rPr>
  </w:style>
  <w:style w:type="character" w:customStyle="1" w:styleId="WW8Num28z1">
    <w:name w:val="WW8Num28z1"/>
    <w:rsid w:val="00271B7C"/>
    <w:rPr>
      <w:rFonts w:ascii="Courier New" w:hAnsi="Courier New" w:cs="Courier New"/>
    </w:rPr>
  </w:style>
  <w:style w:type="character" w:customStyle="1" w:styleId="WW8Num28z2">
    <w:name w:val="WW8Num28z2"/>
    <w:rsid w:val="00271B7C"/>
    <w:rPr>
      <w:rFonts w:ascii="Wingdings" w:hAnsi="Wingdings"/>
    </w:rPr>
  </w:style>
  <w:style w:type="character" w:customStyle="1" w:styleId="WW8Num28z3">
    <w:name w:val="WW8Num28z3"/>
    <w:rsid w:val="00271B7C"/>
    <w:rPr>
      <w:rFonts w:ascii="Symbol" w:hAnsi="Symbol"/>
    </w:rPr>
  </w:style>
  <w:style w:type="character" w:customStyle="1" w:styleId="WW8Num32z0">
    <w:name w:val="WW8Num32z0"/>
    <w:rsid w:val="00271B7C"/>
    <w:rPr>
      <w:rFonts w:ascii="Times New Roman" w:eastAsia="Times New Roman" w:hAnsi="Times New Roman" w:cs="Times New Roman"/>
    </w:rPr>
  </w:style>
  <w:style w:type="character" w:customStyle="1" w:styleId="WW8Num32z1">
    <w:name w:val="WW8Num32z1"/>
    <w:rsid w:val="00271B7C"/>
    <w:rPr>
      <w:rFonts w:ascii="Courier New" w:hAnsi="Courier New" w:cs="Courier New"/>
    </w:rPr>
  </w:style>
  <w:style w:type="character" w:customStyle="1" w:styleId="WW8Num32z2">
    <w:name w:val="WW8Num32z2"/>
    <w:rsid w:val="00271B7C"/>
    <w:rPr>
      <w:rFonts w:ascii="Wingdings" w:hAnsi="Wingdings"/>
    </w:rPr>
  </w:style>
  <w:style w:type="character" w:customStyle="1" w:styleId="WW8Num32z3">
    <w:name w:val="WW8Num32z3"/>
    <w:rsid w:val="00271B7C"/>
    <w:rPr>
      <w:rFonts w:ascii="Symbol" w:hAnsi="Symbol"/>
    </w:rPr>
  </w:style>
  <w:style w:type="character" w:customStyle="1" w:styleId="WW8Num34z0">
    <w:name w:val="WW8Num34z0"/>
    <w:rsid w:val="00271B7C"/>
    <w:rPr>
      <w:rFonts w:ascii="Times New Roman" w:eastAsia="SimSun" w:hAnsi="Times New Roman" w:cs="Times New Roman"/>
    </w:rPr>
  </w:style>
  <w:style w:type="character" w:customStyle="1" w:styleId="WW8Num34z1">
    <w:name w:val="WW8Num34z1"/>
    <w:rsid w:val="00271B7C"/>
    <w:rPr>
      <w:rFonts w:ascii="Wingdings" w:hAnsi="Wingdings"/>
    </w:rPr>
  </w:style>
  <w:style w:type="character" w:customStyle="1" w:styleId="WW8Num35z0">
    <w:name w:val="WW8Num35z0"/>
    <w:rsid w:val="00271B7C"/>
    <w:rPr>
      <w:rFonts w:ascii="Times New Roman" w:eastAsia="SimSun" w:hAnsi="Times New Roman" w:cs="Times New Roman"/>
    </w:rPr>
  </w:style>
  <w:style w:type="character" w:customStyle="1" w:styleId="WW8Num35z1">
    <w:name w:val="WW8Num35z1"/>
    <w:rsid w:val="00271B7C"/>
    <w:rPr>
      <w:rFonts w:ascii="Wingdings" w:hAnsi="Wingdings"/>
    </w:rPr>
  </w:style>
  <w:style w:type="character" w:customStyle="1" w:styleId="WW8Num36z0">
    <w:name w:val="WW8Num36z0"/>
    <w:rsid w:val="00271B7C"/>
    <w:rPr>
      <w:rFonts w:ascii="Times New Roman" w:eastAsia="SimSun" w:hAnsi="Times New Roman" w:cs="Times New Roman"/>
    </w:rPr>
  </w:style>
  <w:style w:type="character" w:customStyle="1" w:styleId="WW8Num36z1">
    <w:name w:val="WW8Num36z1"/>
    <w:rsid w:val="00271B7C"/>
    <w:rPr>
      <w:rFonts w:ascii="Wingdings" w:hAnsi="Wingdings"/>
    </w:rPr>
  </w:style>
  <w:style w:type="character" w:customStyle="1" w:styleId="WW8Num39z0">
    <w:name w:val="WW8Num39z0"/>
    <w:rsid w:val="00271B7C"/>
    <w:rPr>
      <w:rFonts w:ascii="Times New Roman" w:eastAsia="SimSun" w:hAnsi="Times New Roman" w:cs="Times New Roman"/>
    </w:rPr>
  </w:style>
  <w:style w:type="character" w:customStyle="1" w:styleId="WW8Num39z1">
    <w:name w:val="WW8Num39z1"/>
    <w:rsid w:val="00271B7C"/>
    <w:rPr>
      <w:rFonts w:ascii="Wingdings" w:hAnsi="Wingdings"/>
    </w:rPr>
  </w:style>
  <w:style w:type="character" w:customStyle="1" w:styleId="WW8NumSt1z0">
    <w:name w:val="WW8NumSt1z0"/>
    <w:rsid w:val="00271B7C"/>
    <w:rPr>
      <w:rFonts w:ascii="Symbol" w:hAnsi="Symbol"/>
    </w:rPr>
  </w:style>
  <w:style w:type="character" w:customStyle="1" w:styleId="WW8NumSt18z0">
    <w:name w:val="WW8NumSt18z0"/>
    <w:rsid w:val="00271B7C"/>
    <w:rPr>
      <w:rFonts w:ascii="Geneva" w:hAnsi="Geneva"/>
    </w:rPr>
  </w:style>
  <w:style w:type="character" w:customStyle="1" w:styleId="56">
    <w:name w:val="段落フォント5"/>
    <w:rsid w:val="00271B7C"/>
  </w:style>
  <w:style w:type="character" w:customStyle="1" w:styleId="afffc">
    <w:name w:val="脚注番号"/>
    <w:rsid w:val="00271B7C"/>
    <w:rPr>
      <w:b/>
      <w:position w:val="3"/>
      <w:sz w:val="16"/>
    </w:rPr>
  </w:style>
  <w:style w:type="character" w:customStyle="1" w:styleId="57">
    <w:name w:val="コメント参照5"/>
    <w:rsid w:val="00271B7C"/>
    <w:rPr>
      <w:sz w:val="16"/>
    </w:rPr>
  </w:style>
  <w:style w:type="character" w:customStyle="1" w:styleId="H1">
    <w:name w:val="H1 (文字)"/>
    <w:rsid w:val="00271B7C"/>
    <w:rPr>
      <w:rFonts w:ascii="Arial" w:eastAsia="ＭＳ 明朝" w:hAnsi="Arial"/>
      <w:sz w:val="36"/>
      <w:lang w:val="en-GB" w:eastAsia="ar-SA" w:bidi="ar-SA"/>
    </w:rPr>
  </w:style>
  <w:style w:type="character" w:customStyle="1" w:styleId="Head2A">
    <w:name w:val="Head2A (文字)"/>
    <w:rsid w:val="00271B7C"/>
    <w:rPr>
      <w:rFonts w:ascii="Arial" w:eastAsia="ＭＳ 明朝" w:hAnsi="Arial"/>
      <w:sz w:val="32"/>
      <w:lang w:val="en-GB" w:eastAsia="ar-SA" w:bidi="ar-SA"/>
    </w:rPr>
  </w:style>
  <w:style w:type="character" w:customStyle="1" w:styleId="Underrubrik2">
    <w:name w:val="Underrubrik2 (文字)"/>
    <w:rsid w:val="00271B7C"/>
    <w:rPr>
      <w:rFonts w:ascii="Arial" w:eastAsia="ＭＳ 明朝" w:hAnsi="Arial"/>
      <w:sz w:val="28"/>
      <w:lang w:val="en-GB" w:eastAsia="ar-SA" w:bidi="ar-SA"/>
    </w:rPr>
  </w:style>
  <w:style w:type="character" w:customStyle="1" w:styleId="h4">
    <w:name w:val="h4 (文字)"/>
    <w:rsid w:val="00271B7C"/>
    <w:rPr>
      <w:rFonts w:ascii="Arial" w:eastAsia="ＭＳ 明朝" w:hAnsi="Arial" w:cs="Arial"/>
      <w:color w:val="0000FF"/>
      <w:kern w:val="2"/>
      <w:sz w:val="24"/>
      <w:szCs w:val="28"/>
      <w:lang w:val="en-GB" w:eastAsia="ar-SA" w:bidi="ar-SA"/>
    </w:rPr>
  </w:style>
  <w:style w:type="character" w:customStyle="1" w:styleId="M5">
    <w:name w:val="M5 (文字)"/>
    <w:rsid w:val="00271B7C"/>
    <w:rPr>
      <w:rFonts w:ascii="Arial" w:eastAsia="ＭＳ 明朝" w:hAnsi="Arial"/>
      <w:sz w:val="22"/>
      <w:lang w:val="en-GB" w:eastAsia="ar-SA" w:bidi="ar-SA"/>
    </w:rPr>
  </w:style>
  <w:style w:type="character" w:customStyle="1" w:styleId="T1">
    <w:name w:val="T1 (文字)"/>
    <w:rsid w:val="00271B7C"/>
    <w:rPr>
      <w:rFonts w:ascii="Arial" w:eastAsia="ＭＳ 明朝" w:hAnsi="Arial"/>
      <w:lang w:val="en-GB" w:eastAsia="ar-SA" w:bidi="ar-SA"/>
    </w:rPr>
  </w:style>
  <w:style w:type="character" w:customStyle="1" w:styleId="82">
    <w:name w:val="(文字) (文字)8"/>
    <w:rsid w:val="00271B7C"/>
    <w:rPr>
      <w:rFonts w:ascii="Arial" w:eastAsia="ＭＳ 明朝" w:hAnsi="Arial"/>
      <w:lang w:val="en-GB" w:eastAsia="ar-SA" w:bidi="ar-SA"/>
    </w:rPr>
  </w:style>
  <w:style w:type="character" w:customStyle="1" w:styleId="73">
    <w:name w:val="(文字) (文字)7"/>
    <w:rsid w:val="00271B7C"/>
    <w:rPr>
      <w:rFonts w:ascii="Arial" w:eastAsia="ＭＳ 明朝" w:hAnsi="Arial"/>
      <w:sz w:val="36"/>
      <w:lang w:val="en-GB" w:eastAsia="ar-SA" w:bidi="ar-SA"/>
    </w:rPr>
  </w:style>
  <w:style w:type="character" w:customStyle="1" w:styleId="headerodd">
    <w:name w:val="header odd (文字)"/>
    <w:rsid w:val="00271B7C"/>
    <w:rPr>
      <w:rFonts w:ascii="Arial" w:eastAsia="ＭＳ 明朝" w:hAnsi="Arial"/>
      <w:b/>
      <w:sz w:val="18"/>
      <w:lang w:val="en-GB" w:eastAsia="ar-SA" w:bidi="ar-SA"/>
    </w:rPr>
  </w:style>
  <w:style w:type="character" w:customStyle="1" w:styleId="footnotetext1">
    <w:name w:val="footnote text1 (文字)"/>
    <w:rsid w:val="00271B7C"/>
    <w:rPr>
      <w:rFonts w:eastAsia="ＭＳ 明朝"/>
      <w:sz w:val="16"/>
      <w:lang w:val="en-GB" w:eastAsia="ar-SA" w:bidi="ar-SA"/>
    </w:rPr>
  </w:style>
  <w:style w:type="character" w:customStyle="1" w:styleId="62">
    <w:name w:val="(文字) (文字)6"/>
    <w:rsid w:val="00271B7C"/>
    <w:rPr>
      <w:rFonts w:eastAsia="ＭＳ 明朝"/>
      <w:lang w:val="en-GB" w:eastAsia="ar-SA" w:bidi="ar-SA"/>
    </w:rPr>
  </w:style>
  <w:style w:type="character" w:customStyle="1" w:styleId="cap">
    <w:name w:val="cap (文字)"/>
    <w:rsid w:val="00271B7C"/>
    <w:rPr>
      <w:rFonts w:eastAsia="ＭＳ 明朝"/>
      <w:b/>
      <w:lang w:val="en-GB" w:eastAsia="ar-SA" w:bidi="ar-SA"/>
    </w:rPr>
  </w:style>
  <w:style w:type="character" w:customStyle="1" w:styleId="58">
    <w:name w:val="(文字) (文字)5"/>
    <w:rsid w:val="00271B7C"/>
    <w:rPr>
      <w:rFonts w:ascii="Courier New" w:eastAsia="ＭＳ 明朝" w:hAnsi="Courier New"/>
      <w:lang w:val="nb-NO" w:eastAsia="ar-SA" w:bidi="ar-SA"/>
    </w:rPr>
  </w:style>
  <w:style w:type="character" w:customStyle="1" w:styleId="bt">
    <w:name w:val="bt (文字)"/>
    <w:rsid w:val="00271B7C"/>
    <w:rPr>
      <w:rFonts w:eastAsia="ＭＳ 明朝"/>
      <w:lang w:val="en-GB" w:eastAsia="ar-SA" w:bidi="ar-SA"/>
    </w:rPr>
  </w:style>
  <w:style w:type="character" w:customStyle="1" w:styleId="afffd">
    <w:name w:val="番号付け記号"/>
    <w:rsid w:val="00271B7C"/>
  </w:style>
  <w:style w:type="paragraph" w:customStyle="1" w:styleId="afffe">
    <w:name w:val="見出し"/>
    <w:basedOn w:val="a1"/>
    <w:next w:val="aff0"/>
    <w:rsid w:val="00271B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71B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71B7C"/>
    <w:pPr>
      <w:ind w:left="851" w:hanging="284"/>
    </w:pPr>
  </w:style>
  <w:style w:type="paragraph" w:customStyle="1" w:styleId="5b">
    <w:name w:val="箇条書き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71B7C"/>
    <w:pPr>
      <w:tabs>
        <w:tab w:val="clear" w:pos="644"/>
        <w:tab w:val="num" w:pos="1494"/>
      </w:tabs>
      <w:ind w:left="851" w:hanging="284"/>
    </w:pPr>
  </w:style>
  <w:style w:type="paragraph" w:customStyle="1" w:styleId="350">
    <w:name w:val="箇条書き 35"/>
    <w:basedOn w:val="251"/>
    <w:rsid w:val="00271B7C"/>
    <w:pPr>
      <w:ind w:left="1135"/>
    </w:pPr>
  </w:style>
  <w:style w:type="paragraph" w:customStyle="1" w:styleId="252">
    <w:name w:val="一覧 25"/>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71B7C"/>
    <w:pPr>
      <w:ind w:left="1135"/>
    </w:pPr>
  </w:style>
  <w:style w:type="paragraph" w:customStyle="1" w:styleId="450">
    <w:name w:val="一覧 45"/>
    <w:basedOn w:val="351"/>
    <w:rsid w:val="00271B7C"/>
    <w:pPr>
      <w:ind w:left="1418"/>
    </w:pPr>
  </w:style>
  <w:style w:type="paragraph" w:customStyle="1" w:styleId="550">
    <w:name w:val="一覧 55"/>
    <w:basedOn w:val="450"/>
    <w:rsid w:val="00271B7C"/>
    <w:pPr>
      <w:ind w:left="1702"/>
    </w:pPr>
  </w:style>
  <w:style w:type="paragraph" w:customStyle="1" w:styleId="451">
    <w:name w:val="箇条書き 45"/>
    <w:basedOn w:val="350"/>
    <w:rsid w:val="00271B7C"/>
    <w:pPr>
      <w:ind w:left="1418"/>
    </w:pPr>
  </w:style>
  <w:style w:type="paragraph" w:customStyle="1" w:styleId="551">
    <w:name w:val="箇条書き 55"/>
    <w:basedOn w:val="451"/>
    <w:rsid w:val="00271B7C"/>
    <w:pPr>
      <w:ind w:left="1702"/>
    </w:pPr>
  </w:style>
  <w:style w:type="paragraph" w:customStyle="1" w:styleId="5c">
    <w:name w:val="コメント文字列5"/>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71B7C"/>
    <w:rPr>
      <w:b/>
      <w:bCs/>
    </w:rPr>
  </w:style>
  <w:style w:type="paragraph" w:customStyle="1" w:styleId="5e">
    <w:name w:val="見出しマップ5"/>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71B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71B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71B7C"/>
    <w:pPr>
      <w:jc w:val="center"/>
    </w:pPr>
    <w:rPr>
      <w:b/>
      <w:bCs/>
    </w:rPr>
  </w:style>
  <w:style w:type="character" w:customStyle="1" w:styleId="WW8Num27z0">
    <w:name w:val="WW8Num27z0"/>
    <w:rsid w:val="00271B7C"/>
    <w:rPr>
      <w:rFonts w:ascii="Arial" w:eastAsia="Times New Roman" w:hAnsi="Arial" w:cs="Arial"/>
    </w:rPr>
  </w:style>
  <w:style w:type="character" w:customStyle="1" w:styleId="WW8Num27z1">
    <w:name w:val="WW8Num27z1"/>
    <w:rsid w:val="00271B7C"/>
    <w:rPr>
      <w:rFonts w:ascii="Courier New" w:hAnsi="Courier New" w:cs="Courier New"/>
    </w:rPr>
  </w:style>
  <w:style w:type="character" w:customStyle="1" w:styleId="WW8Num27z2">
    <w:name w:val="WW8Num27z2"/>
    <w:rsid w:val="00271B7C"/>
    <w:rPr>
      <w:rFonts w:ascii="Wingdings" w:hAnsi="Wingdings"/>
    </w:rPr>
  </w:style>
  <w:style w:type="character" w:customStyle="1" w:styleId="WW8Num27z3">
    <w:name w:val="WW8Num27z3"/>
    <w:rsid w:val="00271B7C"/>
    <w:rPr>
      <w:rFonts w:ascii="Symbol" w:hAnsi="Symbol"/>
    </w:rPr>
  </w:style>
  <w:style w:type="character" w:customStyle="1" w:styleId="WW8Num29z0">
    <w:name w:val="WW8Num29z0"/>
    <w:rsid w:val="00271B7C"/>
    <w:rPr>
      <w:rFonts w:ascii="Times New Roman" w:eastAsia="ＭＳ 明朝" w:hAnsi="Times New Roman" w:cs="Times New Roman"/>
    </w:rPr>
  </w:style>
  <w:style w:type="character" w:customStyle="1" w:styleId="WW8Num29z1">
    <w:name w:val="WW8Num29z1"/>
    <w:rsid w:val="00271B7C"/>
    <w:rPr>
      <w:rFonts w:ascii="Courier New" w:hAnsi="Courier New" w:cs="Courier New"/>
    </w:rPr>
  </w:style>
  <w:style w:type="character" w:customStyle="1" w:styleId="WW8Num29z2">
    <w:name w:val="WW8Num29z2"/>
    <w:rsid w:val="00271B7C"/>
    <w:rPr>
      <w:rFonts w:ascii="Wingdings" w:hAnsi="Wingdings"/>
    </w:rPr>
  </w:style>
  <w:style w:type="character" w:customStyle="1" w:styleId="WW8Num29z3">
    <w:name w:val="WW8Num29z3"/>
    <w:rsid w:val="00271B7C"/>
    <w:rPr>
      <w:rFonts w:ascii="Symbol" w:hAnsi="Symbol"/>
    </w:rPr>
  </w:style>
  <w:style w:type="character" w:customStyle="1" w:styleId="WW8Num31z0">
    <w:name w:val="WW8Num31z0"/>
    <w:rsid w:val="00271B7C"/>
    <w:rPr>
      <w:rFonts w:ascii="Symbol" w:hAnsi="Symbol"/>
    </w:rPr>
  </w:style>
  <w:style w:type="character" w:customStyle="1" w:styleId="WW8Num31z1">
    <w:name w:val="WW8Num31z1"/>
    <w:rsid w:val="00271B7C"/>
    <w:rPr>
      <w:rFonts w:ascii="Courier New" w:hAnsi="Courier New" w:cs="Courier New"/>
    </w:rPr>
  </w:style>
  <w:style w:type="character" w:customStyle="1" w:styleId="WW8Num31z2">
    <w:name w:val="WW8Num31z2"/>
    <w:rsid w:val="00271B7C"/>
    <w:rPr>
      <w:rFonts w:ascii="Wingdings" w:hAnsi="Wingdings"/>
    </w:rPr>
  </w:style>
  <w:style w:type="character" w:customStyle="1" w:styleId="WW8Num34z2">
    <w:name w:val="WW8Num34z2"/>
    <w:rsid w:val="00271B7C"/>
    <w:rPr>
      <w:rFonts w:ascii="Wingdings" w:hAnsi="Wingdings"/>
    </w:rPr>
  </w:style>
  <w:style w:type="character" w:customStyle="1" w:styleId="WW8Num34z3">
    <w:name w:val="WW8Num34z3"/>
    <w:rsid w:val="00271B7C"/>
    <w:rPr>
      <w:rFonts w:ascii="Symbol" w:hAnsi="Symbol"/>
    </w:rPr>
  </w:style>
  <w:style w:type="character" w:customStyle="1" w:styleId="WW8Num37z0">
    <w:name w:val="WW8Num37z0"/>
    <w:rsid w:val="00271B7C"/>
    <w:rPr>
      <w:rFonts w:ascii="Times New Roman" w:eastAsia="SimSun" w:hAnsi="Times New Roman" w:cs="Times New Roman"/>
    </w:rPr>
  </w:style>
  <w:style w:type="character" w:customStyle="1" w:styleId="WW8Num37z1">
    <w:name w:val="WW8Num37z1"/>
    <w:rsid w:val="00271B7C"/>
    <w:rPr>
      <w:rFonts w:ascii="Wingdings" w:hAnsi="Wingdings"/>
    </w:rPr>
  </w:style>
  <w:style w:type="character" w:customStyle="1" w:styleId="WW8Num38z0">
    <w:name w:val="WW8Num38z0"/>
    <w:rsid w:val="00271B7C"/>
    <w:rPr>
      <w:rFonts w:ascii="Times New Roman" w:eastAsia="SimSun" w:hAnsi="Times New Roman" w:cs="Times New Roman"/>
    </w:rPr>
  </w:style>
  <w:style w:type="character" w:customStyle="1" w:styleId="WW8Num38z1">
    <w:name w:val="WW8Num38z1"/>
    <w:rsid w:val="00271B7C"/>
    <w:rPr>
      <w:rFonts w:ascii="Wingdings" w:hAnsi="Wingdings"/>
    </w:rPr>
  </w:style>
  <w:style w:type="character" w:customStyle="1" w:styleId="WW8Num41z0">
    <w:name w:val="WW8Num41z0"/>
    <w:rsid w:val="00271B7C"/>
    <w:rPr>
      <w:rFonts w:ascii="Times New Roman" w:eastAsia="SimSun" w:hAnsi="Times New Roman" w:cs="Times New Roman"/>
    </w:rPr>
  </w:style>
  <w:style w:type="character" w:customStyle="1" w:styleId="WW8Num41z1">
    <w:name w:val="WW8Num41z1"/>
    <w:rsid w:val="00271B7C"/>
    <w:rPr>
      <w:rFonts w:ascii="Wingdings" w:hAnsi="Wingdings"/>
    </w:rPr>
  </w:style>
  <w:style w:type="character" w:customStyle="1" w:styleId="WW8NumSt20z0">
    <w:name w:val="WW8NumSt20z0"/>
    <w:rsid w:val="00271B7C"/>
    <w:rPr>
      <w:rFonts w:ascii="Geneva" w:hAnsi="Geneva"/>
    </w:rPr>
  </w:style>
  <w:style w:type="character" w:customStyle="1" w:styleId="DefaultParagraphFont1">
    <w:name w:val="Default Paragraph Font1"/>
    <w:rsid w:val="00271B7C"/>
  </w:style>
  <w:style w:type="character" w:customStyle="1" w:styleId="CommentReference1">
    <w:name w:val="Comment Reference1"/>
    <w:rsid w:val="00271B7C"/>
    <w:rPr>
      <w:sz w:val="16"/>
    </w:rPr>
  </w:style>
  <w:style w:type="paragraph" w:customStyle="1" w:styleId="ListBullet1">
    <w:name w:val="List Bullet1"/>
    <w:basedOn w:val="a1"/>
    <w:rsid w:val="00271B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71B7C"/>
    <w:pPr>
      <w:tabs>
        <w:tab w:val="clear" w:pos="644"/>
        <w:tab w:val="num" w:pos="1494"/>
      </w:tabs>
      <w:ind w:left="851"/>
    </w:pPr>
  </w:style>
  <w:style w:type="paragraph" w:customStyle="1" w:styleId="ListBullet31">
    <w:name w:val="List Bullet 31"/>
    <w:basedOn w:val="ListBullet21"/>
    <w:rsid w:val="00271B7C"/>
    <w:pPr>
      <w:ind w:left="1135"/>
    </w:pPr>
  </w:style>
  <w:style w:type="paragraph" w:customStyle="1" w:styleId="ListBullet41">
    <w:name w:val="List Bullet 41"/>
    <w:basedOn w:val="ListBullet31"/>
    <w:rsid w:val="00271B7C"/>
    <w:pPr>
      <w:ind w:left="1418"/>
    </w:pPr>
  </w:style>
  <w:style w:type="paragraph" w:customStyle="1" w:styleId="ListBullet51">
    <w:name w:val="List Bullet 51"/>
    <w:basedOn w:val="ListBullet41"/>
    <w:rsid w:val="00271B7C"/>
    <w:pPr>
      <w:ind w:left="1702"/>
    </w:pPr>
  </w:style>
  <w:style w:type="paragraph" w:customStyle="1" w:styleId="DocumentMap1">
    <w:name w:val="Document Map1"/>
    <w:basedOn w:val="a1"/>
    <w:rsid w:val="00271B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71B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71B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71B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71B7C"/>
    <w:pPr>
      <w:ind w:left="1418" w:hanging="284"/>
    </w:pPr>
  </w:style>
  <w:style w:type="paragraph" w:customStyle="1" w:styleId="ListNumber1">
    <w:name w:val="List Number1"/>
    <w:basedOn w:val="ac"/>
    <w:rsid w:val="00271B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71B7C"/>
    <w:pPr>
      <w:ind w:left="851" w:hanging="284"/>
    </w:pPr>
  </w:style>
  <w:style w:type="paragraph" w:customStyle="1" w:styleId="List21">
    <w:name w:val="List 21"/>
    <w:basedOn w:val="ac"/>
    <w:rsid w:val="00271B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71B7C"/>
    <w:pPr>
      <w:ind w:left="1702"/>
    </w:pPr>
  </w:style>
  <w:style w:type="paragraph" w:customStyle="1" w:styleId="BodyText21">
    <w:name w:val="Body Text 2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71B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71B7C"/>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71B7C"/>
  </w:style>
  <w:style w:type="character" w:customStyle="1" w:styleId="CharChar22">
    <w:name w:val="Char Char22"/>
    <w:rsid w:val="00271B7C"/>
    <w:rPr>
      <w:rFonts w:ascii="Arial" w:hAnsi="Arial"/>
      <w:lang w:val="en-GB"/>
    </w:rPr>
  </w:style>
  <w:style w:type="paragraph" w:styleId="3c">
    <w:name w:val="Body Text Indent 3"/>
    <w:basedOn w:val="a1"/>
    <w:link w:val="3d"/>
    <w:rsid w:val="00271B7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71B7C"/>
    <w:rPr>
      <w:rFonts w:ascii="Times New Roman" w:eastAsia="Times New Roman" w:hAnsi="Times New Roman"/>
      <w:lang w:val="x-none" w:eastAsia="en-GB"/>
    </w:rPr>
  </w:style>
  <w:style w:type="paragraph" w:customStyle="1" w:styleId="numberedlist0">
    <w:name w:val="numbered list"/>
    <w:basedOn w:val="ab"/>
    <w:rsid w:val="00271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71B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71B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71B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71B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71B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71B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B7C"/>
    <w:rPr>
      <w:rFonts w:ascii="Arial" w:hAnsi="Arial"/>
      <w:sz w:val="24"/>
      <w:lang w:val="en-GB" w:eastAsia="ja-JP" w:bidi="ar-SA"/>
    </w:rPr>
  </w:style>
  <w:style w:type="paragraph" w:customStyle="1" w:styleId="NormalAfter3pt">
    <w:name w:val="Normal + After:  3 pt"/>
    <w:basedOn w:val="a1"/>
    <w:rsid w:val="00271B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71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B7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B7C"/>
    <w:rPr>
      <w:lang w:val="en-GB" w:eastAsia="ja-JP" w:bidi="ar-SA"/>
    </w:rPr>
  </w:style>
  <w:style w:type="character" w:customStyle="1" w:styleId="CarCar10">
    <w:name w:val="Car Car10"/>
    <w:rsid w:val="00271B7C"/>
    <w:rPr>
      <w:rFonts w:ascii="Arial" w:hAnsi="Arial"/>
      <w:lang w:val="en-GB" w:eastAsia="ja-JP" w:bidi="ar-SA"/>
    </w:rPr>
  </w:style>
  <w:style w:type="paragraph" w:customStyle="1" w:styleId="Revision2">
    <w:name w:val="Revision2"/>
    <w:hidden/>
    <w:semiHidden/>
    <w:rsid w:val="00271B7C"/>
    <w:rPr>
      <w:rFonts w:ascii="Times New Roman" w:eastAsia="ＭＳ 明朝" w:hAnsi="Times New Roman"/>
      <w:lang w:val="en-GB" w:eastAsia="en-US"/>
    </w:rPr>
  </w:style>
  <w:style w:type="paragraph" w:customStyle="1" w:styleId="ListParagraph1">
    <w:name w:val="List Paragraph1"/>
    <w:basedOn w:val="a1"/>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71B7C"/>
  </w:style>
  <w:style w:type="character" w:customStyle="1" w:styleId="1e">
    <w:name w:val="コメント参照1"/>
    <w:rsid w:val="00271B7C"/>
    <w:rPr>
      <w:sz w:val="16"/>
    </w:rPr>
  </w:style>
  <w:style w:type="paragraph" w:customStyle="1" w:styleId="1f">
    <w:name w:val="図表番号1"/>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71B7C"/>
    <w:pPr>
      <w:ind w:left="851" w:hanging="284"/>
    </w:pPr>
  </w:style>
  <w:style w:type="paragraph" w:customStyle="1" w:styleId="1f1">
    <w:name w:val="箇条書き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71B7C"/>
    <w:pPr>
      <w:tabs>
        <w:tab w:val="clear" w:pos="644"/>
        <w:tab w:val="num" w:pos="1494"/>
      </w:tabs>
      <w:ind w:left="851" w:hanging="284"/>
    </w:pPr>
  </w:style>
  <w:style w:type="paragraph" w:customStyle="1" w:styleId="310">
    <w:name w:val="箇条書き 31"/>
    <w:basedOn w:val="211"/>
    <w:rsid w:val="00271B7C"/>
    <w:pPr>
      <w:ind w:left="1135"/>
    </w:pPr>
  </w:style>
  <w:style w:type="paragraph" w:customStyle="1" w:styleId="212">
    <w:name w:val="一覧 21"/>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71B7C"/>
    <w:pPr>
      <w:ind w:left="1135"/>
    </w:pPr>
  </w:style>
  <w:style w:type="paragraph" w:customStyle="1" w:styleId="410">
    <w:name w:val="一覧 41"/>
    <w:basedOn w:val="311"/>
    <w:rsid w:val="00271B7C"/>
    <w:pPr>
      <w:ind w:left="1418"/>
    </w:pPr>
  </w:style>
  <w:style w:type="paragraph" w:customStyle="1" w:styleId="510">
    <w:name w:val="一覧 51"/>
    <w:basedOn w:val="410"/>
    <w:rsid w:val="00271B7C"/>
    <w:pPr>
      <w:ind w:left="1702"/>
    </w:pPr>
  </w:style>
  <w:style w:type="paragraph" w:customStyle="1" w:styleId="411">
    <w:name w:val="箇条書き 41"/>
    <w:basedOn w:val="310"/>
    <w:rsid w:val="00271B7C"/>
    <w:pPr>
      <w:ind w:left="1418"/>
    </w:pPr>
  </w:style>
  <w:style w:type="paragraph" w:customStyle="1" w:styleId="511">
    <w:name w:val="箇条書き 51"/>
    <w:basedOn w:val="411"/>
    <w:rsid w:val="00271B7C"/>
    <w:pPr>
      <w:ind w:left="1702"/>
    </w:pPr>
  </w:style>
  <w:style w:type="paragraph" w:customStyle="1" w:styleId="1f2">
    <w:name w:val="コメント文字列1"/>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71B7C"/>
    <w:rPr>
      <w:b/>
      <w:bCs/>
    </w:rPr>
  </w:style>
  <w:style w:type="paragraph" w:customStyle="1" w:styleId="1f4">
    <w:name w:val="見出しマップ1"/>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71B7C"/>
    <w:rPr>
      <w:rFonts w:ascii="Arial" w:hAnsi="Arial"/>
      <w:lang w:val="en-GB" w:eastAsia="en-US"/>
    </w:rPr>
  </w:style>
  <w:style w:type="character" w:customStyle="1" w:styleId="B1C">
    <w:name w:val="B1 C"/>
    <w:rsid w:val="00271B7C"/>
    <w:rPr>
      <w:lang w:val="en-GB" w:eastAsia="en-US" w:bidi="ar-SA"/>
    </w:rPr>
  </w:style>
  <w:style w:type="character" w:customStyle="1" w:styleId="Titre3">
    <w:name w:val="Titre 3"/>
    <w:rsid w:val="00271B7C"/>
    <w:rPr>
      <w:rFonts w:ascii="Arial" w:hAnsi="Arial"/>
      <w:sz w:val="28"/>
      <w:szCs w:val="28"/>
      <w:lang w:val="en-GB" w:eastAsia="en-GB"/>
    </w:rPr>
  </w:style>
  <w:style w:type="character" w:customStyle="1" w:styleId="B3c">
    <w:name w:val="B3 c"/>
    <w:rsid w:val="00271B7C"/>
    <w:rPr>
      <w:lang w:val="en-GB" w:eastAsia="en-GB"/>
    </w:rPr>
  </w:style>
  <w:style w:type="character" w:customStyle="1" w:styleId="B2C">
    <w:name w:val="B2 C"/>
    <w:rsid w:val="00271B7C"/>
    <w:rPr>
      <w:lang w:val="en-GB" w:eastAsia="en-GB"/>
    </w:rPr>
  </w:style>
  <w:style w:type="paragraph" w:customStyle="1" w:styleId="1f8">
    <w:name w:val="题注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71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B7C"/>
    <w:rPr>
      <w:rFonts w:ascii="Arial" w:hAnsi="Arial"/>
      <w:sz w:val="24"/>
      <w:szCs w:val="28"/>
      <w:lang w:val="en-GB" w:eastAsia="en-US"/>
    </w:rPr>
  </w:style>
  <w:style w:type="character" w:customStyle="1" w:styleId="T1Char5">
    <w:name w:val="T1 Char5"/>
    <w:aliases w:val="Header 6 Char Char5"/>
    <w:rsid w:val="00271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B7C"/>
    <w:rPr>
      <w:rFonts w:ascii="Times New Roman" w:eastAsia="Times New Roman" w:hAnsi="Times New Roman"/>
    </w:rPr>
  </w:style>
  <w:style w:type="character" w:customStyle="1" w:styleId="ListChar">
    <w:name w:val="List Char"/>
    <w:rsid w:val="00271B7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B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B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B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B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B7C"/>
    <w:rPr>
      <w:rFonts w:ascii="Arial" w:eastAsia="ＭＳ 明朝" w:hAnsi="Arial"/>
      <w:sz w:val="22"/>
      <w:lang w:val="en-GB" w:eastAsia="en-US" w:bidi="ar-SA"/>
    </w:rPr>
  </w:style>
  <w:style w:type="character" w:customStyle="1" w:styleId="T1Car">
    <w:name w:val="T1 Car"/>
    <w:aliases w:val="Header 6 Car Car"/>
    <w:rsid w:val="00271B7C"/>
    <w:rPr>
      <w:rFonts w:ascii="Arial" w:eastAsia="ＭＳ 明朝" w:hAnsi="Arial"/>
      <w:lang w:val="en-GB" w:eastAsia="en-US" w:bidi="ar-SA"/>
    </w:rPr>
  </w:style>
  <w:style w:type="character" w:customStyle="1" w:styleId="CarCar4">
    <w:name w:val="Car Car4"/>
    <w:rsid w:val="00271B7C"/>
    <w:rPr>
      <w:rFonts w:ascii="Arial" w:eastAsia="ＭＳ 明朝" w:hAnsi="Arial"/>
      <w:lang w:val="en-GB" w:eastAsia="en-US" w:bidi="ar-SA"/>
    </w:rPr>
  </w:style>
  <w:style w:type="character" w:customStyle="1" w:styleId="CarCar8">
    <w:name w:val="Car Car8"/>
    <w:rsid w:val="00271B7C"/>
    <w:rPr>
      <w:rFonts w:ascii="Arial" w:eastAsia="ＭＳ 明朝" w:hAnsi="Arial"/>
      <w:sz w:val="36"/>
      <w:lang w:val="en-GB" w:eastAsia="en-US" w:bidi="ar-SA"/>
    </w:rPr>
  </w:style>
  <w:style w:type="character" w:customStyle="1" w:styleId="CarCar3">
    <w:name w:val="Car Car3"/>
    <w:rsid w:val="00271B7C"/>
    <w:rPr>
      <w:rFonts w:ascii="Arial" w:eastAsia="ＭＳ 明朝" w:hAnsi="Arial"/>
      <w:sz w:val="36"/>
      <w:lang w:val="en-GB" w:eastAsia="en-US" w:bidi="ar-SA"/>
    </w:rPr>
  </w:style>
  <w:style w:type="character" w:customStyle="1" w:styleId="CarCar7">
    <w:name w:val="Car Car7"/>
    <w:rsid w:val="00271B7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B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B7C"/>
    <w:rPr>
      <w:b/>
      <w:lang w:val="en-GB" w:eastAsia="ja-JP" w:bidi="ar-SA"/>
    </w:rPr>
  </w:style>
  <w:style w:type="character" w:customStyle="1" w:styleId="CarCar6">
    <w:name w:val="Car Car6"/>
    <w:rsid w:val="00271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B7C"/>
    <w:rPr>
      <w:lang w:val="en-GB" w:eastAsia="ja-JP" w:bidi="ar-SA"/>
    </w:rPr>
  </w:style>
  <w:style w:type="character" w:customStyle="1" w:styleId="T1Char6">
    <w:name w:val="T1 Char6"/>
    <w:aliases w:val="Header 6 Char Char6"/>
    <w:rsid w:val="00271B7C"/>
  </w:style>
  <w:style w:type="character" w:customStyle="1" w:styleId="capChar5">
    <w:name w:val="cap Char5"/>
    <w:aliases w:val="cap Char Char5,Caption Char Char4,Caption Char1 Char Char4,cap Char Char1 Char4,Caption Char Char1 Char Char4,cap Char2 Char Char Char4"/>
    <w:rsid w:val="00271B7C"/>
    <w:rPr>
      <w:b/>
      <w:lang w:val="en-GB" w:eastAsia="en-US" w:bidi="ar-SA"/>
    </w:rPr>
  </w:style>
  <w:style w:type="character" w:customStyle="1" w:styleId="Head2AZchn">
    <w:name w:val="Head2A Zchn"/>
    <w:aliases w:val="2 Zchn,H2 Zchn,h2 Zchn,DO NOT USE_h2 Zchn,h21 Zchn,UNDERRUBRIK 1-2 Zchn Zchn"/>
    <w:rsid w:val="00271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B7C"/>
    <w:rPr>
      <w:rFonts w:ascii="Arial" w:hAnsi="Arial"/>
      <w:sz w:val="22"/>
      <w:lang w:val="en-GB" w:eastAsia="en-GB" w:bidi="ar-SA"/>
    </w:rPr>
  </w:style>
  <w:style w:type="character" w:customStyle="1" w:styleId="T1Zchn">
    <w:name w:val="T1 Zchn"/>
    <w:aliases w:val="Header 6 Zchn Zchn"/>
    <w:rsid w:val="00271B7C"/>
  </w:style>
  <w:style w:type="character" w:customStyle="1" w:styleId="capChar3">
    <w:name w:val="cap Char3"/>
    <w:aliases w:val="cap Char Char3,Caption Char Char2,Caption Char1 Char Char2,cap Char Char1 Char2,Caption Char Char1 Char Char2,cap Char2 Char Char Char2"/>
    <w:rsid w:val="00271B7C"/>
    <w:rPr>
      <w:rFonts w:ascii="Times New Roman" w:eastAsia="Batang" w:hAnsi="Times New Roman"/>
      <w:b/>
      <w:lang w:val="en-GB"/>
    </w:rPr>
  </w:style>
  <w:style w:type="character" w:customStyle="1" w:styleId="Heading6Char2">
    <w:name w:val="Heading 6 Char2"/>
    <w:rsid w:val="00271B7C"/>
  </w:style>
  <w:style w:type="character" w:customStyle="1" w:styleId="capChar4">
    <w:name w:val="cap Char4"/>
    <w:aliases w:val="cap Char Char4,Caption Char Char3,Caption Char1 Char Char3,cap Char Char1 Char3,Caption Char Char1 Char Char3,cap Char2 Char Char Char3"/>
    <w:rsid w:val="00271B7C"/>
    <w:rPr>
      <w:rFonts w:ascii="Times New Roman" w:eastAsia="ＭＳ 明朝" w:hAnsi="Times New Roman"/>
      <w:b/>
      <w:lang w:val="en-GB"/>
    </w:rPr>
  </w:style>
  <w:style w:type="character" w:customStyle="1" w:styleId="T1Char8">
    <w:name w:val="T1 Char8"/>
    <w:aliases w:val="Header 6 Char Char7"/>
    <w:rsid w:val="00271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B7C"/>
    <w:rPr>
      <w:rFonts w:ascii="Arial" w:hAnsi="Arial"/>
      <w:sz w:val="24"/>
      <w:szCs w:val="28"/>
      <w:lang w:val="en-GB" w:eastAsia="en-US"/>
    </w:rPr>
  </w:style>
  <w:style w:type="character" w:customStyle="1" w:styleId="T1Char7">
    <w:name w:val="T1 Char7"/>
    <w:aliases w:val="Header 6 Char Char8"/>
    <w:rsid w:val="00271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B7C"/>
    <w:rPr>
      <w:rFonts w:ascii="Arial" w:hAnsi="Arial" w:cs="Arial"/>
      <w:sz w:val="24"/>
      <w:szCs w:val="24"/>
      <w:lang w:val="en-GB" w:eastAsia="en-US" w:bidi="he-IL"/>
    </w:rPr>
  </w:style>
  <w:style w:type="character" w:customStyle="1" w:styleId="T1Char9">
    <w:name w:val="T1 Char9"/>
    <w:aliases w:val="Header 6 Char Char9"/>
    <w:rsid w:val="00271B7C"/>
    <w:rPr>
      <w:rFonts w:ascii="Arial" w:hAnsi="Arial" w:cs="Arial"/>
      <w:lang w:val="en-GB" w:eastAsia="en-US" w:bidi="he-IL"/>
    </w:rPr>
  </w:style>
  <w:style w:type="character" w:customStyle="1" w:styleId="36">
    <w:name w:val="一覧 3 (文字)"/>
    <w:link w:val="35"/>
    <w:rsid w:val="00271B7C"/>
    <w:rPr>
      <w:rFonts w:ascii="Times New Roman" w:hAnsi="Times New Roman"/>
      <w:lang w:val="en-GB" w:eastAsia="en-US"/>
    </w:rPr>
  </w:style>
  <w:style w:type="paragraph" w:customStyle="1" w:styleId="CharChar3CharCharCharCharCharChar">
    <w:name w:val="Char Char3 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71B7C"/>
    <w:rPr>
      <w:rFonts w:ascii="Times New Roman" w:eastAsia="SimSun" w:hAnsi="Times New Roman"/>
      <w:lang w:val="en-GB" w:eastAsia="en-US"/>
    </w:rPr>
  </w:style>
  <w:style w:type="character" w:customStyle="1" w:styleId="Absatz-Standardschriftart1">
    <w:name w:val="Absatz-Standardschriftart1"/>
    <w:rsid w:val="00271B7C"/>
  </w:style>
  <w:style w:type="character" w:customStyle="1" w:styleId="Absatz-Standardschriftart2">
    <w:name w:val="Absatz-Standardschriftart2"/>
    <w:rsid w:val="00271B7C"/>
  </w:style>
  <w:style w:type="paragraph" w:customStyle="1" w:styleId="editorsnote0">
    <w:name w:val="editorsnote"/>
    <w:basedOn w:val="a1"/>
    <w:rsid w:val="00271B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71B7C"/>
    <w:rPr>
      <w:rFonts w:ascii="ＭＳ 明朝" w:eastAsia="ＭＳ 明朝" w:hAnsi="ＭＳ 明朝" w:hint="eastAsia"/>
      <w:lang w:val="en-GB" w:eastAsia="ar-SA" w:bidi="ar-SA"/>
    </w:rPr>
  </w:style>
  <w:style w:type="character" w:customStyle="1" w:styleId="110">
    <w:name w:val="(文字) (文字)11"/>
    <w:rsid w:val="00271B7C"/>
    <w:rPr>
      <w:rFonts w:ascii="ＭＳ 明朝" w:eastAsia="ＭＳ 明朝" w:hAnsi="ＭＳ 明朝" w:hint="eastAsia"/>
      <w:lang w:val="en-GB" w:eastAsia="ar-SA" w:bidi="ar-SA"/>
    </w:rPr>
  </w:style>
  <w:style w:type="character" w:customStyle="1" w:styleId="Absatz-Standardschriftart3">
    <w:name w:val="Absatz-Standardschriftart3"/>
    <w:rsid w:val="00271B7C"/>
  </w:style>
  <w:style w:type="paragraph" w:customStyle="1" w:styleId="3e">
    <w:name w:val="修订3"/>
    <w:hidden/>
    <w:semiHidden/>
    <w:rsid w:val="00271B7C"/>
    <w:rPr>
      <w:rFonts w:ascii="Times New Roman" w:eastAsia="Batang" w:hAnsi="Times New Roman"/>
      <w:lang w:val="en-GB" w:eastAsia="en-US"/>
    </w:rPr>
  </w:style>
  <w:style w:type="paragraph" w:customStyle="1" w:styleId="TTan">
    <w:name w:val="TTan"/>
    <w:basedOn w:val="FP"/>
    <w:qFormat/>
    <w:rsid w:val="00271B7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71B7C"/>
    <w:rPr>
      <w:rFonts w:ascii="Arial" w:hAnsi="Arial"/>
      <w:sz w:val="36"/>
      <w:lang w:val="en-GB" w:eastAsia="en-US" w:bidi="ar-SA"/>
    </w:rPr>
  </w:style>
  <w:style w:type="paragraph" w:customStyle="1" w:styleId="5f2">
    <w:name w:val="修订5"/>
    <w:hidden/>
    <w:semiHidden/>
    <w:rsid w:val="00271B7C"/>
    <w:rPr>
      <w:rFonts w:ascii="Times New Roman" w:eastAsia="Batang" w:hAnsi="Times New Roman"/>
      <w:lang w:val="en-GB" w:eastAsia="en-US"/>
    </w:rPr>
  </w:style>
  <w:style w:type="character" w:customStyle="1" w:styleId="Char11">
    <w:name w:val="批注文字 Char1"/>
    <w:uiPriority w:val="99"/>
    <w:rsid w:val="00271B7C"/>
    <w:rPr>
      <w:rFonts w:eastAsia="SimSun"/>
      <w:lang w:eastAsia="en-US"/>
    </w:rPr>
  </w:style>
  <w:style w:type="character" w:customStyle="1" w:styleId="Char2">
    <w:name w:val="批注主题 Char2"/>
    <w:rsid w:val="00271B7C"/>
    <w:rPr>
      <w:rFonts w:eastAsia="SimSun"/>
      <w:b/>
      <w:bCs/>
      <w:lang w:eastAsia="en-US"/>
    </w:rPr>
  </w:style>
  <w:style w:type="character" w:customStyle="1" w:styleId="Char12">
    <w:name w:val="注释标题 Char1"/>
    <w:rsid w:val="00271B7C"/>
    <w:rPr>
      <w:rFonts w:eastAsia="ＭＳ 明朝"/>
      <w:lang w:eastAsia="en-US"/>
    </w:rPr>
  </w:style>
  <w:style w:type="character" w:customStyle="1" w:styleId="Char3">
    <w:name w:val="日期 Char"/>
    <w:rsid w:val="00271B7C"/>
    <w:rPr>
      <w:lang w:val="en-GB" w:eastAsia="en-US"/>
    </w:rPr>
  </w:style>
  <w:style w:type="character" w:customStyle="1" w:styleId="9Char1">
    <w:name w:val="标题 9 Char1"/>
    <w:rsid w:val="00271B7C"/>
    <w:rPr>
      <w:rFonts w:ascii="Arial" w:hAnsi="Arial"/>
      <w:sz w:val="36"/>
      <w:lang w:val="en-GB"/>
    </w:rPr>
  </w:style>
  <w:style w:type="character" w:customStyle="1" w:styleId="Char13">
    <w:name w:val="页脚 Char1"/>
    <w:uiPriority w:val="99"/>
    <w:rsid w:val="00271B7C"/>
    <w:rPr>
      <w:rFonts w:ascii="Arial" w:hAnsi="Arial"/>
      <w:b/>
      <w:i/>
      <w:noProof/>
      <w:sz w:val="18"/>
      <w:lang w:val="en-GB"/>
    </w:rPr>
  </w:style>
  <w:style w:type="character" w:customStyle="1" w:styleId="Char14">
    <w:name w:val="文档结构图 Char1"/>
    <w:uiPriority w:val="99"/>
    <w:semiHidden/>
    <w:rsid w:val="00271B7C"/>
    <w:rPr>
      <w:rFonts w:ascii="Tahoma" w:hAnsi="Tahoma" w:cs="Tahoma"/>
      <w:shd w:val="clear" w:color="auto" w:fill="000080"/>
      <w:lang w:val="en-GB"/>
    </w:rPr>
  </w:style>
  <w:style w:type="character" w:customStyle="1" w:styleId="Char15">
    <w:name w:val="纯文本 Char1"/>
    <w:rsid w:val="00271B7C"/>
    <w:rPr>
      <w:rFonts w:ascii="Courier New" w:eastAsia="SimSun" w:hAnsi="Courier New"/>
      <w:lang w:val="nb-NO"/>
    </w:rPr>
  </w:style>
  <w:style w:type="character" w:customStyle="1" w:styleId="Char16">
    <w:name w:val="批注框文本 Char1"/>
    <w:uiPriority w:val="99"/>
    <w:rsid w:val="00271B7C"/>
    <w:rPr>
      <w:rFonts w:ascii="Tahoma" w:hAnsi="Tahoma" w:cs="Tahoma"/>
      <w:sz w:val="16"/>
      <w:szCs w:val="16"/>
      <w:lang w:val="en-GB"/>
    </w:rPr>
  </w:style>
  <w:style w:type="character" w:customStyle="1" w:styleId="Char17">
    <w:name w:val="尾注文本 Char1"/>
    <w:rsid w:val="00271B7C"/>
    <w:rPr>
      <w:rFonts w:eastAsia="SimSun"/>
      <w:lang w:val="en-GB"/>
    </w:rPr>
  </w:style>
  <w:style w:type="character" w:customStyle="1" w:styleId="Char18">
    <w:name w:val="正文文本缩进 Char1"/>
    <w:rsid w:val="00271B7C"/>
    <w:rPr>
      <w:rFonts w:eastAsia="Batang"/>
      <w:lang w:val="en-GB"/>
    </w:rPr>
  </w:style>
  <w:style w:type="character" w:customStyle="1" w:styleId="2Char1">
    <w:name w:val="正文文本 2 Char1"/>
    <w:rsid w:val="00271B7C"/>
    <w:rPr>
      <w:rFonts w:ascii="CG Times (WN)" w:eastAsia="Malgun Gothic" w:hAnsi="CG Times (WN)"/>
      <w:i/>
      <w:lang w:val="en-GB" w:eastAsia="ko-KR"/>
    </w:rPr>
  </w:style>
  <w:style w:type="character" w:customStyle="1" w:styleId="3Char1">
    <w:name w:val="正文文本 3 Char1"/>
    <w:rsid w:val="00271B7C"/>
    <w:rPr>
      <w:rFonts w:ascii="CG Times (WN)" w:eastAsia="Osaka" w:hAnsi="CG Times (WN)"/>
      <w:color w:val="000000"/>
      <w:lang w:val="en-GB" w:eastAsia="ko-KR"/>
    </w:rPr>
  </w:style>
  <w:style w:type="character" w:customStyle="1" w:styleId="2Char10">
    <w:name w:val="正文文本缩进 2 Char1"/>
    <w:rsid w:val="00271B7C"/>
    <w:rPr>
      <w:rFonts w:ascii="CG Times (WN)" w:eastAsia="ＭＳ 明朝" w:hAnsi="CG Times (WN)"/>
      <w:lang w:val="en-GB"/>
    </w:rPr>
  </w:style>
  <w:style w:type="character" w:customStyle="1" w:styleId="HTMLChar1">
    <w:name w:val="HTML 预设格式 Char1"/>
    <w:rsid w:val="00271B7C"/>
    <w:rPr>
      <w:rFonts w:ascii="Courier New" w:eastAsia="ＭＳ 明朝" w:hAnsi="Courier New"/>
      <w:lang w:val="en-GB" w:eastAsia="x-none"/>
    </w:rPr>
  </w:style>
  <w:style w:type="character" w:customStyle="1" w:styleId="textbodybold1">
    <w:name w:val="textbodybold1"/>
    <w:rsid w:val="00271B7C"/>
    <w:rPr>
      <w:rFonts w:ascii="Arial" w:hAnsi="Arial" w:cs="Arial" w:hint="default"/>
      <w:b/>
      <w:bCs/>
      <w:color w:val="902630"/>
      <w:sz w:val="18"/>
      <w:szCs w:val="18"/>
      <w:bdr w:val="none" w:sz="0" w:space="0" w:color="auto" w:frame="1"/>
    </w:rPr>
  </w:style>
  <w:style w:type="paragraph" w:customStyle="1" w:styleId="3f">
    <w:name w:val="変更箇所3"/>
    <w:hidden/>
    <w:semiHidden/>
    <w:rsid w:val="00271B7C"/>
    <w:rPr>
      <w:rFonts w:ascii="Times New Roman" w:eastAsia="ＭＳ 明朝" w:hAnsi="Times New Roman"/>
      <w:lang w:val="en-GB" w:eastAsia="en-US"/>
    </w:rPr>
  </w:style>
  <w:style w:type="paragraph" w:customStyle="1" w:styleId="2f4">
    <w:name w:val="変更箇所2"/>
    <w:hidden/>
    <w:semiHidden/>
    <w:rsid w:val="00271B7C"/>
    <w:rPr>
      <w:rFonts w:ascii="Times New Roman" w:eastAsia="ＭＳ 明朝" w:hAnsi="Times New Roman"/>
      <w:lang w:val="en-GB" w:eastAsia="en-US"/>
    </w:rPr>
  </w:style>
  <w:style w:type="paragraph" w:customStyle="1" w:styleId="47">
    <w:name w:val="修订4"/>
    <w:hidden/>
    <w:semiHidden/>
    <w:rsid w:val="00271B7C"/>
    <w:rPr>
      <w:rFonts w:ascii="Times New Roman" w:eastAsia="Batang" w:hAnsi="Times New Roman"/>
      <w:lang w:val="en-GB" w:eastAsia="en-US"/>
    </w:rPr>
  </w:style>
  <w:style w:type="character" w:customStyle="1" w:styleId="gt-baf-word-clickable1">
    <w:name w:val="gt-baf-word-clickable1"/>
    <w:rsid w:val="00271B7C"/>
    <w:rPr>
      <w:color w:val="000000"/>
    </w:rPr>
  </w:style>
  <w:style w:type="paragraph" w:customStyle="1" w:styleId="911">
    <w:name w:val="目錄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B7C"/>
    <w:rPr>
      <w:rFonts w:ascii="Arial" w:hAnsi="Arial"/>
      <w:b/>
      <w:sz w:val="18"/>
      <w:lang w:val="en-GB" w:eastAsia="en-US"/>
    </w:rPr>
  </w:style>
  <w:style w:type="paragraph" w:customStyle="1" w:styleId="Verzeichnis91">
    <w:name w:val="Verzeichnis 91"/>
    <w:basedOn w:val="81"/>
    <w:rsid w:val="00271B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71B7C"/>
    <w:rPr>
      <w:rFonts w:ascii="Times New Roman" w:eastAsia="Batang" w:hAnsi="Times New Roman"/>
      <w:lang w:val="en-GB" w:eastAsia="en-US"/>
    </w:rPr>
  </w:style>
  <w:style w:type="paragraph" w:customStyle="1" w:styleId="3f0">
    <w:name w:val="无间隔3"/>
    <w:qFormat/>
    <w:rsid w:val="00271B7C"/>
    <w:rPr>
      <w:rFonts w:ascii="Times New Roman" w:eastAsia="SimSun" w:hAnsi="Times New Roman"/>
      <w:lang w:val="en-GB" w:eastAsia="en-US"/>
    </w:rPr>
  </w:style>
  <w:style w:type="paragraph" w:customStyle="1" w:styleId="3f1">
    <w:name w:val="수정3"/>
    <w:hidden/>
    <w:semiHidden/>
    <w:rsid w:val="00271B7C"/>
    <w:rPr>
      <w:rFonts w:ascii="Times New Roman" w:eastAsia="Batang" w:hAnsi="Times New Roman"/>
      <w:lang w:val="en-GB" w:eastAsia="en-US"/>
    </w:rPr>
  </w:style>
  <w:style w:type="character" w:customStyle="1" w:styleId="Char20">
    <w:name w:val="메모 주제 Char2"/>
    <w:rsid w:val="00271B7C"/>
    <w:rPr>
      <w:rFonts w:ascii="Times New Roman" w:eastAsia="Times New Roman" w:hAnsi="Times New Roman"/>
      <w:b/>
      <w:bCs/>
      <w:lang w:val="en-GB" w:eastAsia="en-US"/>
    </w:rPr>
  </w:style>
  <w:style w:type="paragraph" w:customStyle="1" w:styleId="48">
    <w:name w:val="수정4"/>
    <w:hidden/>
    <w:semiHidden/>
    <w:rsid w:val="00271B7C"/>
    <w:rPr>
      <w:rFonts w:ascii="Times New Roman" w:eastAsia="Batang" w:hAnsi="Times New Roman"/>
      <w:lang w:val="en-GB" w:eastAsia="en-US"/>
    </w:rPr>
  </w:style>
  <w:style w:type="character" w:customStyle="1" w:styleId="11BodyTextChar">
    <w:name w:val="11 BodyText Char"/>
    <w:link w:val="11BodyText"/>
    <w:rsid w:val="00271B7C"/>
    <w:rPr>
      <w:rFonts w:ascii="Arial" w:eastAsia="Times New Roman" w:hAnsi="Arial"/>
      <w:lang w:val="x-none" w:eastAsia="x-none"/>
    </w:rPr>
  </w:style>
  <w:style w:type="paragraph" w:customStyle="1" w:styleId="TableContent-Bulleted">
    <w:name w:val="Table Content - Bulleted"/>
    <w:basedOn w:val="a1"/>
    <w:rsid w:val="00271B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71B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71B7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71B7C"/>
    <w:rPr>
      <w:sz w:val="13"/>
      <w:szCs w:val="13"/>
    </w:rPr>
  </w:style>
  <w:style w:type="paragraph" w:customStyle="1" w:styleId="Es">
    <w:name w:val="Es"/>
    <w:basedOn w:val="B1"/>
    <w:rsid w:val="00271B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71B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71B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71B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71B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71B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71B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71B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71B7C"/>
    <w:rPr>
      <w:sz w:val="24"/>
    </w:rPr>
  </w:style>
  <w:style w:type="table" w:customStyle="1" w:styleId="TableGrid4">
    <w:name w:val="Table Grid4"/>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71B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71B7C"/>
    <w:rPr>
      <w:rFonts w:ascii="Times New Roman" w:eastAsia="Times New Roman" w:hAnsi="Times New Roman"/>
      <w:lang w:val="en-GB" w:eastAsia="en-GB"/>
    </w:rPr>
    <w:tblPr/>
  </w:style>
  <w:style w:type="table" w:customStyle="1" w:styleId="TableGrid11">
    <w:name w:val="Table Grid1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71B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71B7C"/>
    <w:rPr>
      <w:rFonts w:ascii="MingLiU" w:eastAsia="MingLiU" w:hAnsi="Courier New" w:cs="Courier New"/>
      <w:sz w:val="24"/>
      <w:szCs w:val="24"/>
      <w:lang w:val="en-GB" w:eastAsia="en-US"/>
    </w:rPr>
  </w:style>
  <w:style w:type="character" w:customStyle="1" w:styleId="1fd">
    <w:name w:val="章節附註文字 字元1"/>
    <w:rsid w:val="00271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B7C"/>
    <w:rPr>
      <w:rFonts w:ascii="Arial" w:eastAsia="Times New Roman" w:hAnsi="Arial"/>
      <w:sz w:val="36"/>
      <w:lang w:val="en-GB" w:eastAsia="ja-JP" w:bidi="ar-SA"/>
    </w:rPr>
  </w:style>
  <w:style w:type="paragraph" w:customStyle="1" w:styleId="220">
    <w:name w:val="本文 2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71B7C"/>
    <w:rPr>
      <w:rFonts w:eastAsia="Times New Roman"/>
      <w:b/>
      <w:bCs/>
      <w:lang w:val="en-GB"/>
    </w:rPr>
  </w:style>
  <w:style w:type="paragraph" w:customStyle="1" w:styleId="49">
    <w:name w:val="吹き出し4"/>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71B7C"/>
  </w:style>
  <w:style w:type="character" w:customStyle="1" w:styleId="2f6">
    <w:name w:val="コメント参照2"/>
    <w:rsid w:val="00271B7C"/>
    <w:rPr>
      <w:sz w:val="16"/>
    </w:rPr>
  </w:style>
  <w:style w:type="paragraph" w:customStyle="1" w:styleId="2f7">
    <w:name w:val="図表番号2"/>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71B7C"/>
    <w:pPr>
      <w:ind w:left="851" w:hanging="284"/>
    </w:pPr>
  </w:style>
  <w:style w:type="paragraph" w:customStyle="1" w:styleId="2f9">
    <w:name w:val="箇条書き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71B7C"/>
    <w:pPr>
      <w:tabs>
        <w:tab w:val="clear" w:pos="644"/>
        <w:tab w:val="num" w:pos="1494"/>
      </w:tabs>
      <w:ind w:left="851" w:hanging="284"/>
    </w:pPr>
  </w:style>
  <w:style w:type="paragraph" w:customStyle="1" w:styleId="321">
    <w:name w:val="箇条書き 32"/>
    <w:basedOn w:val="222"/>
    <w:rsid w:val="00271B7C"/>
    <w:pPr>
      <w:ind w:left="1135"/>
    </w:pPr>
  </w:style>
  <w:style w:type="paragraph" w:customStyle="1" w:styleId="223">
    <w:name w:val="一覧 22"/>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71B7C"/>
    <w:pPr>
      <w:ind w:left="1135"/>
    </w:pPr>
  </w:style>
  <w:style w:type="paragraph" w:customStyle="1" w:styleId="420">
    <w:name w:val="一覧 42"/>
    <w:basedOn w:val="322"/>
    <w:rsid w:val="00271B7C"/>
    <w:pPr>
      <w:ind w:left="1418"/>
    </w:pPr>
  </w:style>
  <w:style w:type="paragraph" w:customStyle="1" w:styleId="520">
    <w:name w:val="一覧 52"/>
    <w:basedOn w:val="420"/>
    <w:rsid w:val="00271B7C"/>
    <w:pPr>
      <w:ind w:left="1702"/>
    </w:pPr>
  </w:style>
  <w:style w:type="paragraph" w:customStyle="1" w:styleId="421">
    <w:name w:val="箇条書き 42"/>
    <w:basedOn w:val="321"/>
    <w:rsid w:val="00271B7C"/>
    <w:pPr>
      <w:ind w:left="1418"/>
    </w:pPr>
  </w:style>
  <w:style w:type="paragraph" w:customStyle="1" w:styleId="521">
    <w:name w:val="箇条書き 52"/>
    <w:basedOn w:val="421"/>
    <w:rsid w:val="00271B7C"/>
    <w:pPr>
      <w:ind w:left="1702"/>
    </w:pPr>
  </w:style>
  <w:style w:type="paragraph" w:customStyle="1" w:styleId="2fa">
    <w:name w:val="コメント文字列2"/>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71B7C"/>
    <w:rPr>
      <w:b/>
      <w:bCs/>
    </w:rPr>
  </w:style>
  <w:style w:type="paragraph" w:customStyle="1" w:styleId="2fc">
    <w:name w:val="見出しマップ2"/>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B7C"/>
    <w:rPr>
      <w:rFonts w:ascii="Arial" w:eastAsia="Times New Roman" w:hAnsi="Arial"/>
      <w:sz w:val="36"/>
      <w:lang w:val="en-GB"/>
    </w:rPr>
  </w:style>
  <w:style w:type="paragraph" w:styleId="affff4">
    <w:name w:val="Subtitle"/>
    <w:basedOn w:val="a1"/>
    <w:next w:val="a1"/>
    <w:link w:val="affff5"/>
    <w:qFormat/>
    <w:rsid w:val="00271B7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71B7C"/>
    <w:rPr>
      <w:rFonts w:ascii="Cambria" w:eastAsia="PMingLiU" w:hAnsi="Cambria"/>
      <w:i/>
      <w:iCs/>
      <w:sz w:val="24"/>
      <w:szCs w:val="24"/>
      <w:lang w:val="en-GB" w:eastAsia="en-GB"/>
    </w:rPr>
  </w:style>
  <w:style w:type="paragraph" w:styleId="affff6">
    <w:name w:val="No Spacing"/>
    <w:basedOn w:val="a1"/>
    <w:link w:val="affff7"/>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71B7C"/>
    <w:rPr>
      <w:rFonts w:ascii="Arial" w:eastAsia="PMingLiU" w:hAnsi="Arial"/>
      <w:lang w:val="x-none" w:eastAsia="x-none"/>
    </w:rPr>
  </w:style>
  <w:style w:type="paragraph" w:styleId="affff8">
    <w:name w:val="Quote"/>
    <w:basedOn w:val="a1"/>
    <w:next w:val="a1"/>
    <w:link w:val="affff9"/>
    <w:uiPriority w:val="29"/>
    <w:qFormat/>
    <w:rsid w:val="00271B7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71B7C"/>
    <w:rPr>
      <w:rFonts w:ascii="Arial" w:eastAsia="PMingLiU" w:hAnsi="Arial"/>
      <w:i/>
      <w:iCs/>
      <w:color w:val="000000"/>
      <w:lang w:val="en-GB" w:eastAsia="en-GB"/>
    </w:rPr>
  </w:style>
  <w:style w:type="paragraph" w:styleId="2ff0">
    <w:name w:val="Intense Quote"/>
    <w:basedOn w:val="a1"/>
    <w:next w:val="a1"/>
    <w:link w:val="2ff1"/>
    <w:uiPriority w:val="30"/>
    <w:qFormat/>
    <w:rsid w:val="00271B7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71B7C"/>
    <w:rPr>
      <w:rFonts w:ascii="Arial" w:eastAsia="PMingLiU" w:hAnsi="Arial"/>
      <w:b/>
      <w:bCs/>
      <w:i/>
      <w:iCs/>
      <w:color w:val="4F81BD"/>
      <w:lang w:val="en-GB" w:eastAsia="en-GB"/>
    </w:rPr>
  </w:style>
  <w:style w:type="character" w:styleId="affffa">
    <w:name w:val="Subtle Emphasis"/>
    <w:uiPriority w:val="19"/>
    <w:qFormat/>
    <w:rsid w:val="00271B7C"/>
    <w:rPr>
      <w:i/>
      <w:iCs/>
      <w:color w:val="808080"/>
    </w:rPr>
  </w:style>
  <w:style w:type="character" w:styleId="2ff2">
    <w:name w:val="Intense Emphasis"/>
    <w:uiPriority w:val="21"/>
    <w:qFormat/>
    <w:rsid w:val="00271B7C"/>
    <w:rPr>
      <w:b/>
      <w:bCs/>
      <w:i/>
      <w:iCs/>
      <w:color w:val="4F81BD"/>
    </w:rPr>
  </w:style>
  <w:style w:type="character" w:styleId="affffb">
    <w:name w:val="Subtle Reference"/>
    <w:uiPriority w:val="31"/>
    <w:qFormat/>
    <w:rsid w:val="00271B7C"/>
    <w:rPr>
      <w:smallCaps/>
      <w:color w:val="C0504D"/>
      <w:u w:val="single"/>
    </w:rPr>
  </w:style>
  <w:style w:type="character" w:styleId="2ff3">
    <w:name w:val="Intense Reference"/>
    <w:uiPriority w:val="32"/>
    <w:qFormat/>
    <w:rsid w:val="00271B7C"/>
    <w:rPr>
      <w:b/>
      <w:bCs/>
      <w:smallCaps/>
      <w:color w:val="C0504D"/>
      <w:spacing w:val="5"/>
      <w:u w:val="single"/>
    </w:rPr>
  </w:style>
  <w:style w:type="character" w:styleId="affffc">
    <w:name w:val="Book Title"/>
    <w:uiPriority w:val="33"/>
    <w:qFormat/>
    <w:rsid w:val="00271B7C"/>
    <w:rPr>
      <w:b/>
      <w:bCs/>
      <w:smallCaps/>
      <w:spacing w:val="5"/>
    </w:rPr>
  </w:style>
  <w:style w:type="paragraph" w:styleId="affffd">
    <w:name w:val="TOC Heading"/>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71B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71B7C"/>
    <w:rPr>
      <w:rFonts w:ascii="Times New Roman" w:eastAsia="PMingLiU" w:hAnsi="Times New Roman"/>
      <w:lang w:val="x-none" w:eastAsia="x-none" w:bidi="en-US"/>
    </w:rPr>
  </w:style>
  <w:style w:type="paragraph" w:customStyle="1" w:styleId="Highlight">
    <w:name w:val="Highlight"/>
    <w:basedOn w:val="a1"/>
    <w:uiPriority w:val="99"/>
    <w:qFormat/>
    <w:rsid w:val="00271B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71B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71B7C"/>
  </w:style>
  <w:style w:type="paragraph" w:customStyle="1" w:styleId="StyleHeading5Firstline0cm">
    <w:name w:val="Style Heading 5 + First line:  0 cm"/>
    <w:basedOn w:val="5"/>
    <w:qFormat/>
    <w:rsid w:val="00271B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B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71B7C"/>
    <w:rPr>
      <w:rFonts w:ascii="Times New Roman" w:eastAsia="Times New Roman" w:hAnsi="Times New Roman"/>
      <w:sz w:val="16"/>
      <w:szCs w:val="16"/>
      <w:lang w:val="x-none" w:eastAsia="x-none"/>
    </w:rPr>
  </w:style>
  <w:style w:type="numbering" w:customStyle="1" w:styleId="Style1">
    <w:name w:val="Style1"/>
    <w:uiPriority w:val="99"/>
    <w:rsid w:val="00271B7C"/>
    <w:pPr>
      <w:numPr>
        <w:numId w:val="13"/>
      </w:numPr>
    </w:pPr>
  </w:style>
  <w:style w:type="table" w:customStyle="1" w:styleId="SGSTableBasic2">
    <w:name w:val="SGS Table Basic 2"/>
    <w:basedOn w:val="a3"/>
    <w:uiPriority w:val="99"/>
    <w:qFormat/>
    <w:rsid w:val="00271B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B7C"/>
    <w:pPr>
      <w:numPr>
        <w:numId w:val="14"/>
      </w:numPr>
    </w:pPr>
  </w:style>
  <w:style w:type="table" w:styleId="2ff4">
    <w:name w:val="Table Classic 2"/>
    <w:basedOn w:val="a3"/>
    <w:rsid w:val="00271B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71B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B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71B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B7C"/>
    <w:rPr>
      <w:rFonts w:ascii="Arial" w:hAnsi="Arial"/>
      <w:sz w:val="36"/>
      <w:lang w:val="en-GB" w:eastAsia="en-US"/>
    </w:rPr>
  </w:style>
  <w:style w:type="paragraph" w:customStyle="1" w:styleId="5f3">
    <w:name w:val="吹き出し5"/>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71B7C"/>
  </w:style>
  <w:style w:type="character" w:customStyle="1" w:styleId="3f4">
    <w:name w:val="コメント参照3"/>
    <w:rsid w:val="00271B7C"/>
    <w:rPr>
      <w:sz w:val="16"/>
    </w:rPr>
  </w:style>
  <w:style w:type="paragraph" w:customStyle="1" w:styleId="3f5">
    <w:name w:val="図表番号3"/>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71B7C"/>
    <w:pPr>
      <w:ind w:left="851" w:hanging="284"/>
    </w:pPr>
  </w:style>
  <w:style w:type="paragraph" w:customStyle="1" w:styleId="3f7">
    <w:name w:val="箇条書き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71B7C"/>
    <w:pPr>
      <w:tabs>
        <w:tab w:val="clear" w:pos="644"/>
        <w:tab w:val="num" w:pos="1494"/>
      </w:tabs>
      <w:ind w:left="851" w:hanging="284"/>
    </w:pPr>
  </w:style>
  <w:style w:type="paragraph" w:customStyle="1" w:styleId="330">
    <w:name w:val="箇条書き 33"/>
    <w:basedOn w:val="231"/>
    <w:rsid w:val="00271B7C"/>
    <w:pPr>
      <w:ind w:left="1135"/>
    </w:pPr>
  </w:style>
  <w:style w:type="paragraph" w:customStyle="1" w:styleId="232">
    <w:name w:val="一覧 23"/>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71B7C"/>
    <w:pPr>
      <w:ind w:left="1135"/>
    </w:pPr>
  </w:style>
  <w:style w:type="paragraph" w:customStyle="1" w:styleId="430">
    <w:name w:val="一覧 43"/>
    <w:basedOn w:val="331"/>
    <w:rsid w:val="00271B7C"/>
    <w:pPr>
      <w:ind w:left="1418"/>
    </w:pPr>
  </w:style>
  <w:style w:type="paragraph" w:customStyle="1" w:styleId="530">
    <w:name w:val="一覧 53"/>
    <w:basedOn w:val="430"/>
    <w:rsid w:val="00271B7C"/>
    <w:pPr>
      <w:ind w:left="1702"/>
    </w:pPr>
  </w:style>
  <w:style w:type="paragraph" w:customStyle="1" w:styleId="431">
    <w:name w:val="箇条書き 43"/>
    <w:basedOn w:val="330"/>
    <w:rsid w:val="00271B7C"/>
    <w:pPr>
      <w:ind w:left="1418"/>
    </w:pPr>
  </w:style>
  <w:style w:type="paragraph" w:customStyle="1" w:styleId="531">
    <w:name w:val="箇条書き 53"/>
    <w:basedOn w:val="431"/>
    <w:rsid w:val="00271B7C"/>
    <w:pPr>
      <w:ind w:left="1702"/>
    </w:pPr>
  </w:style>
  <w:style w:type="paragraph" w:customStyle="1" w:styleId="3f8">
    <w:name w:val="コメント文字列3"/>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71B7C"/>
    <w:rPr>
      <w:b/>
      <w:bCs/>
    </w:rPr>
  </w:style>
  <w:style w:type="paragraph" w:customStyle="1" w:styleId="3fa">
    <w:name w:val="見出しマップ3"/>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71B7C"/>
    <w:rPr>
      <w:rFonts w:ascii="Times New Roman" w:hAnsi="Times New Roman"/>
      <w:b/>
      <w:bCs/>
      <w:lang w:val="en-GB" w:eastAsia="en-US"/>
    </w:rPr>
  </w:style>
  <w:style w:type="character" w:customStyle="1" w:styleId="1ff">
    <w:name w:val="吹き出し (文字)1"/>
    <w:uiPriority w:val="99"/>
    <w:semiHidden/>
    <w:rsid w:val="00271B7C"/>
    <w:rPr>
      <w:rFonts w:ascii="ＭＳ 明朝" w:eastAsia="ＭＳ 明朝" w:hAnsi="Times New Roman"/>
      <w:sz w:val="18"/>
      <w:szCs w:val="18"/>
      <w:lang w:val="en-GB" w:eastAsia="en-US"/>
    </w:rPr>
  </w:style>
  <w:style w:type="character" w:customStyle="1" w:styleId="1ff0">
    <w:name w:val="見出しマップ (文字)1"/>
    <w:uiPriority w:val="99"/>
    <w:semiHidden/>
    <w:rsid w:val="00271B7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B7C"/>
    <w:rPr>
      <w:rFonts w:ascii="Times New Roman" w:eastAsia="Times New Roman" w:hAnsi="Times New Roman"/>
      <w:lang w:val="en-GB" w:eastAsia="en-US"/>
    </w:rPr>
  </w:style>
  <w:style w:type="character" w:customStyle="1" w:styleId="1ff2">
    <w:name w:val="コメント文字列 (文字)1"/>
    <w:uiPriority w:val="99"/>
    <w:semiHidden/>
    <w:rsid w:val="00271B7C"/>
    <w:rPr>
      <w:rFonts w:ascii="Times New Roman" w:eastAsia="Times New Roman" w:hAnsi="Times New Roman"/>
      <w:lang w:val="en-GB" w:eastAsia="en-US"/>
    </w:rPr>
  </w:style>
  <w:style w:type="character" w:customStyle="1" w:styleId="1ff3">
    <w:name w:val="コメント内容 (文字)1"/>
    <w:uiPriority w:val="99"/>
    <w:semiHidden/>
    <w:rsid w:val="00271B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71B7C"/>
    <w:rPr>
      <w:rFonts w:ascii="Arial" w:eastAsia="PMingLiU" w:hAnsi="Arial"/>
      <w:lang w:val="x-none" w:eastAsia="x-none"/>
    </w:rPr>
  </w:style>
  <w:style w:type="character" w:customStyle="1" w:styleId="ColorfulGrid-Accent1Char">
    <w:name w:val="Colorful Grid - Accent 1 Char"/>
    <w:link w:val="140"/>
    <w:uiPriority w:val="29"/>
    <w:rsid w:val="00271B7C"/>
    <w:rPr>
      <w:rFonts w:ascii="Arial" w:eastAsia="PMingLiU" w:hAnsi="Arial"/>
      <w:i/>
      <w:iCs/>
      <w:color w:val="000000"/>
      <w:lang w:val="en-GB" w:eastAsia="en-US"/>
    </w:rPr>
  </w:style>
  <w:style w:type="character" w:customStyle="1" w:styleId="LightShading-Accent2Char">
    <w:name w:val="Light Shading - Accent 2 Char"/>
    <w:link w:val="1ff4"/>
    <w:uiPriority w:val="30"/>
    <w:rsid w:val="00271B7C"/>
    <w:rPr>
      <w:rFonts w:ascii="Arial" w:eastAsia="PMingLiU" w:hAnsi="Arial"/>
      <w:b/>
      <w:bCs/>
      <w:i/>
      <w:iCs/>
      <w:color w:val="4F81BD"/>
      <w:lang w:val="en-GB" w:eastAsia="en-US"/>
    </w:rPr>
  </w:style>
  <w:style w:type="character" w:customStyle="1" w:styleId="PlainTable32">
    <w:name w:val="Plain Table 32"/>
    <w:uiPriority w:val="19"/>
    <w:qFormat/>
    <w:rsid w:val="00271B7C"/>
    <w:rPr>
      <w:i/>
      <w:iCs/>
      <w:color w:val="808080"/>
    </w:rPr>
  </w:style>
  <w:style w:type="character" w:customStyle="1" w:styleId="PlainTable42">
    <w:name w:val="Plain Table 42"/>
    <w:uiPriority w:val="21"/>
    <w:qFormat/>
    <w:rsid w:val="00271B7C"/>
    <w:rPr>
      <w:b/>
      <w:bCs/>
      <w:i/>
      <w:iCs/>
      <w:color w:val="4F81BD"/>
    </w:rPr>
  </w:style>
  <w:style w:type="character" w:customStyle="1" w:styleId="PlainTable52">
    <w:name w:val="Plain Table 52"/>
    <w:uiPriority w:val="31"/>
    <w:qFormat/>
    <w:rsid w:val="00271B7C"/>
    <w:rPr>
      <w:smallCaps/>
      <w:color w:val="C0504D"/>
      <w:u w:val="single"/>
    </w:rPr>
  </w:style>
  <w:style w:type="character" w:customStyle="1" w:styleId="TableGridLight2">
    <w:name w:val="Table Grid Light2"/>
    <w:uiPriority w:val="32"/>
    <w:qFormat/>
    <w:rsid w:val="00271B7C"/>
    <w:rPr>
      <w:b/>
      <w:bCs/>
      <w:smallCaps/>
      <w:color w:val="C0504D"/>
      <w:spacing w:val="5"/>
      <w:u w:val="single"/>
    </w:rPr>
  </w:style>
  <w:style w:type="character" w:customStyle="1" w:styleId="GridTable1Light2">
    <w:name w:val="Grid Table 1 Light2"/>
    <w:uiPriority w:val="33"/>
    <w:qFormat/>
    <w:rsid w:val="00271B7C"/>
    <w:rPr>
      <w:b/>
      <w:bCs/>
      <w:smallCaps/>
      <w:spacing w:val="5"/>
    </w:rPr>
  </w:style>
  <w:style w:type="paragraph" w:customStyle="1" w:styleId="GridTable32">
    <w:name w:val="Grid Table 32"/>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71B7C"/>
    <w:rPr>
      <w:rFonts w:ascii="Times New Roman" w:eastAsia="Times New Roman" w:hAnsi="Times New Roman"/>
      <w:lang w:val="en-GB"/>
    </w:rPr>
  </w:style>
  <w:style w:type="character" w:customStyle="1" w:styleId="1ff5">
    <w:name w:val="註解主旨 字元1"/>
    <w:rsid w:val="00271B7C"/>
    <w:rPr>
      <w:b/>
      <w:bCs/>
      <w:lang w:val="en-GB" w:eastAsia="sv-SE"/>
    </w:rPr>
  </w:style>
  <w:style w:type="paragraph" w:customStyle="1" w:styleId="4a">
    <w:name w:val="无间隔4"/>
    <w:qFormat/>
    <w:rsid w:val="00271B7C"/>
    <w:rPr>
      <w:rFonts w:ascii="Times New Roman" w:eastAsia="SimSun" w:hAnsi="Times New Roman"/>
      <w:lang w:val="en-GB" w:eastAsia="en-US"/>
    </w:rPr>
  </w:style>
  <w:style w:type="character" w:customStyle="1" w:styleId="NurTextZchn1">
    <w:name w:val="Nur Text Zchn1"/>
    <w:rsid w:val="00271B7C"/>
    <w:rPr>
      <w:rFonts w:ascii="Courier New" w:hAnsi="Courier New" w:cs="Courier New"/>
      <w:lang w:val="en-GB" w:eastAsia="en-US"/>
    </w:rPr>
  </w:style>
  <w:style w:type="character" w:customStyle="1" w:styleId="EndnotentextZchn1">
    <w:name w:val="Endnotentext Zchn1"/>
    <w:rsid w:val="00271B7C"/>
    <w:rPr>
      <w:rFonts w:ascii="Times New Roman" w:hAnsi="Times New Roman"/>
      <w:lang w:val="en-GB" w:eastAsia="en-US"/>
    </w:rPr>
  </w:style>
  <w:style w:type="paragraph" w:customStyle="1" w:styleId="5f4">
    <w:name w:val="无间隔5"/>
    <w:qFormat/>
    <w:rsid w:val="00271B7C"/>
    <w:rPr>
      <w:rFonts w:ascii="Times New Roman" w:eastAsia="SimSun" w:hAnsi="Times New Roman"/>
      <w:lang w:val="en-GB" w:eastAsia="en-US"/>
    </w:rPr>
  </w:style>
  <w:style w:type="paragraph" w:customStyle="1" w:styleId="64">
    <w:name w:val="吹き出し6"/>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71B7C"/>
    <w:rPr>
      <w:rFonts w:ascii="Times New Roman" w:eastAsia="ＭＳ 明朝" w:hAnsi="Times New Roman"/>
      <w:lang w:val="en-GB" w:eastAsia="en-US"/>
    </w:rPr>
  </w:style>
  <w:style w:type="character" w:customStyle="1" w:styleId="4c">
    <w:name w:val="段落フォント4"/>
    <w:rsid w:val="00271B7C"/>
  </w:style>
  <w:style w:type="character" w:customStyle="1" w:styleId="4d">
    <w:name w:val="コメント参照4"/>
    <w:rsid w:val="00271B7C"/>
    <w:rPr>
      <w:sz w:val="16"/>
    </w:rPr>
  </w:style>
  <w:style w:type="paragraph" w:customStyle="1" w:styleId="4e">
    <w:name w:val="図表番号4"/>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71B7C"/>
    <w:pPr>
      <w:ind w:left="851" w:hanging="284"/>
    </w:pPr>
  </w:style>
  <w:style w:type="paragraph" w:customStyle="1" w:styleId="4f0">
    <w:name w:val="箇条書き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71B7C"/>
    <w:pPr>
      <w:tabs>
        <w:tab w:val="clear" w:pos="644"/>
        <w:tab w:val="num" w:pos="1494"/>
      </w:tabs>
      <w:ind w:left="851" w:hanging="284"/>
    </w:pPr>
  </w:style>
  <w:style w:type="paragraph" w:customStyle="1" w:styleId="341">
    <w:name w:val="箇条書き 34"/>
    <w:basedOn w:val="242"/>
    <w:rsid w:val="00271B7C"/>
    <w:pPr>
      <w:ind w:left="1135"/>
    </w:pPr>
  </w:style>
  <w:style w:type="paragraph" w:customStyle="1" w:styleId="243">
    <w:name w:val="一覧 24"/>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71B7C"/>
    <w:pPr>
      <w:ind w:left="1135"/>
    </w:pPr>
  </w:style>
  <w:style w:type="paragraph" w:customStyle="1" w:styleId="440">
    <w:name w:val="一覧 44"/>
    <w:basedOn w:val="342"/>
    <w:rsid w:val="00271B7C"/>
    <w:pPr>
      <w:ind w:left="1418"/>
    </w:pPr>
  </w:style>
  <w:style w:type="paragraph" w:customStyle="1" w:styleId="540">
    <w:name w:val="一覧 54"/>
    <w:basedOn w:val="440"/>
    <w:rsid w:val="00271B7C"/>
    <w:pPr>
      <w:ind w:left="1702"/>
    </w:pPr>
  </w:style>
  <w:style w:type="paragraph" w:customStyle="1" w:styleId="441">
    <w:name w:val="箇条書き 44"/>
    <w:basedOn w:val="341"/>
    <w:rsid w:val="00271B7C"/>
    <w:pPr>
      <w:ind w:left="1418"/>
    </w:pPr>
  </w:style>
  <w:style w:type="paragraph" w:customStyle="1" w:styleId="541">
    <w:name w:val="箇条書き 54"/>
    <w:basedOn w:val="441"/>
    <w:rsid w:val="00271B7C"/>
    <w:pPr>
      <w:ind w:left="1702"/>
    </w:pPr>
  </w:style>
  <w:style w:type="paragraph" w:customStyle="1" w:styleId="4f1">
    <w:name w:val="コメント文字列4"/>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71B7C"/>
    <w:rPr>
      <w:b/>
      <w:bCs/>
    </w:rPr>
  </w:style>
  <w:style w:type="paragraph" w:customStyle="1" w:styleId="4f3">
    <w:name w:val="見出しマップ4"/>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71B7C"/>
    <w:rPr>
      <w:rFonts w:ascii="Malgun Gothic" w:hAnsi="Courier New" w:cs="Courier New"/>
      <w:lang w:val="en-GB" w:eastAsia="en-US"/>
    </w:rPr>
  </w:style>
  <w:style w:type="character" w:customStyle="1" w:styleId="Char1a">
    <w:name w:val="미주 텍스트 Char1"/>
    <w:uiPriority w:val="99"/>
    <w:semiHidden/>
    <w:rsid w:val="00271B7C"/>
    <w:rPr>
      <w:rFonts w:ascii="Times New Roman" w:eastAsia="Times New Roman" w:hAnsi="Times New Roman"/>
      <w:lang w:val="en-GB" w:eastAsia="en-US"/>
    </w:rPr>
  </w:style>
  <w:style w:type="character" w:customStyle="1" w:styleId="Char1b">
    <w:name w:val="풍선 도움말 텍스트 Char1"/>
    <w:uiPriority w:val="99"/>
    <w:semiHidden/>
    <w:rsid w:val="00271B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71B7C"/>
    <w:rPr>
      <w:rFonts w:ascii="Malgun Gothic" w:eastAsia="Malgun Gothic" w:hAnsi="Times New Roman"/>
      <w:sz w:val="18"/>
      <w:szCs w:val="18"/>
      <w:lang w:val="en-GB" w:eastAsia="en-US"/>
    </w:rPr>
  </w:style>
  <w:style w:type="character" w:customStyle="1" w:styleId="Char1d">
    <w:name w:val="각주 텍스트 Char1"/>
    <w:uiPriority w:val="99"/>
    <w:semiHidden/>
    <w:rsid w:val="00271B7C"/>
    <w:rPr>
      <w:rFonts w:ascii="Times New Roman" w:eastAsia="Times New Roman" w:hAnsi="Times New Roman"/>
      <w:lang w:val="en-GB" w:eastAsia="en-US"/>
    </w:rPr>
  </w:style>
  <w:style w:type="character" w:customStyle="1" w:styleId="Char1e">
    <w:name w:val="메모 텍스트 Char1"/>
    <w:uiPriority w:val="99"/>
    <w:semiHidden/>
    <w:rsid w:val="00271B7C"/>
    <w:rPr>
      <w:rFonts w:ascii="Times New Roman" w:eastAsia="Times New Roman" w:hAnsi="Times New Roman"/>
      <w:lang w:val="en-GB" w:eastAsia="en-US"/>
    </w:rPr>
  </w:style>
  <w:style w:type="character" w:customStyle="1" w:styleId="Char1f">
    <w:name w:val="메모 주제 Char1"/>
    <w:uiPriority w:val="99"/>
    <w:semiHidden/>
    <w:rsid w:val="00271B7C"/>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71B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71B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71B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71B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71B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71B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B7C"/>
    <w:rPr>
      <w:rFonts w:ascii="Times New Roman" w:eastAsia="PMingLiU" w:hAnsi="Times New Roman"/>
      <w:lang w:val="en-GB" w:eastAsia="en-GB"/>
    </w:rPr>
    <w:tblPr>
      <w:tblInd w:w="0" w:type="nil"/>
    </w:tblPr>
  </w:style>
  <w:style w:type="table" w:customStyle="1" w:styleId="TableGrid111">
    <w:name w:val="Table Grid1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71B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71B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B7C"/>
    <w:pPr>
      <w:numPr>
        <w:numId w:val="9"/>
      </w:numPr>
    </w:pPr>
  </w:style>
  <w:style w:type="numbering" w:customStyle="1" w:styleId="Style11">
    <w:name w:val="Style11"/>
    <w:uiPriority w:val="99"/>
    <w:rsid w:val="00271B7C"/>
    <w:pPr>
      <w:numPr>
        <w:numId w:val="10"/>
      </w:numPr>
    </w:pPr>
  </w:style>
  <w:style w:type="character" w:customStyle="1" w:styleId="Absatz-Standardschriftart4">
    <w:name w:val="Absatz-Standardschriftart4"/>
    <w:rsid w:val="00271B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B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B7C"/>
    <w:rPr>
      <w:rFonts w:ascii="CG Times (WN)" w:eastAsia="Malgun Gothic" w:hAnsi="CG Times (WN)"/>
      <w:b/>
      <w:lang w:val="en-GB" w:eastAsia="en-US"/>
    </w:rPr>
  </w:style>
  <w:style w:type="character" w:customStyle="1" w:styleId="PlainTable31">
    <w:name w:val="Plain Table 31"/>
    <w:uiPriority w:val="19"/>
    <w:qFormat/>
    <w:rsid w:val="00271B7C"/>
    <w:rPr>
      <w:i/>
      <w:iCs/>
      <w:color w:val="808080"/>
    </w:rPr>
  </w:style>
  <w:style w:type="character" w:customStyle="1" w:styleId="PlainTable41">
    <w:name w:val="Plain Table 41"/>
    <w:uiPriority w:val="21"/>
    <w:qFormat/>
    <w:rsid w:val="00271B7C"/>
    <w:rPr>
      <w:b/>
      <w:bCs/>
      <w:i/>
      <w:iCs/>
      <w:color w:val="4F81BD"/>
    </w:rPr>
  </w:style>
  <w:style w:type="character" w:customStyle="1" w:styleId="PlainTable51">
    <w:name w:val="Plain Table 51"/>
    <w:uiPriority w:val="31"/>
    <w:qFormat/>
    <w:rsid w:val="00271B7C"/>
    <w:rPr>
      <w:smallCaps/>
      <w:color w:val="C0504D"/>
      <w:u w:val="single"/>
    </w:rPr>
  </w:style>
  <w:style w:type="character" w:customStyle="1" w:styleId="TableGridLight1">
    <w:name w:val="Table Grid Light1"/>
    <w:uiPriority w:val="32"/>
    <w:qFormat/>
    <w:rsid w:val="00271B7C"/>
    <w:rPr>
      <w:b/>
      <w:bCs/>
      <w:smallCaps/>
      <w:color w:val="C0504D"/>
      <w:spacing w:val="5"/>
      <w:u w:val="single"/>
    </w:rPr>
  </w:style>
  <w:style w:type="character" w:customStyle="1" w:styleId="GridTable1Light1">
    <w:name w:val="Grid Table 1 Light1"/>
    <w:uiPriority w:val="33"/>
    <w:qFormat/>
    <w:rsid w:val="00271B7C"/>
    <w:rPr>
      <w:b/>
      <w:bCs/>
      <w:smallCaps/>
      <w:spacing w:val="5"/>
    </w:rPr>
  </w:style>
  <w:style w:type="paragraph" w:customStyle="1" w:styleId="GridTable31">
    <w:name w:val="Grid Table 31"/>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71B7C"/>
    <w:rPr>
      <w:rFonts w:ascii="Times New Roman" w:eastAsia="Times New Roman" w:hAnsi="Times New Roman" w:cs="Times New Roman"/>
      <w:kern w:val="0"/>
      <w:sz w:val="18"/>
      <w:szCs w:val="18"/>
      <w:lang w:val="en-GB" w:eastAsia="en-US"/>
    </w:rPr>
  </w:style>
  <w:style w:type="paragraph" w:customStyle="1" w:styleId="65">
    <w:name w:val="无间隔6"/>
    <w:qFormat/>
    <w:rsid w:val="00271B7C"/>
    <w:rPr>
      <w:rFonts w:ascii="Times New Roman" w:eastAsia="SimSun" w:hAnsi="Times New Roman"/>
      <w:lang w:val="en-GB" w:eastAsia="en-US"/>
    </w:rPr>
  </w:style>
  <w:style w:type="paragraph" w:customStyle="1" w:styleId="92">
    <w:name w:val="目录 92"/>
    <w:basedOn w:val="81"/>
    <w:rsid w:val="00271B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71B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71B7C"/>
    <w:rPr>
      <w:rFonts w:ascii="Arial" w:eastAsia="Times New Roman" w:hAnsi="Arial"/>
      <w:sz w:val="22"/>
      <w:lang w:val="en-GB" w:eastAsia="zh-CN"/>
    </w:rPr>
  </w:style>
  <w:style w:type="character" w:customStyle="1" w:styleId="MTDisplayEquationChar">
    <w:name w:val="MTDisplayEquation Char"/>
    <w:link w:val="MTDisplayEquation"/>
    <w:locked/>
    <w:rsid w:val="00271B7C"/>
    <w:rPr>
      <w:rFonts w:ascii="Times New Roman" w:eastAsia="Times New Roman" w:hAnsi="Times New Roman"/>
      <w:lang w:val="en-GB" w:eastAsia="en-GB"/>
    </w:rPr>
  </w:style>
  <w:style w:type="paragraph" w:customStyle="1" w:styleId="msonormal0">
    <w:name w:val="msonormal"/>
    <w:basedOn w:val="a1"/>
    <w:rsid w:val="00271B7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71B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71B7C"/>
    <w:rPr>
      <w:rFonts w:ascii="Arial" w:eastAsia="ＭＳ 明朝" w:hAnsi="Arial" w:cs="Arial"/>
      <w:sz w:val="24"/>
      <w:szCs w:val="24"/>
      <w:lang w:val="en-US" w:eastAsia="en-US"/>
    </w:rPr>
  </w:style>
  <w:style w:type="paragraph" w:styleId="afffff">
    <w:name w:val="table of figures"/>
    <w:basedOn w:val="a1"/>
    <w:next w:val="a1"/>
    <w:unhideWhenUsed/>
    <w:rsid w:val="00271B7C"/>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71B7C"/>
    <w:rPr>
      <w:rFonts w:ascii="Times New Roman" w:hAnsi="Times New Roman"/>
      <w:lang w:val="en-GB" w:eastAsia="en-US"/>
    </w:rPr>
  </w:style>
  <w:style w:type="character" w:customStyle="1" w:styleId="26">
    <w:name w:val="箇条書き 2 (文字)"/>
    <w:aliases w:val="lb2 (文字)"/>
    <w:link w:val="25"/>
    <w:locked/>
    <w:rsid w:val="00271B7C"/>
    <w:rPr>
      <w:rFonts w:ascii="Times New Roman" w:hAnsi="Times New Roman"/>
      <w:lang w:val="en-GB" w:eastAsia="en-US"/>
    </w:rPr>
  </w:style>
  <w:style w:type="character" w:customStyle="1" w:styleId="34">
    <w:name w:val="箇条書き 3 (文字)"/>
    <w:link w:val="33"/>
    <w:locked/>
    <w:rsid w:val="00271B7C"/>
    <w:rPr>
      <w:rFonts w:ascii="Times New Roman" w:hAnsi="Times New Roman"/>
      <w:lang w:val="en-GB" w:eastAsia="en-US"/>
    </w:rPr>
  </w:style>
  <w:style w:type="character" w:customStyle="1" w:styleId="TitleChar1">
    <w:name w:val="Title Char1"/>
    <w:aliases w:val="Section Header Char1,标题 Char1"/>
    <w:rsid w:val="00271B7C"/>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71B7C"/>
    <w:rPr>
      <w:rFonts w:ascii="Times New Roman" w:eastAsia="Times New Roman" w:hAnsi="Times New Roman"/>
      <w:lang w:val="en-GB" w:eastAsia="en-GB"/>
    </w:rPr>
  </w:style>
  <w:style w:type="paragraph" w:customStyle="1" w:styleId="TB1">
    <w:name w:val="TB1"/>
    <w:basedOn w:val="a1"/>
    <w:qFormat/>
    <w:rsid w:val="00271B7C"/>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71B7C"/>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71B7C"/>
    <w:rPr>
      <w:rFonts w:ascii="Times New Roman" w:hAnsi="Times New Roman"/>
      <w:lang w:val="en-GB" w:eastAsia="ja-JP"/>
    </w:rPr>
  </w:style>
  <w:style w:type="paragraph" w:customStyle="1" w:styleId="84">
    <w:name w:val="吹き出し8"/>
    <w:basedOn w:val="a1"/>
    <w:rsid w:val="00271B7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71B7C"/>
    <w:pPr>
      <w:autoSpaceDN w:val="0"/>
    </w:pPr>
    <w:rPr>
      <w:rFonts w:ascii="Times New Roman" w:eastAsia="ＭＳ 明朝" w:hAnsi="Times New Roman"/>
      <w:lang w:val="en-GB" w:eastAsia="en-US"/>
    </w:rPr>
  </w:style>
  <w:style w:type="character" w:customStyle="1" w:styleId="Char4">
    <w:name w:val="样式 页眉 Char"/>
    <w:link w:val="afffff0"/>
    <w:locked/>
    <w:rsid w:val="00271B7C"/>
    <w:rPr>
      <w:rFonts w:ascii="Arial" w:eastAsia="Arial" w:hAnsi="Arial" w:cs="Arial"/>
      <w:b/>
      <w:bCs/>
      <w:noProof/>
      <w:sz w:val="22"/>
    </w:rPr>
  </w:style>
  <w:style w:type="paragraph" w:customStyle="1" w:styleId="afffff0">
    <w:name w:val="样式 页眉"/>
    <w:basedOn w:val="a6"/>
    <w:link w:val="Char4"/>
    <w:rsid w:val="00271B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71B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71B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1B7C"/>
    <w:rPr>
      <w:rFonts w:ascii="Batang" w:eastAsia="Batang" w:hAnsi="Batang"/>
      <w:sz w:val="24"/>
    </w:rPr>
  </w:style>
  <w:style w:type="paragraph" w:customStyle="1" w:styleId="enumlev1">
    <w:name w:val="enumlev1"/>
    <w:basedOn w:val="a1"/>
    <w:link w:val="enumlev1Char"/>
    <w:semiHidden/>
    <w:rsid w:val="00271B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71B7C"/>
    <w:rPr>
      <w:rFonts w:ascii="Arial" w:eastAsia="Arial" w:hAnsi="Arial" w:cs="Arial"/>
      <w:sz w:val="28"/>
    </w:rPr>
  </w:style>
  <w:style w:type="paragraph" w:customStyle="1" w:styleId="Heading4">
    <w:name w:val="Heading4"/>
    <w:basedOn w:val="30"/>
    <w:link w:val="Heading4Char"/>
    <w:semiHidden/>
    <w:rsid w:val="00271B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71B7C"/>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71B7C"/>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71B7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71B7C"/>
    <w:rPr>
      <w:rFonts w:ascii="Arial" w:hAnsi="Arial" w:cs="Arial"/>
      <w:sz w:val="18"/>
      <w:lang w:val="x-none" w:eastAsia="ja-JP"/>
    </w:rPr>
  </w:style>
  <w:style w:type="paragraph" w:customStyle="1" w:styleId="10">
    <w:name w:val="样式1"/>
    <w:basedOn w:val="TAN"/>
    <w:link w:val="1Char0"/>
    <w:qFormat/>
    <w:rsid w:val="00271B7C"/>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71B7C"/>
    <w:pPr>
      <w:autoSpaceDN w:val="0"/>
      <w:spacing w:before="120" w:after="0"/>
      <w:jc w:val="both"/>
    </w:pPr>
    <w:rPr>
      <w:rFonts w:eastAsia="SimSun"/>
      <w:lang w:val="en-US"/>
    </w:rPr>
  </w:style>
  <w:style w:type="paragraph" w:customStyle="1" w:styleId="centered">
    <w:name w:val="centered"/>
    <w:basedOn w:val="a1"/>
    <w:rsid w:val="00271B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71B7C"/>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71B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71B7C"/>
    <w:pPr>
      <w:autoSpaceDN w:val="0"/>
    </w:pPr>
    <w:rPr>
      <w:rFonts w:ascii="Times New Roman" w:eastAsia="Batang" w:hAnsi="Times New Roman"/>
      <w:lang w:val="en-GB" w:eastAsia="en-US"/>
    </w:rPr>
  </w:style>
  <w:style w:type="paragraph" w:customStyle="1" w:styleId="810">
    <w:name w:val="表 (赤)  81"/>
    <w:basedOn w:val="a1"/>
    <w:uiPriority w:val="34"/>
    <w:qFormat/>
    <w:rsid w:val="00271B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71B7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71B7C"/>
    <w:pPr>
      <w:autoSpaceDN w:val="0"/>
    </w:pPr>
    <w:rPr>
      <w:rFonts w:ascii="Times New Roman" w:eastAsia="SimSun" w:hAnsi="Times New Roman"/>
      <w:lang w:val="en-GB" w:eastAsia="en-US"/>
    </w:rPr>
  </w:style>
  <w:style w:type="paragraph" w:customStyle="1" w:styleId="LGTdoc">
    <w:name w:val="LGTdoc_본문"/>
    <w:basedOn w:val="a1"/>
    <w:rsid w:val="00271B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71B7C"/>
    <w:rPr>
      <w:rFonts w:ascii="Arial" w:hAnsi="Arial" w:cs="Arial"/>
      <w:szCs w:val="24"/>
    </w:rPr>
  </w:style>
  <w:style w:type="paragraph" w:customStyle="1" w:styleId="ECCParagraph">
    <w:name w:val="ECC Paragraph"/>
    <w:basedOn w:val="a1"/>
    <w:link w:val="ECCParagraphZchn"/>
    <w:qFormat/>
    <w:rsid w:val="00271B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71B7C"/>
    <w:pPr>
      <w:autoSpaceDN w:val="0"/>
      <w:spacing w:after="0"/>
      <w:ind w:left="454" w:hanging="454"/>
    </w:pPr>
    <w:rPr>
      <w:rFonts w:ascii="Arial" w:eastAsia="SimSun" w:hAnsi="Arial"/>
      <w:sz w:val="16"/>
      <w:szCs w:val="24"/>
      <w:lang w:val="en-US"/>
    </w:rPr>
  </w:style>
  <w:style w:type="paragraph" w:customStyle="1" w:styleId="Text1">
    <w:name w:val="Text 1"/>
    <w:basedOn w:val="a1"/>
    <w:rsid w:val="00271B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71B7C"/>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71B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71B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71B7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71B7C"/>
    <w:rPr>
      <w:rFonts w:ascii="SimSun" w:hAnsi="SimSun"/>
      <w:sz w:val="22"/>
      <w:szCs w:val="22"/>
      <w:lang w:val="x-none" w:eastAsia="x-none"/>
    </w:rPr>
  </w:style>
  <w:style w:type="paragraph" w:customStyle="1" w:styleId="Equation">
    <w:name w:val="Equation"/>
    <w:basedOn w:val="a1"/>
    <w:next w:val="a1"/>
    <w:link w:val="EquationChar"/>
    <w:qFormat/>
    <w:rsid w:val="00271B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71B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71B7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71B7C"/>
    <w:pPr>
      <w:autoSpaceDN w:val="0"/>
    </w:pPr>
    <w:rPr>
      <w:rFonts w:ascii="Times New Roman" w:eastAsia="SimSun" w:hAnsi="Times New Roman"/>
      <w:lang w:val="en-GB" w:eastAsia="en-US"/>
    </w:rPr>
  </w:style>
  <w:style w:type="paragraph" w:customStyle="1" w:styleId="74">
    <w:name w:val="修订7"/>
    <w:semiHidden/>
    <w:rsid w:val="00271B7C"/>
    <w:pPr>
      <w:autoSpaceDN w:val="0"/>
    </w:pPr>
    <w:rPr>
      <w:rFonts w:ascii="Times New Roman" w:eastAsia="Batang" w:hAnsi="Times New Roman"/>
      <w:lang w:val="en-GB" w:eastAsia="en-US"/>
    </w:rPr>
  </w:style>
  <w:style w:type="paragraph" w:customStyle="1" w:styleId="66">
    <w:name w:val="図表番号6"/>
    <w:basedOn w:val="a1"/>
    <w:rsid w:val="00271B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71B7C"/>
    <w:pPr>
      <w:ind w:left="851" w:hanging="284"/>
    </w:pPr>
  </w:style>
  <w:style w:type="paragraph" w:customStyle="1" w:styleId="68">
    <w:name w:val="箇条書き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71B7C"/>
    <w:pPr>
      <w:tabs>
        <w:tab w:val="clear" w:pos="644"/>
        <w:tab w:val="num" w:pos="1494"/>
      </w:tabs>
      <w:ind w:left="851" w:hanging="284"/>
    </w:pPr>
  </w:style>
  <w:style w:type="paragraph" w:customStyle="1" w:styleId="360">
    <w:name w:val="箇条書き 36"/>
    <w:basedOn w:val="261"/>
    <w:rsid w:val="00271B7C"/>
    <w:pPr>
      <w:ind w:left="1135"/>
    </w:pPr>
  </w:style>
  <w:style w:type="paragraph" w:customStyle="1" w:styleId="262">
    <w:name w:val="一覧 26"/>
    <w:basedOn w:val="ac"/>
    <w:rsid w:val="00271B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71B7C"/>
    <w:pPr>
      <w:ind w:left="1135"/>
    </w:pPr>
  </w:style>
  <w:style w:type="paragraph" w:customStyle="1" w:styleId="460">
    <w:name w:val="一覧 46"/>
    <w:basedOn w:val="361"/>
    <w:rsid w:val="00271B7C"/>
    <w:pPr>
      <w:ind w:left="1418"/>
    </w:pPr>
  </w:style>
  <w:style w:type="paragraph" w:customStyle="1" w:styleId="560">
    <w:name w:val="一覧 56"/>
    <w:basedOn w:val="460"/>
    <w:rsid w:val="00271B7C"/>
    <w:pPr>
      <w:ind w:left="1702"/>
    </w:pPr>
  </w:style>
  <w:style w:type="paragraph" w:customStyle="1" w:styleId="461">
    <w:name w:val="箇条書き 46"/>
    <w:basedOn w:val="360"/>
    <w:rsid w:val="00271B7C"/>
    <w:pPr>
      <w:ind w:left="1418"/>
    </w:pPr>
  </w:style>
  <w:style w:type="paragraph" w:customStyle="1" w:styleId="561">
    <w:name w:val="箇条書き 56"/>
    <w:basedOn w:val="461"/>
    <w:rsid w:val="00271B7C"/>
    <w:pPr>
      <w:ind w:left="1702"/>
    </w:pPr>
  </w:style>
  <w:style w:type="paragraph" w:customStyle="1" w:styleId="69">
    <w:name w:val="コメント文字列6"/>
    <w:basedOn w:val="a1"/>
    <w:rsid w:val="00271B7C"/>
    <w:pPr>
      <w:suppressAutoHyphens/>
      <w:autoSpaceDN w:val="0"/>
    </w:pPr>
    <w:rPr>
      <w:rFonts w:eastAsia="ＭＳ 明朝" w:cs="CG Times (WN)"/>
      <w:lang w:eastAsia="ar-SA"/>
    </w:rPr>
  </w:style>
  <w:style w:type="paragraph" w:customStyle="1" w:styleId="6a">
    <w:name w:val="コメント内容6"/>
    <w:basedOn w:val="69"/>
    <w:next w:val="69"/>
    <w:rsid w:val="00271B7C"/>
    <w:rPr>
      <w:b/>
      <w:bCs/>
    </w:rPr>
  </w:style>
  <w:style w:type="paragraph" w:customStyle="1" w:styleId="6b">
    <w:name w:val="見出しマップ6"/>
    <w:basedOn w:val="a1"/>
    <w:rsid w:val="00271B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71B7C"/>
    <w:pPr>
      <w:suppressAutoHyphens/>
      <w:autoSpaceDN w:val="0"/>
    </w:pPr>
    <w:rPr>
      <w:rFonts w:ascii="Courier New" w:eastAsia="ＭＳ 明朝" w:hAnsi="Courier New" w:cs="CG Times (WN)"/>
      <w:lang w:val="nb-NO" w:eastAsia="ar-SA"/>
    </w:rPr>
  </w:style>
  <w:style w:type="paragraph" w:customStyle="1" w:styleId="254">
    <w:name w:val="本文 25"/>
    <w:basedOn w:val="a1"/>
    <w:rsid w:val="00271B7C"/>
    <w:pPr>
      <w:suppressAutoHyphens/>
      <w:autoSpaceDN w:val="0"/>
      <w:spacing w:after="120"/>
    </w:pPr>
    <w:rPr>
      <w:rFonts w:eastAsia="ＭＳ 明朝" w:cs="CG Times (WN)"/>
      <w:lang w:eastAsia="ar-SA"/>
    </w:rPr>
  </w:style>
  <w:style w:type="paragraph" w:customStyle="1" w:styleId="352">
    <w:name w:val="本文 35"/>
    <w:basedOn w:val="a1"/>
    <w:rsid w:val="00271B7C"/>
    <w:pPr>
      <w:suppressAutoHyphens/>
      <w:autoSpaceDN w:val="0"/>
      <w:spacing w:after="120"/>
    </w:pPr>
    <w:rPr>
      <w:rFonts w:eastAsia="ＭＳ 明朝" w:cs="CG Times (WN)"/>
      <w:lang w:eastAsia="ar-SA"/>
    </w:rPr>
  </w:style>
  <w:style w:type="paragraph" w:customStyle="1" w:styleId="Web6">
    <w:name w:val="標準 (Web)6"/>
    <w:basedOn w:val="a1"/>
    <w:rsid w:val="00271B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71B7C"/>
    <w:pPr>
      <w:suppressAutoHyphens/>
      <w:autoSpaceDN w:val="0"/>
      <w:ind w:left="567"/>
    </w:pPr>
    <w:rPr>
      <w:rFonts w:ascii="Arial" w:eastAsia="ＭＳ 明朝" w:hAnsi="Arial" w:cs="Arial"/>
      <w:lang w:eastAsia="ar-SA"/>
    </w:rPr>
  </w:style>
  <w:style w:type="paragraph" w:customStyle="1" w:styleId="6d">
    <w:name w:val="標準インデント6"/>
    <w:basedOn w:val="a1"/>
    <w:rsid w:val="00271B7C"/>
    <w:pPr>
      <w:suppressAutoHyphens/>
      <w:autoSpaceDN w:val="0"/>
      <w:ind w:left="708"/>
    </w:pPr>
    <w:rPr>
      <w:rFonts w:eastAsia="ＭＳ 明朝" w:cs="CG Times (WN)"/>
      <w:lang w:eastAsia="ar-SA"/>
    </w:rPr>
  </w:style>
  <w:style w:type="paragraph" w:customStyle="1" w:styleId="6e">
    <w:name w:val="記6"/>
    <w:basedOn w:val="a1"/>
    <w:next w:val="a1"/>
    <w:rsid w:val="00271B7C"/>
    <w:pPr>
      <w:suppressAutoHyphens/>
      <w:autoSpaceDN w:val="0"/>
    </w:pPr>
    <w:rPr>
      <w:rFonts w:eastAsia="ＭＳ 明朝" w:cs="CG Times (WN)"/>
      <w:lang w:eastAsia="ar-SA"/>
    </w:rPr>
  </w:style>
  <w:style w:type="paragraph" w:customStyle="1" w:styleId="HTML6">
    <w:name w:val="HTML 書式付き6"/>
    <w:basedOn w:val="a1"/>
    <w:rsid w:val="00271B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71B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71B7C"/>
    <w:pPr>
      <w:autoSpaceDN w:val="0"/>
    </w:pPr>
    <w:rPr>
      <w:rFonts w:ascii="Times New Roman" w:eastAsia="Batang" w:hAnsi="Times New Roman"/>
      <w:lang w:val="en-GB" w:eastAsia="en-US"/>
    </w:rPr>
  </w:style>
  <w:style w:type="paragraph" w:customStyle="1" w:styleId="75">
    <w:name w:val="无间隔7"/>
    <w:qFormat/>
    <w:rsid w:val="00271B7C"/>
    <w:pPr>
      <w:autoSpaceDN w:val="0"/>
    </w:pPr>
    <w:rPr>
      <w:rFonts w:ascii="Times New Roman" w:eastAsia="SimSun" w:hAnsi="Times New Roman"/>
      <w:lang w:val="en-GB" w:eastAsia="en-US"/>
    </w:rPr>
  </w:style>
  <w:style w:type="paragraph" w:customStyle="1" w:styleId="ZchnZchn3">
    <w:name w:val="Zchn Zchn3"/>
    <w:semiHidden/>
    <w:rsid w:val="00271B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71B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71B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71B7C"/>
    <w:pPr>
      <w:suppressAutoHyphens/>
      <w:autoSpaceDN w:val="0"/>
      <w:spacing w:before="120" w:after="120"/>
    </w:pPr>
    <w:rPr>
      <w:rFonts w:eastAsia="ＭＳ 明朝"/>
      <w:b/>
      <w:lang w:eastAsia="ar-SA"/>
    </w:rPr>
  </w:style>
  <w:style w:type="paragraph" w:customStyle="1" w:styleId="1Char1">
    <w:name w:val="(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71B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71B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71B7C"/>
    <w:pPr>
      <w:keepNext/>
      <w:keepLines/>
      <w:autoSpaceDN w:val="0"/>
      <w:spacing w:after="0"/>
      <w:jc w:val="both"/>
    </w:pPr>
    <w:rPr>
      <w:rFonts w:ascii="Arial" w:eastAsia="SimSun" w:hAnsi="Arial"/>
      <w:sz w:val="18"/>
      <w:szCs w:val="18"/>
    </w:rPr>
  </w:style>
  <w:style w:type="paragraph" w:customStyle="1" w:styleId="95">
    <w:name w:val="修订9"/>
    <w:semiHidden/>
    <w:rsid w:val="00271B7C"/>
    <w:pPr>
      <w:autoSpaceDN w:val="0"/>
    </w:pPr>
    <w:rPr>
      <w:rFonts w:ascii="Times New Roman" w:eastAsia="Batang" w:hAnsi="Times New Roman"/>
      <w:lang w:val="en-GB" w:eastAsia="en-US"/>
    </w:rPr>
  </w:style>
  <w:style w:type="paragraph" w:customStyle="1" w:styleId="tah00">
    <w:name w:val="tah0"/>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71B7C"/>
    <w:pPr>
      <w:overflowPunct w:val="0"/>
      <w:autoSpaceDE w:val="0"/>
      <w:autoSpaceDN w:val="0"/>
      <w:adjustRightInd w:val="0"/>
    </w:pPr>
    <w:rPr>
      <w:rFonts w:eastAsia="Times New Roman"/>
      <w:lang w:eastAsia="en-GB"/>
    </w:rPr>
  </w:style>
  <w:style w:type="paragraph" w:customStyle="1" w:styleId="100">
    <w:name w:val="修订10"/>
    <w:semiHidden/>
    <w:rsid w:val="00271B7C"/>
    <w:pPr>
      <w:autoSpaceDN w:val="0"/>
    </w:pPr>
    <w:rPr>
      <w:rFonts w:ascii="Times New Roman" w:eastAsia="Batang" w:hAnsi="Times New Roman"/>
      <w:lang w:val="en-GB" w:eastAsia="en-US"/>
    </w:rPr>
  </w:style>
  <w:style w:type="paragraph" w:customStyle="1" w:styleId="86">
    <w:name w:val="无间隔8"/>
    <w:qFormat/>
    <w:rsid w:val="00271B7C"/>
    <w:pPr>
      <w:autoSpaceDN w:val="0"/>
    </w:pPr>
    <w:rPr>
      <w:rFonts w:ascii="Times New Roman" w:eastAsia="SimSun" w:hAnsi="Times New Roman"/>
      <w:lang w:val="en-GB" w:eastAsia="en-US"/>
    </w:rPr>
  </w:style>
  <w:style w:type="character" w:styleId="afffff1">
    <w:name w:val="Placeholder Text"/>
    <w:uiPriority w:val="99"/>
    <w:rsid w:val="00271B7C"/>
    <w:rPr>
      <w:color w:val="808080"/>
    </w:rPr>
  </w:style>
  <w:style w:type="character" w:customStyle="1" w:styleId="fontstyle01">
    <w:name w:val="fontstyle01"/>
    <w:rsid w:val="00271B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71B7C"/>
    <w:rPr>
      <w:rFonts w:ascii="Arial" w:hAnsi="Arial" w:cs="Arial" w:hint="default"/>
      <w:sz w:val="36"/>
      <w:lang w:val="en-GB" w:eastAsia="en-US"/>
    </w:rPr>
  </w:style>
  <w:style w:type="character" w:customStyle="1" w:styleId="TF0">
    <w:name w:val="TF字符"/>
    <w:aliases w:val="left字符"/>
    <w:rsid w:val="00271B7C"/>
    <w:rPr>
      <w:rFonts w:ascii="Arial" w:hAnsi="Arial" w:cs="Arial" w:hint="default"/>
      <w:b/>
      <w:bCs w:val="0"/>
      <w:lang w:val="en-GB" w:eastAsia="en-US"/>
    </w:rPr>
  </w:style>
  <w:style w:type="character" w:customStyle="1" w:styleId="1-11">
    <w:name w:val="网格表 1 浅色 - 着色 11"/>
    <w:uiPriority w:val="31"/>
    <w:qFormat/>
    <w:rsid w:val="00271B7C"/>
    <w:rPr>
      <w:smallCaps/>
      <w:color w:val="5A5A5A"/>
    </w:rPr>
  </w:style>
  <w:style w:type="character" w:customStyle="1" w:styleId="MTEquationSection">
    <w:name w:val="MTEquationSection"/>
    <w:rsid w:val="00271B7C"/>
    <w:rPr>
      <w:vanish w:val="0"/>
      <w:webHidden w:val="0"/>
      <w:color w:val="FF0000"/>
      <w:lang w:eastAsia="en-US"/>
      <w:specVanish w:val="0"/>
    </w:rPr>
  </w:style>
  <w:style w:type="character" w:customStyle="1" w:styleId="-21">
    <w:name w:val="浅色网格 - 着色 21"/>
    <w:uiPriority w:val="99"/>
    <w:rsid w:val="00271B7C"/>
    <w:rPr>
      <w:color w:val="808080"/>
    </w:rPr>
  </w:style>
  <w:style w:type="character" w:customStyle="1" w:styleId="nowrap1">
    <w:name w:val="nowrap1"/>
    <w:rsid w:val="00271B7C"/>
  </w:style>
  <w:style w:type="character" w:customStyle="1" w:styleId="shorttext">
    <w:name w:val="short_text"/>
    <w:rsid w:val="00271B7C"/>
  </w:style>
  <w:style w:type="character" w:customStyle="1" w:styleId="UnresolvedMention1">
    <w:name w:val="Unresolved Mention1"/>
    <w:uiPriority w:val="99"/>
    <w:rsid w:val="00271B7C"/>
    <w:rPr>
      <w:color w:val="808080"/>
      <w:shd w:val="clear" w:color="auto" w:fill="E6E6E6"/>
    </w:rPr>
  </w:style>
  <w:style w:type="character" w:customStyle="1" w:styleId="-110">
    <w:name w:val="浅色网格 - 着色 11"/>
    <w:uiPriority w:val="99"/>
    <w:rsid w:val="00271B7C"/>
    <w:rPr>
      <w:color w:val="808080"/>
    </w:rPr>
  </w:style>
  <w:style w:type="character" w:customStyle="1" w:styleId="UnresolvedMention2">
    <w:name w:val="Unresolved Mention2"/>
    <w:uiPriority w:val="99"/>
    <w:rsid w:val="00271B7C"/>
    <w:rPr>
      <w:color w:val="808080"/>
      <w:shd w:val="clear" w:color="auto" w:fill="E6E6E6"/>
    </w:rPr>
  </w:style>
  <w:style w:type="character" w:customStyle="1" w:styleId="UnresolvedMention3">
    <w:name w:val="Unresolved Mention3"/>
    <w:uiPriority w:val="99"/>
    <w:semiHidden/>
    <w:rsid w:val="00271B7C"/>
    <w:rPr>
      <w:color w:val="808080"/>
      <w:shd w:val="clear" w:color="auto" w:fill="E6E6E6"/>
    </w:rPr>
  </w:style>
  <w:style w:type="character" w:customStyle="1" w:styleId="afffff2">
    <w:name w:val="未处理的提及"/>
    <w:uiPriority w:val="52"/>
    <w:rsid w:val="00271B7C"/>
    <w:rPr>
      <w:color w:val="808080"/>
      <w:shd w:val="clear" w:color="auto" w:fill="E6E6E6"/>
    </w:rPr>
  </w:style>
  <w:style w:type="character" w:customStyle="1" w:styleId="Char30">
    <w:name w:val="批注主题 Char3"/>
    <w:locked/>
    <w:rsid w:val="00271B7C"/>
    <w:rPr>
      <w:rFonts w:ascii="Times New Roman" w:eastAsia="ＭＳ 明朝" w:hAnsi="Times New Roman" w:cs="Times New Roman" w:hint="default"/>
      <w:b/>
      <w:bCs/>
      <w:lang w:eastAsia="en-US"/>
    </w:rPr>
  </w:style>
  <w:style w:type="character" w:customStyle="1" w:styleId="CharChar12">
    <w:name w:val="Char Char12"/>
    <w:rsid w:val="00271B7C"/>
    <w:rPr>
      <w:lang w:val="en-GB" w:eastAsia="ja-JP" w:bidi="ar-SA"/>
    </w:rPr>
  </w:style>
  <w:style w:type="character" w:customStyle="1" w:styleId="Char1f1">
    <w:name w:val="批注主题 Char1"/>
    <w:rsid w:val="00271B7C"/>
    <w:rPr>
      <w:rFonts w:ascii="ＭＳ 明朝" w:eastAsia="ＭＳ 明朝" w:hAnsi="ＭＳ 明朝" w:hint="eastAsia"/>
      <w:b/>
      <w:bCs/>
      <w:lang w:val="en-GB"/>
    </w:rPr>
  </w:style>
  <w:style w:type="character" w:customStyle="1" w:styleId="Char1f2">
    <w:name w:val="日期 Char1"/>
    <w:rsid w:val="00271B7C"/>
    <w:rPr>
      <w:rFonts w:ascii="ＭＳ 明朝" w:eastAsia="ＭＳ 明朝" w:hAnsi="ＭＳ 明朝" w:hint="eastAsia"/>
      <w:lang w:val="en-GB"/>
    </w:rPr>
  </w:style>
  <w:style w:type="character" w:customStyle="1" w:styleId="6f">
    <w:name w:val="段落フォント6"/>
    <w:rsid w:val="00271B7C"/>
  </w:style>
  <w:style w:type="character" w:customStyle="1" w:styleId="6f0">
    <w:name w:val="コメント参照6"/>
    <w:rsid w:val="00271B7C"/>
    <w:rPr>
      <w:sz w:val="16"/>
    </w:rPr>
  </w:style>
  <w:style w:type="character" w:customStyle="1" w:styleId="CharChar210">
    <w:name w:val="Char Char210"/>
    <w:rsid w:val="00271B7C"/>
    <w:rPr>
      <w:rFonts w:ascii="Arial" w:hAnsi="Arial" w:cs="Arial" w:hint="default"/>
      <w:lang w:val="en-GB" w:eastAsia="en-US" w:bidi="ar-SA"/>
    </w:rPr>
  </w:style>
  <w:style w:type="character" w:customStyle="1" w:styleId="h48">
    <w:name w:val="h48"/>
    <w:rsid w:val="00271B7C"/>
    <w:rPr>
      <w:rFonts w:ascii="Arial" w:hAnsi="Arial" w:cs="Arial" w:hint="default"/>
      <w:sz w:val="24"/>
      <w:lang w:val="en-GB"/>
    </w:rPr>
  </w:style>
  <w:style w:type="character" w:customStyle="1" w:styleId="h510">
    <w:name w:val="h51"/>
    <w:rsid w:val="00271B7C"/>
    <w:rPr>
      <w:rFonts w:ascii="Arial" w:eastAsia="SimSun" w:hAnsi="Arial" w:cs="Arial" w:hint="default"/>
      <w:sz w:val="22"/>
      <w:lang w:val="en-GB" w:eastAsia="en-US" w:bidi="ar-SA"/>
    </w:rPr>
  </w:style>
  <w:style w:type="character" w:customStyle="1" w:styleId="PlainTable35">
    <w:name w:val="Plain Table 35"/>
    <w:uiPriority w:val="19"/>
    <w:qFormat/>
    <w:rsid w:val="00271B7C"/>
    <w:rPr>
      <w:i/>
      <w:iCs/>
      <w:color w:val="808080"/>
    </w:rPr>
  </w:style>
  <w:style w:type="character" w:customStyle="1" w:styleId="PlainTable45">
    <w:name w:val="Plain Table 45"/>
    <w:uiPriority w:val="21"/>
    <w:qFormat/>
    <w:rsid w:val="00271B7C"/>
    <w:rPr>
      <w:b/>
      <w:bCs/>
      <w:i/>
      <w:iCs/>
      <w:color w:val="4F81BD"/>
    </w:rPr>
  </w:style>
  <w:style w:type="character" w:customStyle="1" w:styleId="PlainTable55">
    <w:name w:val="Plain Table 55"/>
    <w:uiPriority w:val="31"/>
    <w:qFormat/>
    <w:rsid w:val="00271B7C"/>
    <w:rPr>
      <w:smallCaps/>
      <w:color w:val="C0504D"/>
      <w:u w:val="single"/>
    </w:rPr>
  </w:style>
  <w:style w:type="character" w:customStyle="1" w:styleId="TableGridLight5">
    <w:name w:val="Table Grid Light5"/>
    <w:uiPriority w:val="32"/>
    <w:qFormat/>
    <w:rsid w:val="00271B7C"/>
    <w:rPr>
      <w:b/>
      <w:bCs/>
      <w:smallCaps/>
      <w:color w:val="C0504D"/>
      <w:spacing w:val="5"/>
      <w:u w:val="single"/>
    </w:rPr>
  </w:style>
  <w:style w:type="character" w:customStyle="1" w:styleId="GridTable1Light5">
    <w:name w:val="Grid Table 1 Light5"/>
    <w:uiPriority w:val="33"/>
    <w:qFormat/>
    <w:rsid w:val="00271B7C"/>
    <w:rPr>
      <w:b/>
      <w:bCs/>
      <w:smallCaps/>
      <w:spacing w:val="5"/>
    </w:rPr>
  </w:style>
  <w:style w:type="character" w:customStyle="1" w:styleId="CommentSubjectChar4">
    <w:name w:val="Comment Subject Char4"/>
    <w:rsid w:val="00271B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B7C"/>
    <w:rPr>
      <w:rFonts w:ascii="Times New Roman" w:hAnsi="Times New Roman" w:cs="Times New Roman" w:hint="default"/>
      <w:b/>
      <w:bCs w:val="0"/>
      <w:lang w:val="en-GB"/>
    </w:rPr>
  </w:style>
  <w:style w:type="character" w:customStyle="1" w:styleId="Absatz-Standardschriftart5">
    <w:name w:val="Absatz-Standardschriftart5"/>
    <w:rsid w:val="00271B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1B7C"/>
    <w:rPr>
      <w:rFonts w:ascii="Arial" w:eastAsia="ＭＳ ゴシック" w:hAnsi="Arial" w:cs="Times New Roman" w:hint="default"/>
      <w:lang w:val="en-GB" w:eastAsia="en-US"/>
    </w:rPr>
  </w:style>
  <w:style w:type="character" w:customStyle="1" w:styleId="Absatz-Standardschriftart6">
    <w:name w:val="Absatz-Standardschriftart6"/>
    <w:rsid w:val="00271B7C"/>
  </w:style>
  <w:style w:type="character" w:customStyle="1" w:styleId="PlainTable33">
    <w:name w:val="Plain Table 33"/>
    <w:uiPriority w:val="19"/>
    <w:qFormat/>
    <w:rsid w:val="00271B7C"/>
    <w:rPr>
      <w:i/>
      <w:iCs/>
      <w:color w:val="808080"/>
    </w:rPr>
  </w:style>
  <w:style w:type="character" w:customStyle="1" w:styleId="PlainTable43">
    <w:name w:val="Plain Table 43"/>
    <w:uiPriority w:val="21"/>
    <w:qFormat/>
    <w:rsid w:val="00271B7C"/>
    <w:rPr>
      <w:b/>
      <w:bCs/>
      <w:i/>
      <w:iCs/>
      <w:color w:val="4F81BD"/>
    </w:rPr>
  </w:style>
  <w:style w:type="character" w:customStyle="1" w:styleId="PlainTable53">
    <w:name w:val="Plain Table 53"/>
    <w:uiPriority w:val="31"/>
    <w:qFormat/>
    <w:rsid w:val="00271B7C"/>
    <w:rPr>
      <w:smallCaps/>
      <w:color w:val="C0504D"/>
      <w:u w:val="single"/>
    </w:rPr>
  </w:style>
  <w:style w:type="character" w:customStyle="1" w:styleId="TableGridLight3">
    <w:name w:val="Table Grid Light3"/>
    <w:uiPriority w:val="32"/>
    <w:qFormat/>
    <w:rsid w:val="00271B7C"/>
    <w:rPr>
      <w:b/>
      <w:bCs/>
      <w:smallCaps/>
      <w:color w:val="C0504D"/>
      <w:spacing w:val="5"/>
      <w:u w:val="single"/>
    </w:rPr>
  </w:style>
  <w:style w:type="character" w:customStyle="1" w:styleId="GridTable1Light3">
    <w:name w:val="Grid Table 1 Light3"/>
    <w:uiPriority w:val="33"/>
    <w:qFormat/>
    <w:rsid w:val="00271B7C"/>
    <w:rPr>
      <w:b/>
      <w:bCs/>
      <w:smallCaps/>
      <w:spacing w:val="5"/>
    </w:rPr>
  </w:style>
  <w:style w:type="character" w:customStyle="1" w:styleId="Absatz-Standardschriftart7">
    <w:name w:val="Absatz-Standardschriftart7"/>
    <w:rsid w:val="00271B7C"/>
  </w:style>
  <w:style w:type="character" w:customStyle="1" w:styleId="KommentarthemaZchn">
    <w:name w:val="Kommentarthema Zchn"/>
    <w:rsid w:val="00271B7C"/>
    <w:rPr>
      <w:b/>
      <w:bCs/>
      <w:lang w:val="en-GB" w:eastAsia="en-US" w:bidi="ar-SA"/>
    </w:rPr>
  </w:style>
  <w:style w:type="character" w:customStyle="1" w:styleId="h49">
    <w:name w:val="h49"/>
    <w:rsid w:val="00271B7C"/>
    <w:rPr>
      <w:rFonts w:ascii="Arial" w:hAnsi="Arial" w:cs="Arial" w:hint="default"/>
      <w:sz w:val="24"/>
      <w:lang w:val="en-GB"/>
    </w:rPr>
  </w:style>
  <w:style w:type="character" w:customStyle="1" w:styleId="h52">
    <w:name w:val="h52"/>
    <w:rsid w:val="00271B7C"/>
    <w:rPr>
      <w:rFonts w:ascii="Arial" w:eastAsia="SimSun" w:hAnsi="Arial" w:cs="Arial" w:hint="default"/>
      <w:sz w:val="22"/>
      <w:lang w:val="en-GB" w:eastAsia="en-US" w:bidi="ar-SA"/>
    </w:rPr>
  </w:style>
  <w:style w:type="character" w:customStyle="1" w:styleId="PlainTable34">
    <w:name w:val="Plain Table 34"/>
    <w:uiPriority w:val="19"/>
    <w:qFormat/>
    <w:rsid w:val="00271B7C"/>
    <w:rPr>
      <w:i/>
      <w:iCs/>
      <w:color w:val="808080"/>
    </w:rPr>
  </w:style>
  <w:style w:type="character" w:customStyle="1" w:styleId="PlainTable44">
    <w:name w:val="Plain Table 44"/>
    <w:uiPriority w:val="21"/>
    <w:qFormat/>
    <w:rsid w:val="00271B7C"/>
    <w:rPr>
      <w:b/>
      <w:bCs/>
      <w:i/>
      <w:iCs/>
      <w:color w:val="4F81BD"/>
    </w:rPr>
  </w:style>
  <w:style w:type="character" w:customStyle="1" w:styleId="PlainTable54">
    <w:name w:val="Plain Table 54"/>
    <w:uiPriority w:val="31"/>
    <w:qFormat/>
    <w:rsid w:val="00271B7C"/>
    <w:rPr>
      <w:smallCaps/>
      <w:color w:val="C0504D"/>
      <w:u w:val="single"/>
    </w:rPr>
  </w:style>
  <w:style w:type="character" w:customStyle="1" w:styleId="TableGridLight4">
    <w:name w:val="Table Grid Light4"/>
    <w:uiPriority w:val="32"/>
    <w:qFormat/>
    <w:rsid w:val="00271B7C"/>
    <w:rPr>
      <w:b/>
      <w:bCs/>
      <w:smallCaps/>
      <w:color w:val="C0504D"/>
      <w:spacing w:val="5"/>
      <w:u w:val="single"/>
    </w:rPr>
  </w:style>
  <w:style w:type="character" w:customStyle="1" w:styleId="GridTable1Light4">
    <w:name w:val="Grid Table 1 Light4"/>
    <w:uiPriority w:val="33"/>
    <w:qFormat/>
    <w:rsid w:val="00271B7C"/>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B7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B7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B7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B7C"/>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B7C"/>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B7C"/>
    <w:rPr>
      <w:rFonts w:ascii="Times New Roman" w:eastAsia="游明朝" w:hAnsi="Times New Roman" w:cs="Times New Roman" w:hint="default"/>
      <w:lang w:val="en-GB" w:eastAsia="en-US"/>
    </w:rPr>
  </w:style>
  <w:style w:type="character" w:customStyle="1" w:styleId="1ff8">
    <w:name w:val="註解文字 字元1"/>
    <w:uiPriority w:val="99"/>
    <w:rsid w:val="00271B7C"/>
    <w:rPr>
      <w:lang w:eastAsia="en-US"/>
    </w:rPr>
  </w:style>
  <w:style w:type="character" w:customStyle="1" w:styleId="CharChar41">
    <w:name w:val="Char Char41"/>
    <w:rsid w:val="00271B7C"/>
    <w:rPr>
      <w:rFonts w:ascii="Courier New" w:hAnsi="Courier New" w:cs="Courier New" w:hint="default"/>
      <w:lang w:val="nb-NO" w:eastAsia="ja-JP"/>
    </w:rPr>
  </w:style>
  <w:style w:type="character" w:customStyle="1" w:styleId="CharChar71">
    <w:name w:val="Char Char71"/>
    <w:rsid w:val="00271B7C"/>
    <w:rPr>
      <w:rFonts w:ascii="Tahoma" w:hAnsi="Tahoma" w:cs="Tahoma" w:hint="default"/>
      <w:shd w:val="clear" w:color="auto" w:fill="000080"/>
      <w:lang w:val="en-GB" w:eastAsia="en-US"/>
    </w:rPr>
  </w:style>
  <w:style w:type="character" w:customStyle="1" w:styleId="CharChar101">
    <w:name w:val="Char Char101"/>
    <w:rsid w:val="00271B7C"/>
    <w:rPr>
      <w:rFonts w:ascii="Times New Roman" w:hAnsi="Times New Roman" w:cs="Times New Roman" w:hint="default"/>
      <w:lang w:val="en-GB" w:eastAsia="en-US"/>
    </w:rPr>
  </w:style>
  <w:style w:type="character" w:customStyle="1" w:styleId="CharChar91">
    <w:name w:val="Char Char91"/>
    <w:rsid w:val="00271B7C"/>
    <w:rPr>
      <w:rFonts w:ascii="Tahoma" w:hAnsi="Tahoma" w:cs="Tahoma" w:hint="default"/>
      <w:sz w:val="16"/>
      <w:lang w:val="en-GB" w:eastAsia="en-US"/>
    </w:rPr>
  </w:style>
  <w:style w:type="character" w:customStyle="1" w:styleId="CharChar81">
    <w:name w:val="Char Char81"/>
    <w:semiHidden/>
    <w:rsid w:val="00271B7C"/>
    <w:rPr>
      <w:rFonts w:ascii="Times New Roman" w:hAnsi="Times New Roman" w:cs="Times New Roman" w:hint="default"/>
      <w:b/>
      <w:bCs w:val="0"/>
      <w:lang w:val="en-GB" w:eastAsia="en-US"/>
    </w:rPr>
  </w:style>
  <w:style w:type="character" w:customStyle="1" w:styleId="CharChar31">
    <w:name w:val="Char Char31"/>
    <w:rsid w:val="00271B7C"/>
    <w:rPr>
      <w:rFonts w:ascii="Arial" w:hAnsi="Arial" w:cs="Arial" w:hint="default"/>
      <w:sz w:val="22"/>
      <w:lang w:val="en-GB" w:eastAsia="en-US" w:bidi="ar-SA"/>
    </w:rPr>
  </w:style>
  <w:style w:type="character" w:customStyle="1" w:styleId="CharChar51">
    <w:name w:val="Char Char51"/>
    <w:rsid w:val="00271B7C"/>
    <w:rPr>
      <w:rFonts w:ascii="Arial" w:hAnsi="Arial" w:cs="Arial" w:hint="default"/>
      <w:sz w:val="28"/>
      <w:lang w:val="en-GB" w:eastAsia="en-US" w:bidi="ar-SA"/>
    </w:rPr>
  </w:style>
  <w:style w:type="character" w:customStyle="1" w:styleId="CharChar211">
    <w:name w:val="Char Char211"/>
    <w:rsid w:val="00271B7C"/>
    <w:rPr>
      <w:rFonts w:ascii="Times New Roman" w:hAnsi="Times New Roman" w:cs="Times New Roman" w:hint="default"/>
      <w:lang w:val="en-GB" w:eastAsia="en-US"/>
    </w:rPr>
  </w:style>
  <w:style w:type="character" w:customStyle="1" w:styleId="CharChar61">
    <w:name w:val="Char Char61"/>
    <w:rsid w:val="00271B7C"/>
    <w:rPr>
      <w:rFonts w:ascii="Arial" w:eastAsia="SimSun" w:hAnsi="Arial" w:cs="Arial" w:hint="default"/>
      <w:sz w:val="32"/>
      <w:lang w:val="en-GB" w:eastAsia="en-US" w:bidi="ar-SA"/>
    </w:rPr>
  </w:style>
  <w:style w:type="character" w:customStyle="1" w:styleId="CharChar161">
    <w:name w:val="Char Char161"/>
    <w:rsid w:val="00271B7C"/>
    <w:rPr>
      <w:rFonts w:ascii="Arial" w:eastAsia="SimSun" w:hAnsi="Arial" w:cs="Arial" w:hint="default"/>
      <w:lang w:val="en-GB" w:eastAsia="en-US" w:bidi="ar-SA"/>
    </w:rPr>
  </w:style>
  <w:style w:type="character" w:customStyle="1" w:styleId="CharChar141">
    <w:name w:val="Char Char141"/>
    <w:rsid w:val="00271B7C"/>
    <w:rPr>
      <w:rFonts w:ascii="Arial" w:eastAsia="SimSun" w:hAnsi="Arial" w:cs="Arial" w:hint="default"/>
      <w:sz w:val="36"/>
      <w:lang w:val="en-GB" w:eastAsia="en-US" w:bidi="ar-SA"/>
    </w:rPr>
  </w:style>
  <w:style w:type="character" w:customStyle="1" w:styleId="CharChar251">
    <w:name w:val="Char Char251"/>
    <w:rsid w:val="00271B7C"/>
    <w:rPr>
      <w:rFonts w:ascii="Arial" w:hAnsi="Arial" w:cs="Arial" w:hint="default"/>
      <w:lang w:val="en-GB" w:eastAsia="en-US"/>
    </w:rPr>
  </w:style>
  <w:style w:type="character" w:customStyle="1" w:styleId="CharChar171">
    <w:name w:val="Char Char171"/>
    <w:rsid w:val="00271B7C"/>
    <w:rPr>
      <w:rFonts w:ascii="Tahoma" w:hAnsi="Tahoma" w:cs="Tahoma" w:hint="default"/>
      <w:shd w:val="clear" w:color="auto" w:fill="000080"/>
      <w:lang w:val="en-GB" w:eastAsia="en-US"/>
    </w:rPr>
  </w:style>
  <w:style w:type="character" w:customStyle="1" w:styleId="CharChar191">
    <w:name w:val="Char Char191"/>
    <w:rsid w:val="00271B7C"/>
    <w:rPr>
      <w:rFonts w:ascii="Times New Roman" w:hAnsi="Times New Roman" w:cs="Times New Roman" w:hint="default"/>
      <w:lang w:val="en-GB"/>
    </w:rPr>
  </w:style>
  <w:style w:type="character" w:customStyle="1" w:styleId="CharChar201">
    <w:name w:val="Char Char201"/>
    <w:rsid w:val="00271B7C"/>
    <w:rPr>
      <w:rFonts w:ascii="Tahoma" w:hAnsi="Tahoma" w:cs="Tahoma" w:hint="default"/>
      <w:sz w:val="16"/>
      <w:szCs w:val="16"/>
      <w:lang w:val="en-GB" w:eastAsia="en-US"/>
    </w:rPr>
  </w:style>
  <w:style w:type="character" w:customStyle="1" w:styleId="CharChar301">
    <w:name w:val="Char Char301"/>
    <w:rsid w:val="00271B7C"/>
    <w:rPr>
      <w:rFonts w:ascii="Arial" w:hAnsi="Arial" w:cs="Arial" w:hint="default"/>
      <w:lang w:val="en-GB" w:eastAsia="en-US"/>
    </w:rPr>
  </w:style>
  <w:style w:type="character" w:customStyle="1" w:styleId="CharChar291">
    <w:name w:val="Char Char291"/>
    <w:rsid w:val="00271B7C"/>
    <w:rPr>
      <w:rFonts w:ascii="Arial" w:hAnsi="Arial" w:cs="Arial" w:hint="default"/>
      <w:sz w:val="36"/>
      <w:lang w:val="en-GB" w:eastAsia="en-US"/>
    </w:rPr>
  </w:style>
  <w:style w:type="character" w:customStyle="1" w:styleId="CharChar261">
    <w:name w:val="Char Char261"/>
    <w:rsid w:val="00271B7C"/>
    <w:rPr>
      <w:rFonts w:ascii="Times New Roman" w:hAnsi="Times New Roman" w:cs="Times New Roman" w:hint="default"/>
      <w:lang w:val="en-GB" w:eastAsia="en-US"/>
    </w:rPr>
  </w:style>
  <w:style w:type="character" w:customStyle="1" w:styleId="CharChar281">
    <w:name w:val="Char Char281"/>
    <w:rsid w:val="00271B7C"/>
    <w:rPr>
      <w:rFonts w:ascii="Arial" w:hAnsi="Arial" w:cs="Arial" w:hint="default"/>
      <w:sz w:val="36"/>
      <w:lang w:val="en-GB" w:eastAsia="en-US"/>
    </w:rPr>
  </w:style>
  <w:style w:type="character" w:customStyle="1" w:styleId="CharChar271">
    <w:name w:val="Char Char271"/>
    <w:rsid w:val="00271B7C"/>
    <w:rPr>
      <w:rFonts w:ascii="Arial" w:hAnsi="Arial" w:cs="Arial" w:hint="default"/>
      <w:b/>
      <w:bCs w:val="0"/>
      <w:i/>
      <w:iCs w:val="0"/>
      <w:noProof/>
      <w:sz w:val="18"/>
      <w:lang w:val="en-GB" w:eastAsia="en-US"/>
    </w:rPr>
  </w:style>
  <w:style w:type="character" w:customStyle="1" w:styleId="CharChar111">
    <w:name w:val="Char Char111"/>
    <w:rsid w:val="00271B7C"/>
    <w:rPr>
      <w:lang w:val="en-GB" w:eastAsia="en-US" w:bidi="ar-SA"/>
    </w:rPr>
  </w:style>
  <w:style w:type="character" w:customStyle="1" w:styleId="ZchnZchn51">
    <w:name w:val="Zchn Zchn51"/>
    <w:rsid w:val="00271B7C"/>
    <w:rPr>
      <w:rFonts w:ascii="Courier New" w:eastAsia="Batang" w:hAnsi="Courier New" w:cs="Courier New" w:hint="default"/>
      <w:lang w:val="nb-NO" w:eastAsia="en-US" w:bidi="ar-SA"/>
    </w:rPr>
  </w:style>
  <w:style w:type="character" w:customStyle="1" w:styleId="CharChar151">
    <w:name w:val="Char Char151"/>
    <w:rsid w:val="00271B7C"/>
    <w:rPr>
      <w:rFonts w:ascii="Arial" w:hAnsi="Arial" w:cs="Arial" w:hint="default"/>
      <w:sz w:val="36"/>
      <w:lang w:val="en-GB"/>
    </w:rPr>
  </w:style>
  <w:style w:type="character" w:customStyle="1" w:styleId="CharChar131">
    <w:name w:val="Char Char131"/>
    <w:semiHidden/>
    <w:rsid w:val="00271B7C"/>
    <w:rPr>
      <w:rFonts w:ascii="SimSun" w:eastAsia="SimSun" w:hAnsi="SimSun" w:hint="eastAsia"/>
      <w:lang w:val="en-GB" w:eastAsia="en-US" w:bidi="ar-SA"/>
    </w:rPr>
  </w:style>
  <w:style w:type="character" w:customStyle="1" w:styleId="Char40">
    <w:name w:val="批注主题 Char4"/>
    <w:rsid w:val="00271B7C"/>
    <w:rPr>
      <w:b/>
      <w:bCs/>
      <w:lang w:eastAsia="en-US"/>
    </w:rPr>
  </w:style>
  <w:style w:type="character" w:customStyle="1" w:styleId="Char22">
    <w:name w:val="日期 Char2"/>
    <w:rsid w:val="00271B7C"/>
    <w:rPr>
      <w:rFonts w:ascii="Times New Roman" w:eastAsia="Times New Roman" w:hAnsi="Times New Roman" w:cs="Times New Roman" w:hint="default"/>
      <w:lang w:val="en-GB" w:eastAsia="en-US"/>
    </w:rPr>
  </w:style>
  <w:style w:type="table" w:customStyle="1" w:styleId="TableGrid51">
    <w:name w:val="Table Grid5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71B7C"/>
    <w:rPr>
      <w:rFonts w:ascii="Times New Roman" w:hAnsi="Times New Roman" w:cs="Times New Roman"/>
      <w:lang w:val="en-GB"/>
    </w:rPr>
  </w:style>
  <w:style w:type="character" w:customStyle="1" w:styleId="CommentSubjectChar5">
    <w:name w:val="Comment Subject Char5"/>
    <w:rsid w:val="00271B7C"/>
    <w:rPr>
      <w:rFonts w:ascii="Osaka" w:hAnsi="Osaka"/>
      <w:b/>
      <w:bCs/>
      <w:lang w:val="en-GB" w:eastAsia="en-US"/>
    </w:rPr>
  </w:style>
  <w:style w:type="paragraph" w:customStyle="1" w:styleId="CharCharCharCharChar2">
    <w:name w:val="Char Char Char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1B7C"/>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1B7C"/>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71B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71B7C"/>
    <w:rPr>
      <w:rFonts w:ascii="游ゴシック Light" w:hAnsi="游ゴシック Light" w:cs="游ゴシック Light" w:hint="default"/>
      <w:lang w:val="nb-NO" w:eastAsia="ja-JP" w:bidi="ar-SA"/>
    </w:rPr>
  </w:style>
  <w:style w:type="character" w:customStyle="1" w:styleId="CharChar72">
    <w:name w:val="Char Char72"/>
    <w:semiHidden/>
    <w:rsid w:val="00271B7C"/>
    <w:rPr>
      <w:rFonts w:ascii="Calibri" w:hAnsi="Calibri" w:cs="Calibri" w:hint="default"/>
      <w:shd w:val="clear" w:color="auto" w:fill="000080"/>
      <w:lang w:val="en-GB" w:eastAsia="en-US"/>
    </w:rPr>
  </w:style>
  <w:style w:type="character" w:customStyle="1" w:styleId="CharChar102">
    <w:name w:val="Char Char102"/>
    <w:semiHidden/>
    <w:rsid w:val="00271B7C"/>
    <w:rPr>
      <w:rFonts w:ascii="Osaka" w:hAnsi="Osaka" w:cs="Osaka" w:hint="default"/>
      <w:lang w:val="en-GB" w:eastAsia="en-US"/>
    </w:rPr>
  </w:style>
  <w:style w:type="character" w:customStyle="1" w:styleId="CharChar92">
    <w:name w:val="Char Char92"/>
    <w:semiHidden/>
    <w:rsid w:val="00271B7C"/>
    <w:rPr>
      <w:rFonts w:ascii="Calibri" w:hAnsi="Calibri" w:cs="Calibri" w:hint="default"/>
      <w:sz w:val="16"/>
      <w:szCs w:val="16"/>
      <w:lang w:val="en-GB" w:eastAsia="en-US"/>
    </w:rPr>
  </w:style>
  <w:style w:type="character" w:customStyle="1" w:styleId="CharChar82">
    <w:name w:val="Char Char82"/>
    <w:semiHidden/>
    <w:rsid w:val="00271B7C"/>
    <w:rPr>
      <w:rFonts w:ascii="Osaka" w:hAnsi="Osaka" w:cs="Osaka" w:hint="default"/>
      <w:b/>
      <w:bCs/>
      <w:lang w:val="en-GB" w:eastAsia="en-US"/>
    </w:rPr>
  </w:style>
  <w:style w:type="character" w:customStyle="1" w:styleId="CharChar292">
    <w:name w:val="Char Char292"/>
    <w:rsid w:val="00271B7C"/>
    <w:rPr>
      <w:rFonts w:ascii="Helvetica" w:hAnsi="Helvetica" w:cs="Helvetica" w:hint="default"/>
      <w:sz w:val="36"/>
      <w:lang w:val="en-GB" w:eastAsia="en-US" w:bidi="ar-SA"/>
    </w:rPr>
  </w:style>
  <w:style w:type="character" w:customStyle="1" w:styleId="CharChar282">
    <w:name w:val="Char Char282"/>
    <w:rsid w:val="00271B7C"/>
    <w:rPr>
      <w:rFonts w:ascii="Helvetica" w:hAnsi="Helvetica" w:cs="Helvetica" w:hint="default"/>
      <w:sz w:val="32"/>
      <w:lang w:val="en-GB"/>
    </w:rPr>
  </w:style>
  <w:style w:type="character" w:customStyle="1" w:styleId="ZchnZchn52">
    <w:name w:val="Zchn Zchn52"/>
    <w:rsid w:val="00271B7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71B7C"/>
    <w:rPr>
      <w:color w:val="808080"/>
      <w:shd w:val="clear" w:color="auto" w:fill="E6E6E6"/>
    </w:rPr>
  </w:style>
  <w:style w:type="paragraph" w:customStyle="1" w:styleId="Char1f3">
    <w:name w:val="(文字) (文字)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71B7C"/>
  </w:style>
  <w:style w:type="character" w:customStyle="1" w:styleId="Char50">
    <w:name w:val="批注主题 Char5"/>
    <w:rsid w:val="00271B7C"/>
    <w:rPr>
      <w:b/>
      <w:bCs/>
      <w:lang w:eastAsia="en-US"/>
    </w:rPr>
  </w:style>
  <w:style w:type="character" w:customStyle="1" w:styleId="Char31">
    <w:name w:val="日期 Char3"/>
    <w:rsid w:val="00271B7C"/>
    <w:rPr>
      <w:rFonts w:eastAsia="Osaka"/>
      <w:lang w:val="en-GB" w:eastAsia="en-US"/>
    </w:rPr>
  </w:style>
  <w:style w:type="paragraph" w:customStyle="1" w:styleId="112">
    <w:name w:val="修订11"/>
    <w:hidden/>
    <w:semiHidden/>
    <w:rsid w:val="00271B7C"/>
    <w:rPr>
      <w:rFonts w:ascii="Osaka" w:eastAsia="Bookman Old Style" w:hAnsi="Osaka" w:cs="Osaka"/>
      <w:lang w:val="en-GB" w:eastAsia="en-US"/>
    </w:rPr>
  </w:style>
  <w:style w:type="paragraph" w:customStyle="1" w:styleId="96">
    <w:name w:val="无间隔9"/>
    <w:qFormat/>
    <w:rsid w:val="00271B7C"/>
    <w:rPr>
      <w:rFonts w:ascii="Osaka" w:eastAsia="SimSun" w:hAnsi="Osaka" w:cs="Osaka"/>
      <w:lang w:val="en-GB" w:eastAsia="en-US"/>
    </w:rPr>
  </w:style>
  <w:style w:type="character" w:customStyle="1" w:styleId="UnresolvedMention4">
    <w:name w:val="Unresolved Mention4"/>
    <w:uiPriority w:val="99"/>
    <w:semiHidden/>
    <w:unhideWhenUsed/>
    <w:rsid w:val="00271B7C"/>
    <w:rPr>
      <w:color w:val="808080"/>
      <w:shd w:val="clear" w:color="auto" w:fill="E6E6E6"/>
    </w:rPr>
  </w:style>
  <w:style w:type="character" w:customStyle="1" w:styleId="MediumShading1-Accent1Char">
    <w:name w:val="Medium Shading 1 - Accent 1 Char"/>
    <w:link w:val="4f7"/>
    <w:uiPriority w:val="1"/>
    <w:rsid w:val="00271B7C"/>
    <w:rPr>
      <w:rFonts w:ascii="Helvetica" w:eastAsia="ＭＳ ゴシック" w:hAnsi="Helvetica"/>
      <w:lang w:val="x-none" w:eastAsia="x-none"/>
    </w:rPr>
  </w:style>
  <w:style w:type="character" w:customStyle="1" w:styleId="MediumGrid2-Accent2Char">
    <w:name w:val="Medium Grid 2 - Accent 2 Char"/>
    <w:link w:val="97"/>
    <w:uiPriority w:val="29"/>
    <w:rsid w:val="00271B7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71B7C"/>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71B7C"/>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71B7C"/>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71B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71B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71B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71B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71B7C"/>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71B7C"/>
    <w:pPr>
      <w:autoSpaceDN w:val="0"/>
    </w:pPr>
    <w:rPr>
      <w:rFonts w:ascii="Osaka" w:eastAsia="SimSun" w:hAnsi="Osaka" w:cs="Osaka"/>
      <w:lang w:val="en-GB" w:eastAsia="en-US"/>
    </w:rPr>
  </w:style>
  <w:style w:type="paragraph" w:customStyle="1" w:styleId="LightList-Accent33">
    <w:name w:val="Light List - Accent 33"/>
    <w:uiPriority w:val="99"/>
    <w:semiHidden/>
    <w:rsid w:val="00271B7C"/>
    <w:pPr>
      <w:autoSpaceDN w:val="0"/>
    </w:pPr>
    <w:rPr>
      <w:rFonts w:ascii="Osaka" w:eastAsia="SimSun" w:hAnsi="Osaka" w:cs="Osaka"/>
      <w:lang w:val="en-GB" w:eastAsia="en-US"/>
    </w:rPr>
  </w:style>
  <w:style w:type="paragraph" w:customStyle="1" w:styleId="ColorfulShading-Accent12">
    <w:name w:val="Colorful Shading - Accent 12"/>
    <w:uiPriority w:val="99"/>
    <w:rsid w:val="00271B7C"/>
    <w:pPr>
      <w:autoSpaceDN w:val="0"/>
    </w:pPr>
    <w:rPr>
      <w:rFonts w:ascii="Osaka" w:eastAsia="SimSun" w:hAnsi="Osaka" w:cs="Osaka"/>
      <w:lang w:val="en-GB" w:eastAsia="en-US"/>
    </w:rPr>
  </w:style>
  <w:style w:type="paragraph" w:customStyle="1" w:styleId="LightShading-Accent51">
    <w:name w:val="Light Shading - Accent 51"/>
    <w:uiPriority w:val="99"/>
    <w:semiHidden/>
    <w:rsid w:val="00271B7C"/>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71B7C"/>
    <w:pPr>
      <w:autoSpaceDN w:val="0"/>
    </w:pPr>
    <w:rPr>
      <w:rFonts w:ascii="Osaka" w:eastAsia="SimSun" w:hAnsi="Osaka" w:cs="Osaka"/>
      <w:lang w:val="en-GB" w:eastAsia="en-US"/>
    </w:rPr>
  </w:style>
  <w:style w:type="paragraph" w:customStyle="1" w:styleId="LightList-Accent32">
    <w:name w:val="Light List - Accent 32"/>
    <w:uiPriority w:val="99"/>
    <w:semiHidden/>
    <w:rsid w:val="00271B7C"/>
    <w:pPr>
      <w:autoSpaceDN w:val="0"/>
    </w:pPr>
    <w:rPr>
      <w:rFonts w:ascii="Osaka" w:eastAsia="SimSun" w:hAnsi="Osaka" w:cs="Osaka"/>
      <w:lang w:val="en-GB" w:eastAsia="en-US"/>
    </w:rPr>
  </w:style>
  <w:style w:type="paragraph" w:customStyle="1" w:styleId="ColorfulShading-Accent11">
    <w:name w:val="Colorful Shading - Accent 11"/>
    <w:uiPriority w:val="99"/>
    <w:rsid w:val="00271B7C"/>
    <w:pPr>
      <w:autoSpaceDN w:val="0"/>
    </w:pPr>
    <w:rPr>
      <w:rFonts w:ascii="Osaka" w:eastAsia="SimSun" w:hAnsi="Osaka" w:cs="Osaka"/>
      <w:lang w:val="en-GB" w:eastAsia="en-US"/>
    </w:rPr>
  </w:style>
  <w:style w:type="character" w:customStyle="1" w:styleId="2ff7">
    <w:name w:val="未处理的提及2"/>
    <w:uiPriority w:val="52"/>
    <w:rsid w:val="00271B7C"/>
    <w:rPr>
      <w:color w:val="808080"/>
      <w:shd w:val="clear" w:color="auto" w:fill="E6E6E6"/>
    </w:rPr>
  </w:style>
  <w:style w:type="character" w:customStyle="1" w:styleId="1ff9">
    <w:name w:val="未处理的提及1"/>
    <w:uiPriority w:val="52"/>
    <w:rsid w:val="00271B7C"/>
    <w:rPr>
      <w:color w:val="808080"/>
      <w:shd w:val="clear" w:color="auto" w:fill="E6E6E6"/>
    </w:rPr>
  </w:style>
  <w:style w:type="character" w:customStyle="1" w:styleId="tlid-translation">
    <w:name w:val="tlid-translation"/>
    <w:rsid w:val="00271B7C"/>
  </w:style>
  <w:style w:type="character" w:customStyle="1" w:styleId="B1Car">
    <w:name w:val="B1+ Car"/>
    <w:link w:val="B10"/>
    <w:rsid w:val="00271B7C"/>
    <w:rPr>
      <w:rFonts w:ascii="Times New Roman" w:eastAsia="Times New Roman" w:hAnsi="Times New Roman"/>
      <w:lang w:val="en-GB" w:eastAsia="en-GB"/>
    </w:rPr>
  </w:style>
  <w:style w:type="paragraph" w:customStyle="1" w:styleId="102">
    <w:name w:val="无间隔10"/>
    <w:qFormat/>
    <w:rsid w:val="00271B7C"/>
    <w:rPr>
      <w:rFonts w:ascii="Times New Roman" w:eastAsia="SimSun" w:hAnsi="Times New Roman"/>
      <w:lang w:val="en-GB" w:eastAsia="en-US"/>
    </w:rPr>
  </w:style>
  <w:style w:type="paragraph" w:customStyle="1" w:styleId="LightShading-Accent53">
    <w:name w:val="Light Shading - Accent 53"/>
    <w:hidden/>
    <w:uiPriority w:val="99"/>
    <w:semiHidden/>
    <w:rsid w:val="00271B7C"/>
    <w:rPr>
      <w:rFonts w:ascii="Times New Roman" w:eastAsia="SimSun" w:hAnsi="Times New Roman"/>
      <w:lang w:val="en-GB" w:eastAsia="en-US"/>
    </w:rPr>
  </w:style>
  <w:style w:type="paragraph" w:customStyle="1" w:styleId="LightList-Accent53">
    <w:name w:val="Light List - Accent 53"/>
    <w:basedOn w:val="a1"/>
    <w:uiPriority w:val="34"/>
    <w:qFormat/>
    <w:rsid w:val="00271B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71B7C"/>
    <w:rPr>
      <w:rFonts w:ascii="Times New Roman" w:eastAsia="SimSun" w:hAnsi="Times New Roman"/>
      <w:lang w:val="en-GB" w:eastAsia="en-US"/>
    </w:rPr>
  </w:style>
  <w:style w:type="character" w:customStyle="1" w:styleId="3ff0">
    <w:name w:val="未处理的提及3"/>
    <w:uiPriority w:val="52"/>
    <w:rsid w:val="00271B7C"/>
    <w:rPr>
      <w:color w:val="808080"/>
      <w:shd w:val="clear" w:color="auto" w:fill="E6E6E6"/>
    </w:rPr>
  </w:style>
  <w:style w:type="paragraph" w:customStyle="1" w:styleId="LightList-Accent34">
    <w:name w:val="Light List - Accent 34"/>
    <w:hidden/>
    <w:uiPriority w:val="99"/>
    <w:semiHidden/>
    <w:rsid w:val="00271B7C"/>
    <w:rPr>
      <w:rFonts w:ascii="Times New Roman" w:eastAsia="SimSun" w:hAnsi="Times New Roman"/>
      <w:lang w:val="en-GB" w:eastAsia="en-US"/>
    </w:rPr>
  </w:style>
  <w:style w:type="paragraph" w:customStyle="1" w:styleId="ColorfulShading-Accent13">
    <w:name w:val="Colorful Shading - Accent 13"/>
    <w:hidden/>
    <w:uiPriority w:val="99"/>
    <w:unhideWhenUsed/>
    <w:rsid w:val="00271B7C"/>
    <w:rPr>
      <w:rFonts w:ascii="Times New Roman" w:eastAsia="SimSun" w:hAnsi="Times New Roman"/>
      <w:lang w:val="en-GB" w:eastAsia="en-US"/>
    </w:rPr>
  </w:style>
  <w:style w:type="character" w:customStyle="1" w:styleId="UnresolvedMention5">
    <w:name w:val="Unresolved Mention5"/>
    <w:uiPriority w:val="99"/>
    <w:unhideWhenUsed/>
    <w:rsid w:val="00271B7C"/>
    <w:rPr>
      <w:color w:val="808080"/>
      <w:shd w:val="clear" w:color="auto" w:fill="E6E6E6"/>
    </w:rPr>
  </w:style>
  <w:style w:type="character" w:customStyle="1" w:styleId="MediumGrid2Char1">
    <w:name w:val="Medium Grid 2 Char1"/>
    <w:link w:val="98"/>
    <w:uiPriority w:val="1"/>
    <w:rsid w:val="00271B7C"/>
    <w:rPr>
      <w:rFonts w:ascii="Arial" w:eastAsia="PMingLiU" w:hAnsi="Arial"/>
      <w:lang w:val="x-none" w:eastAsia="x-none"/>
    </w:rPr>
  </w:style>
  <w:style w:type="character" w:customStyle="1" w:styleId="ColorfulGrid-Accent1Char1">
    <w:name w:val="Colorful Grid - Accent 1 Char1"/>
    <w:uiPriority w:val="29"/>
    <w:rsid w:val="00271B7C"/>
    <w:rPr>
      <w:rFonts w:ascii="Arial" w:eastAsia="PMingLiU" w:hAnsi="Arial"/>
      <w:i/>
      <w:iCs/>
      <w:color w:val="000000"/>
      <w:lang w:val="en-GB" w:eastAsia="en-GB"/>
    </w:rPr>
  </w:style>
  <w:style w:type="character" w:customStyle="1" w:styleId="LightShading-Accent2Char1">
    <w:name w:val="Light Shading - Accent 2 Char1"/>
    <w:uiPriority w:val="30"/>
    <w:rsid w:val="00271B7C"/>
    <w:rPr>
      <w:rFonts w:ascii="Arial" w:eastAsia="PMingLiU" w:hAnsi="Arial"/>
      <w:b/>
      <w:bCs/>
      <w:i/>
      <w:iCs/>
      <w:color w:val="4F81BD"/>
      <w:lang w:val="en-GB" w:eastAsia="en-GB"/>
    </w:rPr>
  </w:style>
  <w:style w:type="table" w:styleId="130">
    <w:name w:val="Colorful List Accent 3"/>
    <w:basedOn w:val="a3"/>
    <w:uiPriority w:val="29"/>
    <w:unhideWhenUsed/>
    <w:qFormat/>
    <w:rsid w:val="00271B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71B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71B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71B7C"/>
    <w:rPr>
      <w:rFonts w:ascii="Calibri" w:eastAsia="Calibri" w:hAnsi="Calibri"/>
      <w:sz w:val="22"/>
      <w:szCs w:val="22"/>
      <w:lang w:eastAsia="en-GB"/>
    </w:rPr>
  </w:style>
  <w:style w:type="table" w:styleId="98">
    <w:name w:val="Medium Grid 2"/>
    <w:basedOn w:val="a3"/>
    <w:link w:val="MediumGrid2Char1"/>
    <w:uiPriority w:val="1"/>
    <w:unhideWhenUsed/>
    <w:rsid w:val="00271B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71B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71B7C"/>
    <w:rPr>
      <w:rFonts w:ascii="Times New Roman" w:eastAsia="Batang" w:hAnsi="Times New Roman"/>
      <w:lang w:val="en-GB" w:eastAsia="en-US"/>
    </w:rPr>
  </w:style>
  <w:style w:type="paragraph" w:customStyle="1" w:styleId="113">
    <w:name w:val="无间隔11"/>
    <w:qFormat/>
    <w:rsid w:val="00271B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B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B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1B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B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B7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B7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71B7C"/>
    <w:rPr>
      <w:rFonts w:ascii="Times New Roman" w:eastAsia="Times New Roman" w:hAnsi="Times New Roman"/>
      <w:sz w:val="18"/>
      <w:szCs w:val="18"/>
      <w:lang w:val="en-GB" w:eastAsia="en-GB"/>
    </w:rPr>
  </w:style>
  <w:style w:type="character" w:customStyle="1" w:styleId="1ffc">
    <w:name w:val="标题 字符1"/>
    <w:aliases w:val="Section Header 字符1"/>
    <w:rsid w:val="00271B7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B7C"/>
    <w:rPr>
      <w:rFonts w:ascii="Times New Roman" w:hAnsi="Times New Roman"/>
      <w:lang w:val="en-GB" w:eastAsia="en-US"/>
    </w:rPr>
  </w:style>
  <w:style w:type="character" w:customStyle="1" w:styleId="MediumGrid2Char2">
    <w:name w:val="Medium Grid 2 Char2"/>
    <w:uiPriority w:val="1"/>
    <w:locked/>
    <w:rsid w:val="00271B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B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71B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B7C"/>
    <w:rPr>
      <w:rFonts w:ascii="Arial" w:eastAsia="PMingLiU" w:hAnsi="Arial"/>
      <w:i/>
      <w:iCs/>
      <w:color w:val="000000"/>
      <w:lang w:val="en-GB" w:eastAsia="en-GB"/>
    </w:rPr>
  </w:style>
  <w:style w:type="character" w:customStyle="1" w:styleId="LightShading-Accent2Char2">
    <w:name w:val="Light Shading - Accent 2 Char2"/>
    <w:uiPriority w:val="30"/>
    <w:rsid w:val="00271B7C"/>
    <w:rPr>
      <w:rFonts w:ascii="Arial" w:eastAsia="PMingLiU" w:hAnsi="Arial"/>
      <w:b/>
      <w:bCs/>
      <w:i/>
      <w:iCs/>
      <w:color w:val="4F81BD"/>
      <w:lang w:val="en-GB" w:eastAsia="en-GB"/>
    </w:rPr>
  </w:style>
  <w:style w:type="character" w:customStyle="1" w:styleId="MediumGrid11">
    <w:name w:val="Medium Grid 11"/>
    <w:uiPriority w:val="99"/>
    <w:rsid w:val="00271B7C"/>
    <w:rPr>
      <w:color w:val="808080"/>
    </w:rPr>
  </w:style>
  <w:style w:type="character" w:customStyle="1" w:styleId="5f6">
    <w:name w:val="未处理的提及5"/>
    <w:uiPriority w:val="52"/>
    <w:rsid w:val="00271B7C"/>
    <w:rPr>
      <w:color w:val="808080"/>
      <w:shd w:val="clear" w:color="auto" w:fill="E6E6E6"/>
    </w:rPr>
  </w:style>
  <w:style w:type="character" w:customStyle="1" w:styleId="4f9">
    <w:name w:val="未处理的提及4"/>
    <w:uiPriority w:val="52"/>
    <w:rsid w:val="00271B7C"/>
    <w:rPr>
      <w:color w:val="808080"/>
      <w:shd w:val="clear" w:color="auto" w:fill="E6E6E6"/>
    </w:rPr>
  </w:style>
  <w:style w:type="table" w:styleId="87">
    <w:name w:val="Medium Grid 1 Accent 2"/>
    <w:basedOn w:val="a3"/>
    <w:uiPriority w:val="34"/>
    <w:unhideWhenUsed/>
    <w:rsid w:val="00271B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71B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71B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71B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71B7C"/>
    <w:rPr>
      <w:rFonts w:ascii="Arial" w:hAnsi="Arial"/>
      <w:sz w:val="36"/>
      <w:lang w:eastAsia="zh-CN"/>
    </w:rPr>
  </w:style>
  <w:style w:type="character" w:customStyle="1" w:styleId="9Char2">
    <w:name w:val="标题 9 Char2"/>
    <w:rsid w:val="00271B7C"/>
    <w:rPr>
      <w:rFonts w:ascii="Arial" w:hAnsi="Arial"/>
      <w:sz w:val="36"/>
      <w:lang w:eastAsia="zh-CN"/>
    </w:rPr>
  </w:style>
  <w:style w:type="character" w:customStyle="1" w:styleId="Char32">
    <w:name w:val="页脚 Char3"/>
    <w:rsid w:val="00271B7C"/>
    <w:rPr>
      <w:rFonts w:ascii="Arial" w:hAnsi="Arial"/>
      <w:b/>
      <w:i/>
      <w:noProof/>
      <w:sz w:val="18"/>
      <w:lang w:val="en-US" w:eastAsia="zh-CN"/>
    </w:rPr>
  </w:style>
  <w:style w:type="character" w:customStyle="1" w:styleId="Char23">
    <w:name w:val="批注框文本 Char2"/>
    <w:rsid w:val="00271B7C"/>
    <w:rPr>
      <w:rFonts w:ascii="Segoe UI" w:hAnsi="Segoe UI" w:cs="Segoe UI"/>
      <w:sz w:val="18"/>
      <w:szCs w:val="18"/>
      <w:lang w:eastAsia="en-US"/>
    </w:rPr>
  </w:style>
  <w:style w:type="character" w:customStyle="1" w:styleId="Char41">
    <w:name w:val="批注文字 Char4"/>
    <w:qFormat/>
    <w:rsid w:val="00271B7C"/>
    <w:rPr>
      <w:lang w:val="en-GB" w:eastAsia="en-US"/>
    </w:rPr>
  </w:style>
  <w:style w:type="character" w:customStyle="1" w:styleId="Char24">
    <w:name w:val="文档结构图 Char2"/>
    <w:rsid w:val="00271B7C"/>
    <w:rPr>
      <w:rFonts w:ascii="Tahoma" w:hAnsi="Tahoma" w:cs="Tahoma"/>
      <w:shd w:val="clear" w:color="auto" w:fill="000080"/>
      <w:lang w:val="en-GB" w:eastAsia="en-US"/>
    </w:rPr>
  </w:style>
  <w:style w:type="character" w:customStyle="1" w:styleId="Char25">
    <w:name w:val="纯文本 Char2"/>
    <w:rsid w:val="00271B7C"/>
    <w:rPr>
      <w:rFonts w:ascii="Courier New" w:hAnsi="Courier New"/>
      <w:lang w:val="nb-NO" w:eastAsia="en-US"/>
    </w:rPr>
  </w:style>
  <w:style w:type="paragraph" w:customStyle="1" w:styleId="B8">
    <w:name w:val="B8"/>
    <w:basedOn w:val="B7"/>
    <w:link w:val="B8Char"/>
    <w:qFormat/>
    <w:rsid w:val="00271B7C"/>
    <w:pPr>
      <w:ind w:left="2552"/>
    </w:pPr>
    <w:rPr>
      <w:rFonts w:eastAsia="ＭＳ 明朝"/>
      <w:lang w:eastAsia="ja-JP"/>
    </w:rPr>
  </w:style>
  <w:style w:type="character" w:customStyle="1" w:styleId="B8Char">
    <w:name w:val="B8 Char"/>
    <w:link w:val="B8"/>
    <w:rsid w:val="00271B7C"/>
    <w:rPr>
      <w:rFonts w:ascii="Times New Roman" w:eastAsia="ＭＳ 明朝" w:hAnsi="Times New Roman"/>
      <w:lang w:val="en-GB" w:eastAsia="ja-JP"/>
    </w:rPr>
  </w:style>
  <w:style w:type="paragraph" w:customStyle="1" w:styleId="BalloonText1">
    <w:name w:val="Balloon Text1"/>
    <w:basedOn w:val="a1"/>
    <w:rsid w:val="00271B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B7C"/>
    <w:pPr>
      <w:overflowPunct w:val="0"/>
      <w:autoSpaceDE w:val="0"/>
      <w:autoSpaceDN w:val="0"/>
    </w:pPr>
    <w:rPr>
      <w:rFonts w:eastAsia="Calibri"/>
      <w:b/>
      <w:bCs/>
      <w:lang w:val="en-US"/>
    </w:rPr>
  </w:style>
  <w:style w:type="paragraph" w:customStyle="1" w:styleId="870">
    <w:name w:val="87"/>
    <w:basedOn w:val="a1"/>
    <w:rsid w:val="00271B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71B7C"/>
    <w:rPr>
      <w:lang w:eastAsia="en-US"/>
    </w:rPr>
  </w:style>
  <w:style w:type="character" w:customStyle="1" w:styleId="TF2">
    <w:name w:val="TF (文字)"/>
    <w:locked/>
    <w:rsid w:val="00271B7C"/>
    <w:rPr>
      <w:rFonts w:ascii="Arial" w:hAnsi="Arial"/>
      <w:b/>
      <w:lang w:val="en-GB"/>
    </w:rPr>
  </w:style>
  <w:style w:type="paragraph" w:customStyle="1" w:styleId="TAHLeft">
    <w:name w:val="TAH + Left"/>
    <w:basedOn w:val="TAL"/>
    <w:rsid w:val="00271B7C"/>
    <w:rPr>
      <w:rFonts w:eastAsia="SimSun"/>
    </w:rPr>
  </w:style>
  <w:style w:type="paragraph" w:customStyle="1" w:styleId="63-13">
    <w:name w:val=".6.3-13"/>
    <w:basedOn w:val="TAH"/>
    <w:rsid w:val="00271B7C"/>
    <w:pPr>
      <w:jc w:val="left"/>
    </w:pPr>
    <w:rPr>
      <w:rFonts w:eastAsia="SimSun"/>
      <w:b w:val="0"/>
    </w:rPr>
  </w:style>
  <w:style w:type="character" w:customStyle="1" w:styleId="B12">
    <w:name w:val="B1 (文字)"/>
    <w:uiPriority w:val="99"/>
    <w:qFormat/>
    <w:locked/>
    <w:rsid w:val="00271B7C"/>
    <w:rPr>
      <w:rFonts w:ascii="Times New Roman" w:eastAsia="Times New Roman" w:hAnsi="Times New Roman" w:cs="Times New Roman"/>
      <w:sz w:val="20"/>
      <w:szCs w:val="20"/>
      <w:lang w:val="en-GB" w:eastAsia="en-US"/>
    </w:rPr>
  </w:style>
  <w:style w:type="character" w:customStyle="1" w:styleId="Char1f4">
    <w:name w:val="列表 Char1"/>
    <w:rsid w:val="00271B7C"/>
    <w:rPr>
      <w:lang w:eastAsia="zh-CN"/>
    </w:rPr>
  </w:style>
  <w:style w:type="character" w:customStyle="1" w:styleId="H10">
    <w:name w:val="H1_"/>
    <w:rsid w:val="00271B7C"/>
    <w:rPr>
      <w:rFonts w:ascii="Arial" w:eastAsia="ＭＳ 明朝" w:hAnsi="Arial"/>
      <w:sz w:val="36"/>
      <w:lang w:val="en-GB" w:eastAsia="en-US" w:bidi="ar-SA"/>
    </w:rPr>
  </w:style>
  <w:style w:type="character" w:customStyle="1" w:styleId="Heading2-">
    <w:name w:val="Heading 2-"/>
    <w:rsid w:val="00271B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B7C"/>
    <w:rPr>
      <w:rFonts w:ascii="Arial" w:hAnsi="Arial"/>
      <w:sz w:val="32"/>
      <w:lang w:val="en-GB" w:eastAsia="en-US"/>
    </w:rPr>
  </w:style>
  <w:style w:type="paragraph" w:customStyle="1" w:styleId="TDC91">
    <w:name w:val="TDC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71B7C"/>
    <w:rPr>
      <w:rFonts w:eastAsia="ＭＳ 明朝"/>
      <w:lang w:val="en-GB" w:eastAsia="x-none"/>
    </w:rPr>
  </w:style>
  <w:style w:type="character" w:customStyle="1" w:styleId="HTMLPreformattedChar1">
    <w:name w:val="HTML Preformatted Char1"/>
    <w:rsid w:val="00271B7C"/>
    <w:rPr>
      <w:rFonts w:ascii="Courier New" w:eastAsia="ＭＳ 明朝" w:hAnsi="Courier New"/>
      <w:lang w:val="en-GB" w:eastAsia="x-none"/>
    </w:rPr>
  </w:style>
  <w:style w:type="paragraph" w:customStyle="1" w:styleId="Epgrafe1">
    <w:name w:val="Epígrafe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71B7C"/>
    <w:pPr>
      <w:ind w:firstLineChars="200" w:firstLine="420"/>
    </w:pPr>
    <w:rPr>
      <w:rFonts w:eastAsia="SimSun"/>
      <w:lang w:eastAsia="zh-CN"/>
    </w:rPr>
  </w:style>
  <w:style w:type="paragraph" w:customStyle="1" w:styleId="B-Body">
    <w:name w:val="B-Body"/>
    <w:link w:val="B-BodyChar"/>
    <w:qFormat/>
    <w:rsid w:val="00271B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1B7C"/>
    <w:rPr>
      <w:rFonts w:ascii="Times New Roman" w:eastAsia="SimSun" w:hAnsi="Times New Roman"/>
      <w:sz w:val="22"/>
      <w:lang w:val="en-GB" w:eastAsia="en-GB"/>
    </w:rPr>
  </w:style>
  <w:style w:type="paragraph" w:customStyle="1" w:styleId="4fb">
    <w:name w:val="列出段落4"/>
    <w:basedOn w:val="a1"/>
    <w:qFormat/>
    <w:rsid w:val="00271B7C"/>
    <w:pPr>
      <w:ind w:firstLineChars="200" w:firstLine="420"/>
    </w:pPr>
    <w:rPr>
      <w:rFonts w:eastAsia="SimSun"/>
      <w:lang w:eastAsia="zh-CN"/>
    </w:rPr>
  </w:style>
  <w:style w:type="paragraph" w:customStyle="1" w:styleId="TF1">
    <w:name w:val="TF1"/>
    <w:link w:val="TFZchn"/>
    <w:rsid w:val="00271B7C"/>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B7C"/>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B7C"/>
    <w:rPr>
      <w:rFonts w:ascii="Arial" w:hAnsi="Arial"/>
      <w:sz w:val="24"/>
      <w:lang w:val="en-GB"/>
    </w:rPr>
  </w:style>
  <w:style w:type="paragraph" w:customStyle="1" w:styleId="Commentnokia0">
    <w:name w:val="Comment nokia"/>
    <w:basedOn w:val="40"/>
    <w:rsid w:val="00271B7C"/>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71B7C"/>
    <w:pPr>
      <w:ind w:firstLineChars="200" w:firstLine="420"/>
    </w:pPr>
    <w:rPr>
      <w:rFonts w:eastAsia="SimSun"/>
      <w:lang w:eastAsia="zh-CN"/>
    </w:rPr>
  </w:style>
  <w:style w:type="character" w:customStyle="1" w:styleId="Titre32">
    <w:name w:val="Titre 32"/>
    <w:rsid w:val="00271B7C"/>
    <w:rPr>
      <w:rFonts w:ascii="Arial" w:hAnsi="Arial"/>
      <w:sz w:val="28"/>
      <w:szCs w:val="28"/>
      <w:lang w:val="en-GB" w:eastAsia="en-GB"/>
    </w:rPr>
  </w:style>
  <w:style w:type="character" w:customStyle="1" w:styleId="Titre31">
    <w:name w:val="Titre 31"/>
    <w:rsid w:val="00271B7C"/>
    <w:rPr>
      <w:rFonts w:ascii="Arial" w:hAnsi="Arial"/>
      <w:sz w:val="28"/>
      <w:szCs w:val="28"/>
      <w:lang w:val="en-GB" w:eastAsia="en-GB"/>
    </w:rPr>
  </w:style>
  <w:style w:type="character" w:customStyle="1" w:styleId="trans">
    <w:name w:val="trans"/>
    <w:rsid w:val="00271B7C"/>
  </w:style>
  <w:style w:type="character" w:customStyle="1" w:styleId="Head2A1">
    <w:name w:val="Head2A1"/>
    <w:rsid w:val="00271B7C"/>
    <w:rPr>
      <w:rFonts w:ascii="Arial" w:eastAsia="ＭＳ 明朝" w:hAnsi="Arial" w:cs="Arial" w:hint="default"/>
      <w:sz w:val="32"/>
      <w:lang w:val="en-GB" w:eastAsia="en-US" w:bidi="ar-SA"/>
    </w:rPr>
  </w:style>
  <w:style w:type="paragraph" w:customStyle="1" w:styleId="TAHCarNotBold">
    <w:name w:val="TAH Car + Not Bold"/>
    <w:basedOn w:val="a1"/>
    <w:rsid w:val="00271B7C"/>
    <w:pPr>
      <w:keepNext/>
      <w:keepLines/>
      <w:spacing w:after="0"/>
    </w:pPr>
    <w:rPr>
      <w:rFonts w:ascii="Arial" w:eastAsia="SimSun" w:hAnsi="Arial"/>
      <w:sz w:val="18"/>
      <w:lang w:eastAsia="zh-CN"/>
    </w:rPr>
  </w:style>
  <w:style w:type="character" w:customStyle="1" w:styleId="Heading7Char4">
    <w:name w:val="Heading 7 Char4"/>
    <w:rsid w:val="00271B7C"/>
    <w:rPr>
      <w:rFonts w:ascii="Arial" w:eastAsia="Times New Roman" w:hAnsi="Arial"/>
    </w:rPr>
  </w:style>
  <w:style w:type="character" w:customStyle="1" w:styleId="Heading8Char4">
    <w:name w:val="Heading 8 Char4"/>
    <w:rsid w:val="00271B7C"/>
    <w:rPr>
      <w:rFonts w:ascii="Arial" w:eastAsia="Times New Roman" w:hAnsi="Arial"/>
      <w:sz w:val="36"/>
    </w:rPr>
  </w:style>
  <w:style w:type="character" w:customStyle="1" w:styleId="Heading9Char3">
    <w:name w:val="Heading 9 Char3"/>
    <w:rsid w:val="00271B7C"/>
    <w:rPr>
      <w:rFonts w:ascii="Arial" w:eastAsia="Times New Roman" w:hAnsi="Arial"/>
      <w:sz w:val="36"/>
    </w:rPr>
  </w:style>
  <w:style w:type="character" w:customStyle="1" w:styleId="FooterChar3">
    <w:name w:val="Footer Char3"/>
    <w:rsid w:val="00271B7C"/>
    <w:rPr>
      <w:rFonts w:ascii="Arial" w:eastAsia="Times New Roman" w:hAnsi="Arial"/>
      <w:b/>
      <w:i/>
      <w:noProof/>
      <w:sz w:val="18"/>
    </w:rPr>
  </w:style>
  <w:style w:type="character" w:customStyle="1" w:styleId="CommentTextChar3">
    <w:name w:val="Comment Text Char3"/>
    <w:rsid w:val="00271B7C"/>
    <w:rPr>
      <w:rFonts w:eastAsia="SimSun"/>
      <w:lang w:val="en-GB"/>
    </w:rPr>
  </w:style>
  <w:style w:type="character" w:customStyle="1" w:styleId="DocumentMapChar2">
    <w:name w:val="Document Map Char2"/>
    <w:uiPriority w:val="99"/>
    <w:rsid w:val="00271B7C"/>
    <w:rPr>
      <w:rFonts w:ascii="Tahoma" w:eastAsia="Times New Roman" w:hAnsi="Tahoma" w:cs="Tahoma"/>
      <w:shd w:val="clear" w:color="auto" w:fill="000080"/>
      <w:lang w:val="en-GB"/>
    </w:rPr>
  </w:style>
  <w:style w:type="character" w:customStyle="1" w:styleId="NoteHeadingChar2">
    <w:name w:val="Note Heading Char2"/>
    <w:rsid w:val="00271B7C"/>
    <w:rPr>
      <w:lang w:val="x-none" w:eastAsia="x-none"/>
    </w:rPr>
  </w:style>
  <w:style w:type="character" w:customStyle="1" w:styleId="PlainTextChar4">
    <w:name w:val="Plain Text Char4"/>
    <w:rsid w:val="00271B7C"/>
    <w:rPr>
      <w:rFonts w:ascii="Courier New" w:eastAsia="SimSun" w:hAnsi="Courier New"/>
      <w:lang w:val="nb-NO"/>
    </w:rPr>
  </w:style>
  <w:style w:type="character" w:customStyle="1" w:styleId="BalloonTextChar2">
    <w:name w:val="Balloon Text Char2"/>
    <w:uiPriority w:val="99"/>
    <w:rsid w:val="00271B7C"/>
    <w:rPr>
      <w:rFonts w:ascii="Tahoma" w:eastAsia="Times New Roman" w:hAnsi="Tahoma" w:cs="Tahoma"/>
      <w:sz w:val="16"/>
      <w:szCs w:val="16"/>
      <w:lang w:val="en-GB"/>
    </w:rPr>
  </w:style>
  <w:style w:type="character" w:customStyle="1" w:styleId="BodyTextIndentChar4">
    <w:name w:val="Body Text Indent Char4"/>
    <w:rsid w:val="00271B7C"/>
    <w:rPr>
      <w:rFonts w:eastAsia="Batang"/>
      <w:lang w:val="en-GB"/>
    </w:rPr>
  </w:style>
  <w:style w:type="character" w:customStyle="1" w:styleId="BodyText2Char4">
    <w:name w:val="Body Text 2 Char4"/>
    <w:rsid w:val="00271B7C"/>
    <w:rPr>
      <w:rFonts w:ascii="CG Times (WN)" w:eastAsia="Malgun Gothic" w:hAnsi="CG Times (WN)"/>
      <w:i/>
      <w:lang w:val="en-GB" w:eastAsia="ko-KR"/>
    </w:rPr>
  </w:style>
  <w:style w:type="character" w:customStyle="1" w:styleId="BodyText3Char4">
    <w:name w:val="Body Text 3 Char4"/>
    <w:rsid w:val="00271B7C"/>
    <w:rPr>
      <w:rFonts w:ascii="CG Times (WN)" w:eastAsia="Osaka" w:hAnsi="CG Times (WN)"/>
      <w:color w:val="000000"/>
      <w:lang w:val="en-GB" w:eastAsia="ko-KR"/>
    </w:rPr>
  </w:style>
  <w:style w:type="character" w:customStyle="1" w:styleId="BodyTextIndent2Char4">
    <w:name w:val="Body Text Indent 2 Char4"/>
    <w:rsid w:val="00271B7C"/>
    <w:rPr>
      <w:rFonts w:ascii="CG Times (WN)" w:hAnsi="CG Times (WN)"/>
      <w:lang w:val="en-GB"/>
    </w:rPr>
  </w:style>
  <w:style w:type="character" w:customStyle="1" w:styleId="HTMLPreformattedChar2">
    <w:name w:val="HTML Preformatted Char2"/>
    <w:rsid w:val="00271B7C"/>
    <w:rPr>
      <w:rFonts w:ascii="Courier New" w:hAnsi="Courier New"/>
      <w:lang w:val="en-GB" w:eastAsia="x-none"/>
    </w:rPr>
  </w:style>
  <w:style w:type="character" w:customStyle="1" w:styleId="ListChar4">
    <w:name w:val="List Char4"/>
    <w:rsid w:val="00271B7C"/>
    <w:rPr>
      <w:rFonts w:eastAsia="Times New Roman"/>
    </w:rPr>
  </w:style>
  <w:style w:type="paragraph" w:customStyle="1" w:styleId="wxs">
    <w:name w:val="wxs_正文"/>
    <w:basedOn w:val="a1"/>
    <w:qFormat/>
    <w:rsid w:val="00271B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71B7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71B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1B7C"/>
    <w:rPr>
      <w:rFonts w:ascii="Times New Roman" w:eastAsia="SimSun" w:hAnsi="Times New Roman"/>
      <w:b/>
      <w:bCs/>
      <w:kern w:val="44"/>
      <w:sz w:val="30"/>
      <w:szCs w:val="32"/>
      <w:lang w:val="en-GB" w:eastAsia="en-US"/>
    </w:rPr>
  </w:style>
  <w:style w:type="paragraph" w:customStyle="1" w:styleId="NOTE1">
    <w:name w:val="NOTE"/>
    <w:basedOn w:val="B3"/>
    <w:qFormat/>
    <w:rsid w:val="00271B7C"/>
    <w:rPr>
      <w:rFonts w:eastAsia="SimSun"/>
      <w:lang w:eastAsia="zh-CN"/>
    </w:rPr>
  </w:style>
  <w:style w:type="table" w:customStyle="1" w:styleId="1ffe">
    <w:name w:val="网格型1"/>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B7C"/>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71B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71B7C"/>
    <w:pPr>
      <w:spacing w:after="120"/>
      <w:ind w:left="0" w:firstLine="0"/>
    </w:pPr>
    <w:rPr>
      <w:rFonts w:eastAsia="SimSun"/>
      <w:b/>
      <w:lang w:eastAsia="zh-CN"/>
    </w:rPr>
  </w:style>
  <w:style w:type="paragraph" w:customStyle="1" w:styleId="ReferenceLine">
    <w:name w:val="Reference Line"/>
    <w:basedOn w:val="aff0"/>
    <w:rsid w:val="00271B7C"/>
    <w:pPr>
      <w:widowControl w:val="0"/>
      <w:spacing w:after="120"/>
    </w:pPr>
    <w:rPr>
      <w:rFonts w:ascii="Arial" w:eastAsia="‚l‚r ‚oƒSƒVƒbƒN" w:hAnsi="Arial"/>
      <w:snapToGrid w:val="0"/>
      <w:lang w:eastAsia="zh-CN"/>
    </w:rPr>
  </w:style>
  <w:style w:type="paragraph" w:customStyle="1" w:styleId="L3">
    <w:name w:val="L3"/>
    <w:rsid w:val="00271B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71B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71B7C"/>
    <w:pPr>
      <w:spacing w:before="120" w:after="220"/>
    </w:pPr>
    <w:rPr>
      <w:rFonts w:ascii="Arial" w:eastAsia="ＭＳ 明朝" w:hAnsi="Arial"/>
      <w:noProof/>
      <w:lang w:val="en-US" w:eastAsia="en-US"/>
    </w:rPr>
  </w:style>
  <w:style w:type="paragraph" w:customStyle="1" w:styleId="nroaml">
    <w:name w:val="nroaml"/>
    <w:basedOn w:val="H6"/>
    <w:rsid w:val="00271B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71B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71B7C"/>
    <w:rPr>
      <w:b/>
    </w:rPr>
  </w:style>
  <w:style w:type="paragraph" w:customStyle="1" w:styleId="ActionPoint">
    <w:name w:val="ActionPoint"/>
    <w:basedOn w:val="a1"/>
    <w:rsid w:val="00271B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B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B7C"/>
    <w:pPr>
      <w:pBdr>
        <w:top w:val="none" w:sz="0" w:space="0" w:color="auto"/>
      </w:pBdr>
      <w:tabs>
        <w:tab w:val="clear" w:pos="432"/>
        <w:tab w:val="num" w:pos="360"/>
      </w:tabs>
      <w:spacing w:before="480"/>
      <w:ind w:left="578" w:hanging="578"/>
      <w:outlineLvl w:val="1"/>
    </w:pPr>
    <w:rPr>
      <w:sz w:val="24"/>
    </w:rPr>
  </w:style>
  <w:style w:type="character" w:styleId="HTML8">
    <w:name w:val="HTML Code"/>
    <w:rsid w:val="00271B7C"/>
    <w:rPr>
      <w:rFonts w:ascii="Arial Unicode MS" w:eastAsia="Arial Unicode MS" w:hAnsi="Arial Unicode MS" w:cs="Arial Unicode MS"/>
      <w:sz w:val="20"/>
      <w:szCs w:val="20"/>
    </w:rPr>
  </w:style>
  <w:style w:type="paragraph" w:customStyle="1" w:styleId="NormalAfter0pt">
    <w:name w:val="Normal + After:  0 pt"/>
    <w:basedOn w:val="a1"/>
    <w:rsid w:val="00271B7C"/>
    <w:pPr>
      <w:autoSpaceDE w:val="0"/>
      <w:autoSpaceDN w:val="0"/>
      <w:adjustRightInd w:val="0"/>
      <w:spacing w:after="0"/>
    </w:pPr>
    <w:rPr>
      <w:rFonts w:ascii="Arial" w:eastAsia="SimSun" w:hAnsi="Arial"/>
      <w:lang w:eastAsia="zh-CN"/>
    </w:rPr>
  </w:style>
  <w:style w:type="character" w:customStyle="1" w:styleId="PTK">
    <w:name w:val="PTK"/>
    <w:semiHidden/>
    <w:rsid w:val="00271B7C"/>
    <w:rPr>
      <w:rFonts w:ascii="Arial" w:hAnsi="Arial" w:cs="Arial"/>
      <w:color w:val="000080"/>
      <w:sz w:val="20"/>
      <w:szCs w:val="20"/>
    </w:rPr>
  </w:style>
  <w:style w:type="paragraph" w:customStyle="1" w:styleId="TdocList">
    <w:name w:val="Tdoc_List"/>
    <w:basedOn w:val="a1"/>
    <w:rsid w:val="00271B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1B7C"/>
    <w:pPr>
      <w:ind w:left="2836"/>
    </w:pPr>
    <w:rPr>
      <w:rFonts w:eastAsia="Times New Roman"/>
      <w:lang w:val="x-none"/>
    </w:rPr>
  </w:style>
  <w:style w:type="table" w:customStyle="1" w:styleId="TableGrid7">
    <w:name w:val="Table Grid7"/>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71B7C"/>
    <w:rPr>
      <w:lang w:val="en-GB" w:eastAsia="en-US"/>
    </w:rPr>
  </w:style>
  <w:style w:type="paragraph" w:customStyle="1" w:styleId="T">
    <w:name w:val="T"/>
    <w:basedOn w:val="TAC"/>
    <w:rsid w:val="00271B7C"/>
    <w:pPr>
      <w:overflowPunct w:val="0"/>
      <w:autoSpaceDE w:val="0"/>
      <w:autoSpaceDN w:val="0"/>
      <w:adjustRightInd w:val="0"/>
      <w:textAlignment w:val="baseline"/>
    </w:pPr>
    <w:rPr>
      <w:rFonts w:eastAsia="SimSun"/>
      <w:lang w:eastAsia="x-none"/>
    </w:rPr>
  </w:style>
  <w:style w:type="character" w:customStyle="1" w:styleId="Char27">
    <w:name w:val="页脚 Char2"/>
    <w:rsid w:val="00271B7C"/>
    <w:rPr>
      <w:rFonts w:ascii="Arial" w:hAnsi="Arial"/>
      <w:b/>
      <w:i/>
      <w:noProof/>
      <w:sz w:val="18"/>
    </w:rPr>
  </w:style>
  <w:style w:type="character" w:customStyle="1" w:styleId="Char33">
    <w:name w:val="批注文字 Char3"/>
    <w:uiPriority w:val="99"/>
    <w:qFormat/>
    <w:rsid w:val="00271B7C"/>
    <w:rPr>
      <w:lang w:val="en-GB" w:eastAsia="en-US"/>
    </w:rPr>
  </w:style>
  <w:style w:type="paragraph" w:customStyle="1" w:styleId="Pl0">
    <w:name w:val="Pl"/>
    <w:basedOn w:val="a1"/>
    <w:rsid w:val="00271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71B7C"/>
    <w:pPr>
      <w:spacing w:after="0"/>
    </w:pPr>
    <w:rPr>
      <w:rFonts w:ascii="Calibri" w:eastAsia="Calibri" w:hAnsi="Calibri" w:cs="Calibri"/>
      <w:lang w:val="en-US" w:eastAsia="ja-JP"/>
    </w:rPr>
  </w:style>
  <w:style w:type="paragraph" w:customStyle="1" w:styleId="Caption3">
    <w:name w:val="Caption3"/>
    <w:basedOn w:val="a1"/>
    <w:next w:val="a1"/>
    <w:rsid w:val="00271B7C"/>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71B7C"/>
  </w:style>
  <w:style w:type="table" w:customStyle="1" w:styleId="TableStyle111">
    <w:name w:val="Table Style111"/>
    <w:basedOn w:val="a3"/>
    <w:rsid w:val="00271B7C"/>
    <w:rPr>
      <w:rFonts w:ascii="Times New Roman" w:eastAsia="Times New Roman" w:hAnsi="Times New Roman"/>
      <w:lang w:val="sv-SE" w:eastAsia="sv-SE"/>
    </w:rPr>
    <w:tblPr/>
  </w:style>
  <w:style w:type="table" w:customStyle="1" w:styleId="TableColorful11">
    <w:name w:val="Table Colorful 11"/>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B7C"/>
    <w:rPr>
      <w:rFonts w:ascii="Times New Roman" w:eastAsia="PMingLiU" w:hAnsi="Times New Roman"/>
      <w:lang w:val="sv-SE" w:eastAsia="sv-SE"/>
    </w:rPr>
    <w:tblPr/>
  </w:style>
  <w:style w:type="table" w:customStyle="1" w:styleId="TableGrid43">
    <w:name w:val="Table Grid43"/>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B7C"/>
    <w:rPr>
      <w:rFonts w:ascii="Times New Roman" w:eastAsia="Times New Roman" w:hAnsi="Times New Roman"/>
      <w:lang w:val="sv-SE" w:eastAsia="sv-SE"/>
    </w:rPr>
    <w:tblPr/>
  </w:style>
  <w:style w:type="table" w:customStyle="1" w:styleId="TableGrid212">
    <w:name w:val="Table Grid2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71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71B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71B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71B7C"/>
    <w:rPr>
      <w:i w:val="0"/>
      <w:color w:val="008000"/>
    </w:rPr>
  </w:style>
  <w:style w:type="character" w:customStyle="1" w:styleId="opdict3lineoneresulttip">
    <w:name w:val="op_dict3_lineone_result_tip"/>
    <w:rsid w:val="00271B7C"/>
    <w:rPr>
      <w:color w:val="999999"/>
    </w:rPr>
  </w:style>
  <w:style w:type="character" w:customStyle="1" w:styleId="c-icon">
    <w:name w:val="c-icon"/>
    <w:rsid w:val="00271B7C"/>
  </w:style>
  <w:style w:type="paragraph" w:customStyle="1" w:styleId="StyleFPArialLatin9ptCentrGauche5cmDroite50">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1B7C"/>
    <w:rPr>
      <w:rFonts w:ascii="Arial" w:hAnsi="Arial"/>
      <w:b/>
      <w:i/>
      <w:noProof/>
      <w:sz w:val="18"/>
      <w:lang w:val="en-GB"/>
    </w:rPr>
  </w:style>
  <w:style w:type="character" w:customStyle="1" w:styleId="CharChar181">
    <w:name w:val="Char Char181"/>
    <w:rsid w:val="00271B7C"/>
    <w:rPr>
      <w:rFonts w:ascii="Arial" w:hAnsi="Arial"/>
      <w:lang w:val="x-none" w:eastAsia="en-US"/>
    </w:rPr>
  </w:style>
  <w:style w:type="paragraph" w:customStyle="1" w:styleId="CharCharCharCharCharCharCharCharCharCharCharChar1">
    <w:name w:val="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1B7C"/>
    <w:rPr>
      <w:rFonts w:ascii="Arial" w:eastAsia="ＭＳ 明朝" w:hAnsi="Arial"/>
      <w:lang w:val="en-GB" w:eastAsia="en-US"/>
    </w:rPr>
  </w:style>
  <w:style w:type="character" w:customStyle="1" w:styleId="CarCar81">
    <w:name w:val="Car Car81"/>
    <w:rsid w:val="00271B7C"/>
    <w:rPr>
      <w:rFonts w:ascii="Arial" w:eastAsia="ＭＳ 明朝" w:hAnsi="Arial"/>
      <w:sz w:val="36"/>
      <w:lang w:val="en-GB" w:eastAsia="en-US"/>
    </w:rPr>
  </w:style>
  <w:style w:type="character" w:customStyle="1" w:styleId="CarCar31">
    <w:name w:val="Car Car31"/>
    <w:rsid w:val="00271B7C"/>
    <w:rPr>
      <w:rFonts w:ascii="Arial" w:eastAsia="ＭＳ 明朝" w:hAnsi="Arial"/>
      <w:sz w:val="36"/>
      <w:lang w:val="en-GB" w:eastAsia="en-US"/>
    </w:rPr>
  </w:style>
  <w:style w:type="character" w:customStyle="1" w:styleId="CarCar71">
    <w:name w:val="Car Car71"/>
    <w:rsid w:val="00271B7C"/>
    <w:rPr>
      <w:rFonts w:eastAsia="ＭＳ 明朝"/>
      <w:lang w:val="en-GB" w:eastAsia="en-US"/>
    </w:rPr>
  </w:style>
  <w:style w:type="character" w:customStyle="1" w:styleId="CarCar61">
    <w:name w:val="Car Car61"/>
    <w:rsid w:val="00271B7C"/>
    <w:rPr>
      <w:rFonts w:ascii="Courier New" w:hAnsi="Courier New"/>
      <w:lang w:val="nb-NO" w:eastAsia="ja-JP"/>
    </w:rPr>
  </w:style>
  <w:style w:type="character" w:customStyle="1" w:styleId="CarCar21">
    <w:name w:val="Car Car21"/>
    <w:rsid w:val="00271B7C"/>
    <w:rPr>
      <w:rFonts w:eastAsia="ＭＳ 明朝"/>
      <w:lang w:val="en-GB" w:eastAsia="ja-JP"/>
    </w:rPr>
  </w:style>
  <w:style w:type="character" w:customStyle="1" w:styleId="CarCar91">
    <w:name w:val="Car Car91"/>
    <w:rsid w:val="00271B7C"/>
    <w:rPr>
      <w:rFonts w:ascii="Arial" w:hAnsi="Arial"/>
      <w:lang w:val="en-GB" w:eastAsia="ja-JP"/>
    </w:rPr>
  </w:style>
  <w:style w:type="character" w:customStyle="1" w:styleId="CarCar101">
    <w:name w:val="Car Car101"/>
    <w:rsid w:val="00271B7C"/>
    <w:rPr>
      <w:rFonts w:ascii="Arial" w:hAnsi="Arial"/>
      <w:lang w:val="en-GB" w:eastAsia="ja-JP"/>
    </w:rPr>
  </w:style>
  <w:style w:type="character" w:customStyle="1" w:styleId="811">
    <w:name w:val="(文字) (文字)81"/>
    <w:rsid w:val="00271B7C"/>
    <w:rPr>
      <w:rFonts w:ascii="Arial" w:eastAsia="ＭＳ 明朝" w:hAnsi="Arial"/>
      <w:lang w:val="en-GB" w:eastAsia="ar-SA" w:bidi="ar-SA"/>
    </w:rPr>
  </w:style>
  <w:style w:type="character" w:customStyle="1" w:styleId="710">
    <w:name w:val="(文字) (文字)71"/>
    <w:rsid w:val="00271B7C"/>
    <w:rPr>
      <w:rFonts w:ascii="Arial" w:eastAsia="ＭＳ 明朝" w:hAnsi="Arial"/>
      <w:sz w:val="36"/>
      <w:lang w:val="en-GB" w:eastAsia="ar-SA" w:bidi="ar-SA"/>
    </w:rPr>
  </w:style>
  <w:style w:type="character" w:customStyle="1" w:styleId="610">
    <w:name w:val="(文字) (文字)61"/>
    <w:rsid w:val="00271B7C"/>
    <w:rPr>
      <w:rFonts w:eastAsia="ＭＳ 明朝"/>
      <w:lang w:val="en-GB" w:eastAsia="ar-SA" w:bidi="ar-SA"/>
    </w:rPr>
  </w:style>
  <w:style w:type="character" w:customStyle="1" w:styleId="514">
    <w:name w:val="(文字) (文字)51"/>
    <w:rsid w:val="00271B7C"/>
    <w:rPr>
      <w:rFonts w:ascii="Courier New" w:eastAsia="ＭＳ 明朝" w:hAnsi="Courier New"/>
      <w:lang w:val="nb-NO" w:eastAsia="ar-SA" w:bidi="ar-SA"/>
    </w:rPr>
  </w:style>
  <w:style w:type="character" w:customStyle="1" w:styleId="CharChar231">
    <w:name w:val="Char Char231"/>
    <w:rsid w:val="00271B7C"/>
    <w:rPr>
      <w:rFonts w:ascii="Arial" w:hAnsi="Arial"/>
      <w:lang w:val="en-GB" w:eastAsia="en-US"/>
    </w:rPr>
  </w:style>
  <w:style w:type="character" w:customStyle="1" w:styleId="Titre33">
    <w:name w:val="Titre 33"/>
    <w:rsid w:val="00271B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71B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1B7C"/>
    <w:rPr>
      <w:rFonts w:ascii="Calibri" w:eastAsia="Calibri" w:hAnsi="Calibri" w:cs="Calibri"/>
      <w:lang w:val="en-US" w:eastAsia="ja-JP"/>
    </w:rPr>
  </w:style>
  <w:style w:type="paragraph" w:customStyle="1" w:styleId="xxxxxxxb1">
    <w:name w:val="x_x_x_xxxxb1"/>
    <w:basedOn w:val="a1"/>
    <w:rsid w:val="00271B7C"/>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71B7C"/>
    <w:pPr>
      <w:spacing w:before="100" w:beforeAutospacing="1" w:after="100" w:afterAutospacing="1"/>
    </w:pPr>
    <w:rPr>
      <w:rFonts w:eastAsia="SimSun"/>
      <w:sz w:val="24"/>
      <w:szCs w:val="24"/>
      <w:lang w:val="en-US" w:eastAsia="zh-CN"/>
    </w:rPr>
  </w:style>
  <w:style w:type="paragraph" w:customStyle="1" w:styleId="1fff">
    <w:name w:val="正文1"/>
    <w:rsid w:val="00271B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71B7C"/>
    <w:pPr>
      <w:jc w:val="both"/>
    </w:pPr>
    <w:rPr>
      <w:rFonts w:ascii="Times New Roman" w:eastAsia="SimSun" w:hAnsi="Times New Roman"/>
      <w:kern w:val="2"/>
      <w:sz w:val="21"/>
      <w:szCs w:val="21"/>
      <w:lang w:val="en-US" w:eastAsia="zh-CN"/>
    </w:rPr>
  </w:style>
  <w:style w:type="paragraph" w:customStyle="1" w:styleId="afffff4">
    <w:name w:val="文档标题"/>
    <w:basedOn w:val="a1"/>
    <w:rsid w:val="00271B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71B7C"/>
    <w:rPr>
      <w:color w:val="808080"/>
      <w:shd w:val="clear" w:color="auto" w:fill="E6E6E6"/>
    </w:rPr>
  </w:style>
  <w:style w:type="character" w:customStyle="1" w:styleId="Char34">
    <w:name w:val="批注框文本 Char3"/>
    <w:uiPriority w:val="99"/>
    <w:rsid w:val="00271B7C"/>
    <w:rPr>
      <w:rFonts w:ascii="Segoe UI" w:hAnsi="Segoe UI" w:cs="Segoe UI"/>
      <w:sz w:val="18"/>
      <w:szCs w:val="18"/>
      <w:lang w:val="en-GB"/>
    </w:rPr>
  </w:style>
  <w:style w:type="character" w:customStyle="1" w:styleId="Char35">
    <w:name w:val="文档结构图 Char3"/>
    <w:uiPriority w:val="99"/>
    <w:rsid w:val="00271B7C"/>
    <w:rPr>
      <w:rFonts w:ascii="Tahoma" w:hAnsi="Tahoma" w:cs="Tahoma"/>
      <w:shd w:val="clear" w:color="auto" w:fill="000080"/>
      <w:lang w:val="en-GB"/>
    </w:rPr>
  </w:style>
  <w:style w:type="character" w:customStyle="1" w:styleId="8Char3">
    <w:name w:val="标题 8 Char3"/>
    <w:rsid w:val="00271B7C"/>
    <w:rPr>
      <w:rFonts w:ascii="Arial" w:eastAsia="SimSun" w:hAnsi="Arial"/>
      <w:sz w:val="36"/>
      <w:lang w:eastAsia="zh-CN"/>
    </w:rPr>
  </w:style>
  <w:style w:type="character" w:customStyle="1" w:styleId="9Char3">
    <w:name w:val="标题 9 Char3"/>
    <w:rsid w:val="00271B7C"/>
    <w:rPr>
      <w:rFonts w:ascii="Arial" w:eastAsia="SimSun" w:hAnsi="Arial"/>
      <w:sz w:val="36"/>
      <w:lang w:eastAsia="zh-CN"/>
    </w:rPr>
  </w:style>
  <w:style w:type="character" w:customStyle="1" w:styleId="Char36">
    <w:name w:val="纯文本 Char3"/>
    <w:uiPriority w:val="99"/>
    <w:rsid w:val="00271B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B7C"/>
    <w:rPr>
      <w:rFonts w:ascii="Times New Roman" w:hAnsi="Times New Roman"/>
      <w:lang w:val="en-GB"/>
    </w:rPr>
  </w:style>
  <w:style w:type="character" w:customStyle="1" w:styleId="T1Char4">
    <w:name w:val="T1 Char4"/>
    <w:aliases w:val="Header 6 Char Char4"/>
    <w:rsid w:val="00271B7C"/>
    <w:rPr>
      <w:rFonts w:ascii="Arial" w:eastAsia="Times New Roman" w:hAnsi="Arial" w:cs="Times New Roman"/>
      <w:sz w:val="20"/>
      <w:szCs w:val="20"/>
      <w:lang w:val="en-GB"/>
    </w:rPr>
  </w:style>
  <w:style w:type="table" w:customStyle="1" w:styleId="SGSTableBasic111">
    <w:name w:val="SGS Table Basic 111"/>
    <w:basedOn w:val="a3"/>
    <w:next w:val="aff4"/>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71B7C"/>
    <w:rPr>
      <w:rFonts w:ascii="Times New Roman" w:eastAsia="ＭＳ 明朝" w:hAnsi="Times New Roman"/>
      <w:lang w:val="en-GB" w:eastAsia="en-US"/>
    </w:rPr>
  </w:style>
  <w:style w:type="paragraph" w:customStyle="1" w:styleId="264">
    <w:name w:val="本文 2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71B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71B7C"/>
    <w:rPr>
      <w:rFonts w:ascii="Times New Roman" w:eastAsia="ＭＳ 明朝" w:hAnsi="Times New Roman"/>
      <w:lang w:val="sv-SE" w:eastAsia="sv-SE"/>
    </w:rPr>
    <w:tblPr/>
  </w:style>
  <w:style w:type="table" w:customStyle="1" w:styleId="TableGrid113">
    <w:name w:val="Table Grid11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71B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71B7C"/>
    <w:rPr>
      <w:rFonts w:ascii="Times New Roman" w:eastAsia="Times New Roman" w:hAnsi="Times New Roman"/>
      <w:lang w:eastAsia="en-GB"/>
    </w:rPr>
  </w:style>
  <w:style w:type="character" w:customStyle="1" w:styleId="1fff1">
    <w:name w:val="表題 (文字)1"/>
    <w:aliases w:val="Section Header (文字)1"/>
    <w:rsid w:val="00271B7C"/>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71B7C"/>
    <w:pPr>
      <w:autoSpaceDN w:val="0"/>
    </w:pPr>
    <w:rPr>
      <w:rFonts w:ascii="Times New Roman" w:eastAsia="ＭＳ 明朝" w:hAnsi="Times New Roman"/>
      <w:lang w:val="en-GB" w:eastAsia="en-US"/>
    </w:rPr>
  </w:style>
  <w:style w:type="paragraph" w:customStyle="1" w:styleId="9b">
    <w:name w:val="吹き出し9"/>
    <w:basedOn w:val="a1"/>
    <w:uiPriority w:val="99"/>
    <w:rsid w:val="00271B7C"/>
    <w:pPr>
      <w:autoSpaceDN w:val="0"/>
    </w:pPr>
    <w:rPr>
      <w:rFonts w:ascii="Tahoma" w:eastAsia="ＭＳ 明朝" w:hAnsi="Tahoma" w:cs="Tahoma"/>
      <w:sz w:val="16"/>
      <w:szCs w:val="16"/>
      <w:lang w:eastAsia="zh-CN"/>
    </w:rPr>
  </w:style>
  <w:style w:type="paragraph" w:customStyle="1" w:styleId="77">
    <w:name w:val="図表番号7"/>
    <w:basedOn w:val="a1"/>
    <w:uiPriority w:val="99"/>
    <w:rsid w:val="00271B7C"/>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71B7C"/>
    <w:pPr>
      <w:ind w:left="851" w:hanging="284"/>
    </w:pPr>
  </w:style>
  <w:style w:type="paragraph" w:customStyle="1" w:styleId="79">
    <w:name w:val="箇条書き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71B7C"/>
    <w:pPr>
      <w:tabs>
        <w:tab w:val="clear" w:pos="644"/>
        <w:tab w:val="num" w:pos="1494"/>
      </w:tabs>
      <w:ind w:left="851" w:hanging="284"/>
    </w:pPr>
  </w:style>
  <w:style w:type="paragraph" w:customStyle="1" w:styleId="370">
    <w:name w:val="箇条書き 37"/>
    <w:basedOn w:val="271"/>
    <w:uiPriority w:val="99"/>
    <w:rsid w:val="00271B7C"/>
    <w:pPr>
      <w:ind w:left="1135"/>
    </w:pPr>
  </w:style>
  <w:style w:type="paragraph" w:customStyle="1" w:styleId="272">
    <w:name w:val="一覧 27"/>
    <w:basedOn w:val="ac"/>
    <w:uiPriority w:val="99"/>
    <w:rsid w:val="00271B7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71B7C"/>
    <w:pPr>
      <w:ind w:left="1135"/>
    </w:pPr>
  </w:style>
  <w:style w:type="paragraph" w:customStyle="1" w:styleId="470">
    <w:name w:val="一覧 47"/>
    <w:basedOn w:val="371"/>
    <w:uiPriority w:val="99"/>
    <w:rsid w:val="00271B7C"/>
    <w:pPr>
      <w:ind w:left="1418"/>
    </w:pPr>
  </w:style>
  <w:style w:type="paragraph" w:customStyle="1" w:styleId="570">
    <w:name w:val="一覧 57"/>
    <w:basedOn w:val="470"/>
    <w:uiPriority w:val="99"/>
    <w:rsid w:val="00271B7C"/>
    <w:pPr>
      <w:ind w:left="1702"/>
    </w:pPr>
  </w:style>
  <w:style w:type="paragraph" w:customStyle="1" w:styleId="471">
    <w:name w:val="箇条書き 47"/>
    <w:basedOn w:val="370"/>
    <w:uiPriority w:val="99"/>
    <w:rsid w:val="00271B7C"/>
    <w:pPr>
      <w:ind w:left="1418"/>
    </w:pPr>
  </w:style>
  <w:style w:type="paragraph" w:customStyle="1" w:styleId="571">
    <w:name w:val="箇条書き 57"/>
    <w:basedOn w:val="471"/>
    <w:uiPriority w:val="99"/>
    <w:rsid w:val="00271B7C"/>
    <w:pPr>
      <w:ind w:left="1702"/>
    </w:pPr>
  </w:style>
  <w:style w:type="paragraph" w:customStyle="1" w:styleId="7a">
    <w:name w:val="コメント文字列7"/>
    <w:basedOn w:val="a1"/>
    <w:uiPriority w:val="99"/>
    <w:rsid w:val="00271B7C"/>
    <w:pPr>
      <w:suppressAutoHyphens/>
      <w:autoSpaceDN w:val="0"/>
    </w:pPr>
    <w:rPr>
      <w:rFonts w:eastAsia="ＭＳ 明朝" w:cs="CG Times (WN)"/>
      <w:lang w:eastAsia="ar-SA"/>
    </w:rPr>
  </w:style>
  <w:style w:type="paragraph" w:customStyle="1" w:styleId="7b">
    <w:name w:val="コメント内容7"/>
    <w:basedOn w:val="7a"/>
    <w:next w:val="7a"/>
    <w:uiPriority w:val="99"/>
    <w:rsid w:val="00271B7C"/>
  </w:style>
  <w:style w:type="paragraph" w:customStyle="1" w:styleId="7c">
    <w:name w:val="見出しマップ7"/>
    <w:basedOn w:val="a1"/>
    <w:uiPriority w:val="99"/>
    <w:rsid w:val="00271B7C"/>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71B7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71B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71B7C"/>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71B7C"/>
    <w:pPr>
      <w:suppressAutoHyphens/>
      <w:autoSpaceDN w:val="0"/>
      <w:ind w:left="708"/>
    </w:pPr>
    <w:rPr>
      <w:rFonts w:eastAsia="ＭＳ 明朝" w:cs="CG Times (WN)"/>
      <w:lang w:eastAsia="ar-SA"/>
    </w:rPr>
  </w:style>
  <w:style w:type="paragraph" w:customStyle="1" w:styleId="7f">
    <w:name w:val="記7"/>
    <w:basedOn w:val="a1"/>
    <w:next w:val="a1"/>
    <w:uiPriority w:val="99"/>
    <w:rsid w:val="00271B7C"/>
    <w:pPr>
      <w:suppressAutoHyphens/>
      <w:autoSpaceDN w:val="0"/>
    </w:pPr>
    <w:rPr>
      <w:rFonts w:eastAsia="ＭＳ 明朝" w:cs="CG Times (WN)"/>
      <w:lang w:eastAsia="ar-SA"/>
    </w:rPr>
  </w:style>
  <w:style w:type="paragraph" w:customStyle="1" w:styleId="HTML70">
    <w:name w:val="HTML 書式付き7"/>
    <w:basedOn w:val="a1"/>
    <w:uiPriority w:val="99"/>
    <w:rsid w:val="00271B7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71B7C"/>
    <w:pPr>
      <w:suppressAutoHyphens/>
      <w:autoSpaceDN w:val="0"/>
      <w:spacing w:after="120"/>
    </w:pPr>
    <w:rPr>
      <w:rFonts w:eastAsia="ＭＳ 明朝" w:cs="CG Times (WN)"/>
      <w:lang w:eastAsia="ar-SA"/>
    </w:rPr>
  </w:style>
  <w:style w:type="paragraph" w:customStyle="1" w:styleId="372">
    <w:name w:val="本文 37"/>
    <w:basedOn w:val="a1"/>
    <w:uiPriority w:val="99"/>
    <w:rsid w:val="00271B7C"/>
    <w:pPr>
      <w:suppressAutoHyphens/>
      <w:autoSpaceDN w:val="0"/>
      <w:spacing w:after="120"/>
    </w:pPr>
    <w:rPr>
      <w:rFonts w:eastAsia="ＭＳ 明朝" w:cs="CG Times (WN)"/>
      <w:lang w:eastAsia="ar-SA"/>
    </w:rPr>
  </w:style>
  <w:style w:type="character" w:customStyle="1" w:styleId="7f0">
    <w:name w:val="段落フォント7"/>
    <w:rsid w:val="00271B7C"/>
  </w:style>
  <w:style w:type="character" w:customStyle="1" w:styleId="7f1">
    <w:name w:val="コメント参照7"/>
    <w:rsid w:val="00271B7C"/>
    <w:rPr>
      <w:sz w:val="16"/>
    </w:rPr>
  </w:style>
  <w:style w:type="paragraph" w:customStyle="1" w:styleId="940">
    <w:name w:val="目录 94"/>
    <w:basedOn w:val="81"/>
    <w:rsid w:val="00271B7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71B7C"/>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71B7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71B7C"/>
    <w:pPr>
      <w:keepNext/>
      <w:keepLines/>
      <w:spacing w:after="0"/>
      <w:ind w:left="851" w:hanging="851"/>
    </w:pPr>
    <w:rPr>
      <w:rFonts w:ascii="Arial" w:eastAsia="SimSun" w:hAnsi="Arial"/>
      <w:sz w:val="18"/>
      <w:lang w:eastAsia="en-GB"/>
    </w:rPr>
  </w:style>
  <w:style w:type="character" w:customStyle="1" w:styleId="search-word-mail">
    <w:name w:val="search-word-mail"/>
    <w:rsid w:val="0027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412534">
      <w:bodyDiv w:val="1"/>
      <w:marLeft w:val="0"/>
      <w:marRight w:val="0"/>
      <w:marTop w:val="0"/>
      <w:marBottom w:val="0"/>
      <w:divBdr>
        <w:top w:val="none" w:sz="0" w:space="0" w:color="auto"/>
        <w:left w:val="none" w:sz="0" w:space="0" w:color="auto"/>
        <w:bottom w:val="none" w:sz="0" w:space="0" w:color="auto"/>
        <w:right w:val="none" w:sz="0" w:space="0" w:color="auto"/>
      </w:divBdr>
    </w:div>
    <w:div w:id="18225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21</Pages>
  <Words>4861</Words>
  <Characters>27058</Characters>
  <Application>Microsoft Office Word</Application>
  <DocSecurity>0</DocSecurity>
  <Lines>225</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91</cp:revision>
  <cp:lastPrinted>1899-12-31T23:00:00Z</cp:lastPrinted>
  <dcterms:created xsi:type="dcterms:W3CDTF">2020-02-03T08:32:00Z</dcterms:created>
  <dcterms:modified xsi:type="dcterms:W3CDTF">2024-02-26T16:39:00Z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R5-241086</vt:lpwstr>
  </property>
  <property fmtid="{D5CDD505-2E9C-101B-9397-08002B2CF9AE}" pid="9" name="Spec#">
    <vt:lpwstr>38.903</vt:lpwstr>
  </property>
  <property fmtid="{D5CDD505-2E9C-101B-9397-08002B2CF9AE}" pid="10" name="Cr#">
    <vt:lpwstr>0682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